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24172B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603AFE" w:rsidRPr="00603AFE">
        <w:rPr>
          <w:b/>
          <w:i/>
          <w:noProof/>
          <w:sz w:val="28"/>
        </w:rPr>
        <w:t>244376</w:t>
      </w:r>
      <w:r w:rsidR="001165EF" w:rsidRPr="001165EF">
        <w:rPr>
          <w:b/>
          <w:i/>
          <w:noProof/>
          <w:sz w:val="28"/>
          <w:highlight w:val="green"/>
        </w:rPr>
        <w:t>r1</w:t>
      </w:r>
    </w:p>
    <w:p w14:paraId="544B6736" w14:textId="5FE3D009" w:rsidR="00845AB0" w:rsidRDefault="004F7601"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138A5" w:rsidR="001E41F3" w:rsidRPr="00410371" w:rsidRDefault="00410647" w:rsidP="00E13F3D">
            <w:pPr>
              <w:pStyle w:val="CRCoverPage"/>
              <w:spacing w:after="0"/>
              <w:jc w:val="right"/>
              <w:rPr>
                <w:b/>
                <w:noProof/>
                <w:sz w:val="28"/>
              </w:rPr>
            </w:pPr>
            <w:r>
              <w:rPr>
                <w:b/>
                <w:noProof/>
                <w:sz w:val="28"/>
              </w:rPr>
              <w:t>38.</w:t>
            </w:r>
            <w:r w:rsidRPr="00830B01">
              <w:rPr>
                <w:b/>
                <w:noProof/>
                <w:sz w:val="28"/>
              </w:rPr>
              <w:t>521-</w:t>
            </w:r>
            <w:r w:rsidR="00830B01" w:rsidRPr="00830B0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263BF" w:rsidR="001E41F3" w:rsidRPr="00410371" w:rsidRDefault="00ED5941" w:rsidP="00FF5C42">
            <w:pPr>
              <w:pStyle w:val="CRCoverPage"/>
              <w:spacing w:after="0"/>
              <w:jc w:val="center"/>
              <w:rPr>
                <w:noProof/>
              </w:rPr>
            </w:pPr>
            <w:r w:rsidRPr="00ED5941">
              <w:rPr>
                <w:b/>
                <w:noProof/>
                <w:sz w:val="28"/>
              </w:rPr>
              <w:t>2871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AE7DC7">
              <w:rPr>
                <w:b/>
                <w:sz w:val="28"/>
              </w:rPr>
              <w:t>1</w:t>
            </w:r>
            <w:r w:rsidR="00E11261" w:rsidRPr="00AE7DC7">
              <w:rPr>
                <w:b/>
                <w:sz w:val="28"/>
              </w:rPr>
              <w:t>8</w:t>
            </w:r>
            <w:r w:rsidRPr="00AE7DC7">
              <w:rPr>
                <w:b/>
                <w:sz w:val="28"/>
              </w:rPr>
              <w:t>.</w:t>
            </w:r>
            <w:r w:rsidR="00106940" w:rsidRPr="00AE7DC7">
              <w:rPr>
                <w:b/>
                <w:sz w:val="28"/>
              </w:rPr>
              <w:t>3</w:t>
            </w:r>
            <w:r w:rsidRPr="00AE7DC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69E37" w:rsidR="001E41F3" w:rsidRDefault="00830B01">
            <w:pPr>
              <w:pStyle w:val="CRCoverPage"/>
              <w:spacing w:after="0"/>
              <w:ind w:left="100"/>
              <w:rPr>
                <w:noProof/>
              </w:rPr>
            </w:pPr>
            <w:r w:rsidRPr="00830B01">
              <w:t>REFSENS testing corrections for CA n39A-n41A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41E07" w:rsidR="001E41F3" w:rsidRDefault="00410647">
            <w:pPr>
              <w:pStyle w:val="CRCoverPage"/>
              <w:spacing w:after="0"/>
              <w:ind w:left="100"/>
              <w:rPr>
                <w:noProof/>
              </w:rPr>
            </w:pPr>
            <w:r>
              <w:t>Keysight Technologies</w:t>
            </w:r>
            <w:r w:rsidR="001165EF" w:rsidRPr="001165EF">
              <w:rPr>
                <w:highlight w:val="green"/>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6B912" w:rsidR="001E41F3" w:rsidRDefault="00830B01">
            <w:pPr>
              <w:pStyle w:val="CRCoverPage"/>
              <w:spacing w:after="0"/>
              <w:ind w:left="100"/>
              <w:rPr>
                <w:noProof/>
              </w:rPr>
            </w:pPr>
            <w:r w:rsidRPr="00830B01">
              <w:t>LTE_NR_Simult_RxTx_R18-UEConTest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30B01">
              <w:t>Rel-1</w:t>
            </w:r>
            <w:r w:rsidR="00E11261" w:rsidRPr="00830B0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870A8" w14:textId="66865B01" w:rsidR="001E41F3" w:rsidRDefault="00830B01">
            <w:pPr>
              <w:pStyle w:val="CRCoverPage"/>
              <w:spacing w:after="0"/>
              <w:ind w:left="100"/>
              <w:rPr>
                <w:noProof/>
              </w:rPr>
            </w:pPr>
            <w:r>
              <w:rPr>
                <w:noProof/>
              </w:rPr>
              <w:t xml:space="preserve">REFSENS testing exceptions </w:t>
            </w:r>
            <w:r w:rsidR="00CE00E2">
              <w:rPr>
                <w:noProof/>
              </w:rPr>
              <w:t xml:space="preserve">for </w:t>
            </w:r>
            <w:r w:rsidR="00CE00E2" w:rsidRPr="00830B01">
              <w:t>CA n39A-n41A</w:t>
            </w:r>
            <w:r w:rsidR="00CE00E2">
              <w:rPr>
                <w:noProof/>
              </w:rPr>
              <w:t xml:space="preserve"> </w:t>
            </w:r>
            <w:r>
              <w:rPr>
                <w:noProof/>
              </w:rPr>
              <w:t>were added during last RAN5 meeting</w:t>
            </w:r>
            <w:r w:rsidR="008450BE">
              <w:rPr>
                <w:noProof/>
              </w:rPr>
              <w:t>.</w:t>
            </w:r>
          </w:p>
          <w:p w14:paraId="1B1E51CA" w14:textId="67C39B92" w:rsidR="00CE00E2" w:rsidRDefault="00CE00E2">
            <w:pPr>
              <w:pStyle w:val="CRCoverPage"/>
              <w:spacing w:after="0"/>
              <w:ind w:left="100"/>
              <w:rPr>
                <w:noProof/>
              </w:rPr>
            </w:pPr>
            <w:r>
              <w:rPr>
                <w:noProof/>
              </w:rPr>
              <w:t xml:space="preserve">First test point included by </w:t>
            </w:r>
            <w:r w:rsidR="008450BE">
              <w:rPr>
                <w:noProof/>
              </w:rPr>
              <w:t xml:space="preserve"> </w:t>
            </w:r>
            <w:r w:rsidRPr="00CE00E2">
              <w:rPr>
                <w:noProof/>
              </w:rPr>
              <w:t>R5-243838</w:t>
            </w:r>
            <w:r>
              <w:rPr>
                <w:noProof/>
              </w:rPr>
              <w:t xml:space="preserve">/7 implies testing 5MHz CBW in band n41. However, as per PRD21, CBW = 5MHz for n41 cannot be introduced yet in RAN5 specs so that test pont shall be </w:t>
            </w:r>
            <w:r w:rsidR="001165EF" w:rsidRPr="001165EF">
              <w:rPr>
                <w:noProof/>
                <w:highlight w:val="green"/>
              </w:rPr>
              <w:t>marked as not testable</w:t>
            </w:r>
            <w:r>
              <w:rPr>
                <w:noProof/>
              </w:rPr>
              <w:t xml:space="preserve"> for now.</w:t>
            </w:r>
          </w:p>
          <w:p w14:paraId="0D837DEF" w14:textId="464ACCDA" w:rsidR="007401AE" w:rsidRDefault="007401AE">
            <w:pPr>
              <w:pStyle w:val="CRCoverPage"/>
              <w:spacing w:after="0"/>
              <w:ind w:left="100"/>
              <w:rPr>
                <w:noProof/>
              </w:rPr>
            </w:pPr>
            <w:r>
              <w:rPr>
                <w:noProof/>
              </w:rPr>
              <w:t>In case of Test ID6, in test configuration table, the CBW for n39 is misaligned with minimum requirements.</w:t>
            </w:r>
          </w:p>
          <w:p w14:paraId="708AA7DE" w14:textId="6E8477CC" w:rsidR="008450BE" w:rsidRDefault="00CE00E2">
            <w:pPr>
              <w:pStyle w:val="CRCoverPage"/>
              <w:spacing w:after="0"/>
              <w:ind w:left="100"/>
              <w:rPr>
                <w:noProof/>
              </w:rPr>
            </w:pPr>
            <w:r>
              <w:rPr>
                <w:noProof/>
              </w:rPr>
              <w:t>In addition, for few other test IDs, BWs definition in test requirements section are inconsistent with BWs definition in test configuration table driving also into errors in the test requirements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FE75B" w14:textId="18F5E2D5" w:rsidR="001165EF" w:rsidRDefault="001165EF">
            <w:pPr>
              <w:pStyle w:val="CRCoverPage"/>
              <w:spacing w:after="0"/>
              <w:ind w:left="100"/>
              <w:rPr>
                <w:noProof/>
              </w:rPr>
            </w:pPr>
            <w:r w:rsidRPr="009C17EB">
              <w:rPr>
                <w:noProof/>
                <w:highlight w:val="green"/>
              </w:rPr>
              <w:t xml:space="preserve">Added Editor’s note to indicate that </w:t>
            </w:r>
            <w:r w:rsidR="009C17EB" w:rsidRPr="009C17EB">
              <w:rPr>
                <w:noProof/>
                <w:highlight w:val="green"/>
              </w:rPr>
              <w:t>test points related to CBW=5MHz for Band n41 are not completed yet.</w:t>
            </w:r>
          </w:p>
          <w:p w14:paraId="587815C7" w14:textId="6AC265FB" w:rsidR="007401AE" w:rsidRDefault="007401AE">
            <w:pPr>
              <w:pStyle w:val="CRCoverPage"/>
              <w:spacing w:after="0"/>
              <w:ind w:left="100"/>
              <w:rPr>
                <w:noProof/>
              </w:rPr>
            </w:pPr>
            <w:r>
              <w:rPr>
                <w:noProof/>
              </w:rPr>
              <w:t xml:space="preserve">For last test ID, set 5MHz CBW for n39. </w:t>
            </w:r>
          </w:p>
          <w:p w14:paraId="31C656EC" w14:textId="777E434C" w:rsidR="00CE00E2" w:rsidRDefault="00CE00E2">
            <w:pPr>
              <w:pStyle w:val="CRCoverPage"/>
              <w:spacing w:after="0"/>
              <w:ind w:left="100"/>
              <w:rPr>
                <w:noProof/>
              </w:rPr>
            </w:pPr>
            <w:r>
              <w:rPr>
                <w:noProof/>
              </w:rPr>
              <w:t xml:space="preserve">Updated test requirements </w:t>
            </w:r>
            <w:r w:rsidR="007401AE">
              <w:rPr>
                <w:noProof/>
              </w:rPr>
              <w:t>to align to associdated test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4F447" w:rsidR="001E41F3" w:rsidRDefault="00CE00E2">
            <w:pPr>
              <w:pStyle w:val="CRCoverPage"/>
              <w:spacing w:after="0"/>
              <w:ind w:left="100"/>
              <w:rPr>
                <w:noProof/>
              </w:rPr>
            </w:pPr>
            <w:r>
              <w:rPr>
                <w:noProof/>
              </w:rPr>
              <w:t>Test specifcation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44309" w:rsidR="001E41F3" w:rsidRDefault="00B32127">
            <w:pPr>
              <w:pStyle w:val="CRCoverPage"/>
              <w:spacing w:after="0"/>
              <w:ind w:left="100"/>
              <w:rPr>
                <w:noProof/>
              </w:rPr>
            </w:pPr>
            <w:r w:rsidRPr="004C55EC">
              <w:rPr>
                <w:rFonts w:eastAsia="MS Mincho"/>
              </w:rPr>
              <w:t>7.3A.0.4-4</w:t>
            </w:r>
            <w:r>
              <w:rPr>
                <w:rFonts w:eastAsia="MS Mincho"/>
              </w:rPr>
              <w:t>,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F7780" w14:textId="21418DA5" w:rsidR="008863B9" w:rsidRDefault="009C17EB">
            <w:pPr>
              <w:pStyle w:val="CRCoverPage"/>
              <w:spacing w:after="0"/>
              <w:ind w:left="100"/>
              <w:rPr>
                <w:noProof/>
              </w:rPr>
            </w:pPr>
            <w:r w:rsidRPr="002E5188">
              <w:rPr>
                <w:noProof/>
                <w:highlight w:val="green"/>
              </w:rPr>
              <w:t>r1:</w:t>
            </w:r>
          </w:p>
          <w:p w14:paraId="6DC72AE0" w14:textId="77777777" w:rsidR="00355168" w:rsidRDefault="009C17EB" w:rsidP="00355168">
            <w:pPr>
              <w:pStyle w:val="CRCoverPage"/>
              <w:spacing w:after="0"/>
              <w:ind w:left="100"/>
              <w:rPr>
                <w:rFonts w:asciiTheme="minorHAnsi" w:eastAsiaTheme="minorHAnsi" w:hAnsiTheme="minorHAnsi" w:cstheme="minorBidi"/>
                <w:kern w:val="2"/>
                <w:sz w:val="22"/>
                <w:szCs w:val="22"/>
                <w14:ligatures w14:val="standardContextual"/>
              </w:rPr>
            </w:pPr>
            <w:r>
              <w:rPr>
                <w:noProof/>
              </w:rPr>
              <w:t>-Instead of removing minimum requirement and corresponding Test ID where 5MHz CBW for n41 was requested, added an editor’s note indicating t</w:t>
            </w:r>
            <w:r w:rsidRPr="009C17EB">
              <w:rPr>
                <w:noProof/>
              </w:rPr>
              <w:t>est points related to CBW=5MHz for Band n41 are not completed yet</w:t>
            </w:r>
            <w:r>
              <w:rPr>
                <w:noProof/>
              </w:rPr>
              <w:t>.</w:t>
            </w:r>
            <w:r w:rsidR="00355168" w:rsidRPr="00355168">
              <w:rPr>
                <w:rFonts w:asciiTheme="minorHAnsi" w:eastAsiaTheme="minorHAnsi" w:hAnsiTheme="minorHAnsi" w:cstheme="minorBidi"/>
                <w:kern w:val="2"/>
                <w:sz w:val="22"/>
                <w:szCs w:val="22"/>
                <w14:ligatures w14:val="standardContextual"/>
              </w:rPr>
              <w:t xml:space="preserve"> </w:t>
            </w:r>
          </w:p>
          <w:p w14:paraId="379354B9" w14:textId="7502215F" w:rsidR="00355168" w:rsidRPr="00355168" w:rsidRDefault="00355168" w:rsidP="00355168">
            <w:pPr>
              <w:pStyle w:val="CRCoverPage"/>
              <w:spacing w:after="0"/>
              <w:ind w:left="100"/>
              <w:rPr>
                <w:noProof/>
              </w:rPr>
            </w:pPr>
            <w:r w:rsidRPr="00355168">
              <w:rPr>
                <w:noProof/>
              </w:rPr>
              <w:t>-CMCC added as co-sourcing company.</w:t>
            </w:r>
          </w:p>
          <w:p w14:paraId="73C42393" w14:textId="2A261E04" w:rsidR="009C17EB" w:rsidRDefault="009C17EB">
            <w:pPr>
              <w:pStyle w:val="CRCoverPage"/>
              <w:spacing w:after="0"/>
              <w:ind w:left="100"/>
              <w:rPr>
                <w:noProof/>
              </w:rPr>
            </w:pPr>
          </w:p>
          <w:p w14:paraId="6ACA4173" w14:textId="47ED13E7" w:rsidR="009E582C" w:rsidRDefault="004F7601">
            <w:pPr>
              <w:pStyle w:val="CRCoverPage"/>
              <w:spacing w:after="0"/>
              <w:ind w:left="100"/>
              <w:rPr>
                <w:noProof/>
              </w:rPr>
            </w:pPr>
            <w:r>
              <w:rPr>
                <w:noProof/>
              </w:rPr>
              <w:t>-</w:t>
            </w:r>
            <w:r w:rsidR="009E582C">
              <w:rPr>
                <w:noProof/>
              </w:rPr>
              <w:t>CMCC has volunte</w:t>
            </w:r>
            <w:r w:rsidR="002E5188">
              <w:rPr>
                <w:noProof/>
              </w:rPr>
              <w:t>ered as responsible company in</w:t>
            </w:r>
            <w:r w:rsidR="000057C7">
              <w:rPr>
                <w:noProof/>
              </w:rPr>
              <w:t xml:space="preserve"> next</w:t>
            </w:r>
            <w:r w:rsidR="002E5188">
              <w:rPr>
                <w:noProof/>
              </w:rPr>
              <w:t xml:space="preserve"> PRD21 an</w:t>
            </w:r>
            <w:r w:rsidR="00355168">
              <w:rPr>
                <w:noProof/>
              </w:rPr>
              <w:t>d</w:t>
            </w:r>
            <w:r w:rsidR="002E5188">
              <w:rPr>
                <w:noProof/>
              </w:rPr>
              <w:t xml:space="preserve"> will get this BW completed </w:t>
            </w:r>
            <w:r w:rsidR="00355168">
              <w:rPr>
                <w:noProof/>
              </w:rPr>
              <w:t xml:space="preserve">for this band </w:t>
            </w:r>
            <w:r w:rsidR="002E5188">
              <w:rPr>
                <w:noProof/>
              </w:rPr>
              <w:t>in next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7A826" w14:textId="77777777" w:rsidR="00FD3227" w:rsidRPr="004C55EC" w:rsidRDefault="00FD3227" w:rsidP="00FD3227">
      <w:pPr>
        <w:pStyle w:val="TH"/>
        <w:rPr>
          <w:rFonts w:eastAsia="MS Mincho"/>
        </w:rPr>
      </w:pPr>
      <w:bookmarkStart w:id="1" w:name="_Hlk171888033"/>
      <w:r w:rsidRPr="004C55EC">
        <w:rPr>
          <w:rFonts w:eastAsia="MS Mincho"/>
        </w:rPr>
        <w:t>Table 7.3A.0.4-4b</w:t>
      </w:r>
      <w:bookmarkEnd w:id="1"/>
      <w:r w:rsidRPr="004C55EC">
        <w:rPr>
          <w:rFonts w:eastAsia="MS Mincho"/>
        </w:rPr>
        <w:t xml:space="preserve">: </w:t>
      </w:r>
      <w:r w:rsidRPr="004C55EC">
        <w:rPr>
          <w:lang w:eastAsia="ja-JP"/>
        </w:rPr>
        <w:t xml:space="preserve">Reference sensitivity exceptions </w:t>
      </w:r>
      <w:r w:rsidRPr="004C55EC">
        <w:t>and uplink/downlink configurations</w:t>
      </w:r>
      <w:r w:rsidRPr="004C55EC">
        <w:rPr>
          <w:lang w:eastAsia="ja-JP"/>
        </w:rPr>
        <w:t xml:space="preserve"> due to harmonic mixing </w:t>
      </w:r>
      <w:r w:rsidRPr="004C55EC">
        <w:rPr>
          <w:rFonts w:eastAsia="SimSun"/>
          <w:lang w:eastAsia="zh-CN"/>
        </w:rPr>
        <w:t xml:space="preserve">from a PC3 aggressor NR UL band </w:t>
      </w:r>
      <w:r w:rsidRPr="004C55EC">
        <w:rPr>
          <w:lang w:eastAsia="ja-JP"/>
        </w:rPr>
        <w:t>for</w:t>
      </w:r>
      <w:r w:rsidRPr="004C55EC">
        <w:rPr>
          <w:rFonts w:eastAsia="SimSun"/>
          <w:lang w:eastAsia="zh-CN"/>
        </w:rPr>
        <w:t xml:space="preserve"> </w:t>
      </w:r>
      <w:r w:rsidRPr="004C55EC">
        <w:t>DL NR CA</w:t>
      </w:r>
      <w:r w:rsidRPr="004C55EC">
        <w:rPr>
          <w:rFonts w:eastAsia="SimSun"/>
          <w:lang w:eastAsia="zh-CN"/>
        </w:rPr>
        <w:t xml:space="preserve"> </w:t>
      </w:r>
      <w:r w:rsidRPr="004C55E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D3227" w:rsidRPr="004C55EC" w14:paraId="153E771C" w14:textId="77777777" w:rsidTr="0028496F">
        <w:trPr>
          <w:jc w:val="center"/>
        </w:trPr>
        <w:tc>
          <w:tcPr>
            <w:tcW w:w="704" w:type="dxa"/>
            <w:vMerge w:val="restart"/>
            <w:vAlign w:val="center"/>
          </w:tcPr>
          <w:p w14:paraId="44BAAD58" w14:textId="77777777" w:rsidR="00FD3227" w:rsidRPr="004C55EC" w:rsidRDefault="00FD3227" w:rsidP="0028496F">
            <w:pPr>
              <w:pStyle w:val="TAH"/>
            </w:pPr>
            <w:r w:rsidRPr="004C55EC">
              <w:lastRenderedPageBreak/>
              <w:t>UL band</w:t>
            </w:r>
          </w:p>
        </w:tc>
        <w:tc>
          <w:tcPr>
            <w:tcW w:w="709" w:type="dxa"/>
            <w:vMerge w:val="restart"/>
            <w:vAlign w:val="center"/>
          </w:tcPr>
          <w:p w14:paraId="4898E667" w14:textId="77777777" w:rsidR="00FD3227" w:rsidRPr="004C55EC" w:rsidRDefault="00FD3227" w:rsidP="0028496F">
            <w:pPr>
              <w:pStyle w:val="TAH"/>
            </w:pPr>
            <w:r w:rsidRPr="004C55EC">
              <w:t>DL band</w:t>
            </w:r>
          </w:p>
        </w:tc>
        <w:tc>
          <w:tcPr>
            <w:tcW w:w="858" w:type="dxa"/>
            <w:vAlign w:val="center"/>
          </w:tcPr>
          <w:p w14:paraId="2CCBEAAA" w14:textId="77777777" w:rsidR="00FD3227" w:rsidRPr="004C55EC" w:rsidRDefault="00FD3227" w:rsidP="0028496F">
            <w:pPr>
              <w:pStyle w:val="TAH"/>
            </w:pPr>
            <w:r w:rsidRPr="004C55EC">
              <w:t>UL BW</w:t>
            </w:r>
          </w:p>
        </w:tc>
        <w:tc>
          <w:tcPr>
            <w:tcW w:w="843" w:type="dxa"/>
            <w:vAlign w:val="center"/>
          </w:tcPr>
          <w:p w14:paraId="25F64F28" w14:textId="77777777" w:rsidR="00FD3227" w:rsidRPr="004C55EC" w:rsidRDefault="00FD3227" w:rsidP="0028496F">
            <w:pPr>
              <w:pStyle w:val="TAH"/>
              <w:rPr>
                <w:lang w:eastAsia="zh-CN"/>
              </w:rPr>
            </w:pPr>
            <w:r w:rsidRPr="004C55EC">
              <w:rPr>
                <w:lang w:eastAsia="zh-CN"/>
              </w:rPr>
              <w:t>SCS of UL band</w:t>
            </w:r>
          </w:p>
        </w:tc>
        <w:tc>
          <w:tcPr>
            <w:tcW w:w="1972" w:type="dxa"/>
            <w:vAlign w:val="center"/>
          </w:tcPr>
          <w:p w14:paraId="75476B5F" w14:textId="77777777" w:rsidR="00FD3227" w:rsidRPr="004C55EC" w:rsidRDefault="00FD3227" w:rsidP="0028496F">
            <w:pPr>
              <w:pStyle w:val="TAH"/>
            </w:pPr>
            <w:r w:rsidRPr="004C55EC">
              <w:t>UL RB Allocation</w:t>
            </w:r>
          </w:p>
        </w:tc>
        <w:tc>
          <w:tcPr>
            <w:tcW w:w="1047" w:type="dxa"/>
            <w:vAlign w:val="center"/>
          </w:tcPr>
          <w:p w14:paraId="4FEF2468" w14:textId="77777777" w:rsidR="00FD3227" w:rsidRPr="004C55EC" w:rsidRDefault="00FD3227" w:rsidP="0028496F">
            <w:pPr>
              <w:pStyle w:val="TAH"/>
            </w:pPr>
            <w:r w:rsidRPr="004C55EC">
              <w:t>DL BW</w:t>
            </w:r>
          </w:p>
        </w:tc>
        <w:tc>
          <w:tcPr>
            <w:tcW w:w="1002" w:type="dxa"/>
            <w:vAlign w:val="center"/>
          </w:tcPr>
          <w:p w14:paraId="24547E3A" w14:textId="77777777" w:rsidR="00FD3227" w:rsidRPr="004C55EC" w:rsidRDefault="00FD3227" w:rsidP="0028496F">
            <w:pPr>
              <w:pStyle w:val="TAH"/>
            </w:pPr>
            <w:r w:rsidRPr="004C55EC">
              <w:t>MSD</w:t>
            </w:r>
          </w:p>
        </w:tc>
        <w:tc>
          <w:tcPr>
            <w:tcW w:w="1082" w:type="dxa"/>
            <w:vMerge w:val="restart"/>
            <w:vAlign w:val="center"/>
          </w:tcPr>
          <w:p w14:paraId="587B45BE" w14:textId="77777777" w:rsidR="00FD3227" w:rsidRPr="004C55EC" w:rsidRDefault="00FD3227" w:rsidP="0028496F">
            <w:pPr>
              <w:pStyle w:val="TAH"/>
              <w:rPr>
                <w:lang w:eastAsia="zh-CN"/>
              </w:rPr>
            </w:pPr>
            <w:r w:rsidRPr="004C55EC">
              <w:rPr>
                <w:lang w:eastAsia="zh-CN"/>
              </w:rPr>
              <w:t>UL/DL fc condition</w:t>
            </w:r>
          </w:p>
        </w:tc>
        <w:tc>
          <w:tcPr>
            <w:tcW w:w="1412" w:type="dxa"/>
            <w:vMerge w:val="restart"/>
            <w:vAlign w:val="center"/>
          </w:tcPr>
          <w:p w14:paraId="0C2F7F97" w14:textId="77777777" w:rsidR="00FD3227" w:rsidRPr="004C55EC" w:rsidRDefault="00FD3227" w:rsidP="0028496F">
            <w:pPr>
              <w:pStyle w:val="TAH"/>
              <w:rPr>
                <w:lang w:eastAsia="zh-CN"/>
              </w:rPr>
            </w:pPr>
            <w:r w:rsidRPr="004C55EC">
              <w:rPr>
                <w:lang w:eastAsia="zh-CN"/>
              </w:rPr>
              <w:t>UL/DL harmonic order</w:t>
            </w:r>
          </w:p>
        </w:tc>
      </w:tr>
      <w:tr w:rsidR="00FD3227" w:rsidRPr="004C55EC" w14:paraId="0665E0C3" w14:textId="77777777" w:rsidTr="0028496F">
        <w:trPr>
          <w:jc w:val="center"/>
        </w:trPr>
        <w:tc>
          <w:tcPr>
            <w:tcW w:w="704" w:type="dxa"/>
            <w:vMerge/>
            <w:vAlign w:val="center"/>
          </w:tcPr>
          <w:p w14:paraId="186C29F1" w14:textId="77777777" w:rsidR="00FD3227" w:rsidRPr="004C55EC" w:rsidRDefault="00FD3227" w:rsidP="0028496F">
            <w:pPr>
              <w:pStyle w:val="TAH"/>
            </w:pPr>
          </w:p>
        </w:tc>
        <w:tc>
          <w:tcPr>
            <w:tcW w:w="709" w:type="dxa"/>
            <w:vMerge/>
            <w:vAlign w:val="center"/>
          </w:tcPr>
          <w:p w14:paraId="0891C1F2" w14:textId="77777777" w:rsidR="00FD3227" w:rsidRPr="004C55EC" w:rsidRDefault="00FD3227" w:rsidP="0028496F">
            <w:pPr>
              <w:pStyle w:val="TAH"/>
            </w:pPr>
          </w:p>
        </w:tc>
        <w:tc>
          <w:tcPr>
            <w:tcW w:w="858" w:type="dxa"/>
            <w:vAlign w:val="center"/>
          </w:tcPr>
          <w:p w14:paraId="5ACA07A7" w14:textId="77777777" w:rsidR="00FD3227" w:rsidRPr="004C55EC" w:rsidRDefault="00FD3227" w:rsidP="0028496F">
            <w:pPr>
              <w:pStyle w:val="TAH"/>
            </w:pPr>
            <w:r w:rsidRPr="004C55EC">
              <w:t>(MHz)</w:t>
            </w:r>
          </w:p>
        </w:tc>
        <w:tc>
          <w:tcPr>
            <w:tcW w:w="843" w:type="dxa"/>
            <w:vAlign w:val="center"/>
          </w:tcPr>
          <w:p w14:paraId="139467FD" w14:textId="77777777" w:rsidR="00FD3227" w:rsidRPr="004C55EC" w:rsidRDefault="00FD3227" w:rsidP="0028496F">
            <w:pPr>
              <w:pStyle w:val="TAH"/>
              <w:rPr>
                <w:lang w:eastAsia="zh-CN"/>
              </w:rPr>
            </w:pPr>
            <w:r w:rsidRPr="004C55EC">
              <w:rPr>
                <w:lang w:eastAsia="zh-CN"/>
              </w:rPr>
              <w:t>(kHz)</w:t>
            </w:r>
          </w:p>
        </w:tc>
        <w:tc>
          <w:tcPr>
            <w:tcW w:w="1972" w:type="dxa"/>
            <w:vAlign w:val="center"/>
          </w:tcPr>
          <w:p w14:paraId="3F6611FA" w14:textId="77777777" w:rsidR="00FD3227" w:rsidRPr="004C55EC" w:rsidRDefault="00FD3227" w:rsidP="0028496F">
            <w:pPr>
              <w:pStyle w:val="TAH"/>
            </w:pPr>
            <w:r w:rsidRPr="004C55EC">
              <w:t>L</w:t>
            </w:r>
            <w:r w:rsidRPr="004C55EC">
              <w:rPr>
                <w:vertAlign w:val="subscript"/>
              </w:rPr>
              <w:t>CRB</w:t>
            </w:r>
          </w:p>
        </w:tc>
        <w:tc>
          <w:tcPr>
            <w:tcW w:w="1047" w:type="dxa"/>
            <w:vAlign w:val="center"/>
          </w:tcPr>
          <w:p w14:paraId="49CC7F15" w14:textId="77777777" w:rsidR="00FD3227" w:rsidRPr="004C55EC" w:rsidRDefault="00FD3227" w:rsidP="0028496F">
            <w:pPr>
              <w:pStyle w:val="TAH"/>
            </w:pPr>
            <w:r w:rsidRPr="004C55EC">
              <w:t>(MHz)</w:t>
            </w:r>
          </w:p>
        </w:tc>
        <w:tc>
          <w:tcPr>
            <w:tcW w:w="1002" w:type="dxa"/>
            <w:vAlign w:val="center"/>
          </w:tcPr>
          <w:p w14:paraId="45342B9C" w14:textId="77777777" w:rsidR="00FD3227" w:rsidRPr="004C55EC" w:rsidRDefault="00FD3227" w:rsidP="0028496F">
            <w:pPr>
              <w:pStyle w:val="TAH"/>
            </w:pPr>
            <w:r w:rsidRPr="004C55EC">
              <w:t>(dB)</w:t>
            </w:r>
          </w:p>
        </w:tc>
        <w:tc>
          <w:tcPr>
            <w:tcW w:w="1082" w:type="dxa"/>
            <w:vMerge/>
            <w:vAlign w:val="center"/>
          </w:tcPr>
          <w:p w14:paraId="7D79D77C" w14:textId="77777777" w:rsidR="00FD3227" w:rsidRPr="004C55EC" w:rsidRDefault="00FD3227" w:rsidP="0028496F">
            <w:pPr>
              <w:spacing w:after="0"/>
              <w:rPr>
                <w:rFonts w:ascii="Arial" w:hAnsi="Arial" w:cs="Arial"/>
                <w:b/>
                <w:bCs/>
                <w:sz w:val="18"/>
                <w:szCs w:val="18"/>
                <w:lang w:eastAsia="zh-CN"/>
              </w:rPr>
            </w:pPr>
          </w:p>
        </w:tc>
        <w:tc>
          <w:tcPr>
            <w:tcW w:w="1412" w:type="dxa"/>
            <w:vMerge/>
            <w:vAlign w:val="center"/>
          </w:tcPr>
          <w:p w14:paraId="464CABC1" w14:textId="77777777" w:rsidR="00FD3227" w:rsidRPr="004C55EC" w:rsidRDefault="00FD3227" w:rsidP="0028496F">
            <w:pPr>
              <w:spacing w:after="0"/>
              <w:rPr>
                <w:rFonts w:ascii="Arial" w:hAnsi="Arial" w:cs="Arial"/>
                <w:b/>
                <w:bCs/>
                <w:sz w:val="18"/>
                <w:szCs w:val="18"/>
                <w:lang w:eastAsia="zh-CN"/>
              </w:rPr>
            </w:pPr>
          </w:p>
        </w:tc>
      </w:tr>
      <w:tr w:rsidR="00FD3227" w:rsidRPr="004C55EC" w14:paraId="46CC997A" w14:textId="7C7E0D94" w:rsidTr="0028496F">
        <w:trPr>
          <w:jc w:val="center"/>
        </w:trPr>
        <w:tc>
          <w:tcPr>
            <w:tcW w:w="704" w:type="dxa"/>
            <w:vAlign w:val="center"/>
          </w:tcPr>
          <w:p w14:paraId="0D6C3D8F" w14:textId="347D6F5D" w:rsidR="00FD3227" w:rsidRPr="00676BC1" w:rsidRDefault="00FD3227" w:rsidP="0028496F">
            <w:pPr>
              <w:pStyle w:val="TAC"/>
              <w:rPr>
                <w:highlight w:val="green"/>
                <w:lang w:eastAsia="ja-JP"/>
              </w:rPr>
            </w:pPr>
            <w:r w:rsidRPr="00676BC1">
              <w:rPr>
                <w:highlight w:val="green"/>
                <w:lang w:eastAsia="zh-CN"/>
              </w:rPr>
              <w:t>n39</w:t>
            </w:r>
          </w:p>
        </w:tc>
        <w:tc>
          <w:tcPr>
            <w:tcW w:w="709" w:type="dxa"/>
            <w:vAlign w:val="center"/>
          </w:tcPr>
          <w:p w14:paraId="0C824A94" w14:textId="0E870A6C" w:rsidR="00FD3227" w:rsidRPr="00676BC1" w:rsidRDefault="00FD3227" w:rsidP="0028496F">
            <w:pPr>
              <w:pStyle w:val="TAC"/>
              <w:rPr>
                <w:highlight w:val="green"/>
                <w:lang w:eastAsia="ja-JP"/>
              </w:rPr>
            </w:pPr>
            <w:r w:rsidRPr="00676BC1">
              <w:rPr>
                <w:highlight w:val="green"/>
                <w:lang w:eastAsia="zh-CN"/>
              </w:rPr>
              <w:t>n41</w:t>
            </w:r>
          </w:p>
        </w:tc>
        <w:tc>
          <w:tcPr>
            <w:tcW w:w="858" w:type="dxa"/>
            <w:noWrap/>
            <w:vAlign w:val="center"/>
          </w:tcPr>
          <w:p w14:paraId="7D73C902" w14:textId="513BAD87" w:rsidR="00FD3227" w:rsidRPr="00676BC1" w:rsidRDefault="00FD3227" w:rsidP="0028496F">
            <w:pPr>
              <w:pStyle w:val="TAC"/>
              <w:rPr>
                <w:bCs/>
                <w:highlight w:val="green"/>
                <w:lang w:eastAsia="ja-JP"/>
              </w:rPr>
            </w:pPr>
            <w:r w:rsidRPr="00676BC1">
              <w:rPr>
                <w:bCs/>
                <w:highlight w:val="green"/>
                <w:lang w:eastAsia="zh-CN"/>
              </w:rPr>
              <w:t>5</w:t>
            </w:r>
          </w:p>
        </w:tc>
        <w:tc>
          <w:tcPr>
            <w:tcW w:w="843" w:type="dxa"/>
            <w:vAlign w:val="center"/>
          </w:tcPr>
          <w:p w14:paraId="5DF3493C" w14:textId="47E4529A" w:rsidR="00FD3227" w:rsidRPr="00676BC1" w:rsidRDefault="00FD3227" w:rsidP="0028496F">
            <w:pPr>
              <w:pStyle w:val="TAC"/>
              <w:rPr>
                <w:bCs/>
                <w:highlight w:val="green"/>
                <w:lang w:eastAsia="ja-JP"/>
              </w:rPr>
            </w:pPr>
            <w:r w:rsidRPr="00676BC1">
              <w:rPr>
                <w:bCs/>
                <w:highlight w:val="green"/>
                <w:lang w:eastAsia="zh-CN"/>
              </w:rPr>
              <w:t>15</w:t>
            </w:r>
          </w:p>
        </w:tc>
        <w:tc>
          <w:tcPr>
            <w:tcW w:w="1972" w:type="dxa"/>
            <w:noWrap/>
            <w:vAlign w:val="center"/>
          </w:tcPr>
          <w:p w14:paraId="594D7835" w14:textId="7E1A6158" w:rsidR="00FD3227" w:rsidRPr="00676BC1" w:rsidRDefault="00FD3227" w:rsidP="0028496F">
            <w:pPr>
              <w:pStyle w:val="TAC"/>
              <w:rPr>
                <w:bCs/>
                <w:highlight w:val="green"/>
                <w:lang w:eastAsia="zh-CN"/>
              </w:rPr>
            </w:pPr>
            <w:r w:rsidRPr="00676BC1">
              <w:rPr>
                <w:rFonts w:eastAsiaTheme="minorEastAsia"/>
                <w:bCs/>
                <w:highlight w:val="green"/>
                <w:lang w:eastAsia="zh-CN"/>
              </w:rPr>
              <w:t>25 (</w:t>
            </w:r>
            <w:proofErr w:type="spellStart"/>
            <w:r w:rsidRPr="00676BC1">
              <w:rPr>
                <w:rFonts w:eastAsiaTheme="minorEastAsia"/>
                <w:bCs/>
                <w:highlight w:val="green"/>
                <w:lang w:eastAsia="zh-CN"/>
              </w:rPr>
              <w:t>RBstart</w:t>
            </w:r>
            <w:proofErr w:type="spellEnd"/>
            <w:r w:rsidRPr="00676BC1">
              <w:rPr>
                <w:rFonts w:eastAsiaTheme="minorEastAsia"/>
                <w:bCs/>
                <w:highlight w:val="green"/>
                <w:lang w:eastAsia="zh-CN"/>
              </w:rPr>
              <w:t>=0)</w:t>
            </w:r>
          </w:p>
        </w:tc>
        <w:tc>
          <w:tcPr>
            <w:tcW w:w="1047" w:type="dxa"/>
            <w:noWrap/>
            <w:vAlign w:val="center"/>
          </w:tcPr>
          <w:p w14:paraId="0C097B4C" w14:textId="2E8EEAD3" w:rsidR="00FD3227" w:rsidRPr="00676BC1" w:rsidRDefault="00FD3227" w:rsidP="0028496F">
            <w:pPr>
              <w:pStyle w:val="TAC"/>
              <w:rPr>
                <w:highlight w:val="green"/>
                <w:lang w:eastAsia="zh-CN"/>
              </w:rPr>
            </w:pPr>
            <w:r w:rsidRPr="00676BC1">
              <w:rPr>
                <w:rFonts w:eastAsiaTheme="minorEastAsia"/>
                <w:highlight w:val="green"/>
                <w:lang w:eastAsia="zh-CN"/>
              </w:rPr>
              <w:t>5</w:t>
            </w:r>
          </w:p>
        </w:tc>
        <w:tc>
          <w:tcPr>
            <w:tcW w:w="1002" w:type="dxa"/>
            <w:noWrap/>
            <w:vAlign w:val="center"/>
          </w:tcPr>
          <w:p w14:paraId="62CBD79E" w14:textId="3804087E" w:rsidR="00FD3227" w:rsidRPr="00676BC1" w:rsidRDefault="00FD3227" w:rsidP="0028496F">
            <w:pPr>
              <w:pStyle w:val="TAC"/>
              <w:rPr>
                <w:highlight w:val="green"/>
                <w:lang w:eastAsia="ja-JP"/>
              </w:rPr>
            </w:pPr>
            <w:r w:rsidRPr="00676BC1">
              <w:rPr>
                <w:rFonts w:cs="Arial"/>
                <w:bCs/>
                <w:szCs w:val="18"/>
                <w:highlight w:val="green"/>
                <w:lang w:eastAsia="zh-CN"/>
              </w:rPr>
              <w:t>8.1</w:t>
            </w:r>
          </w:p>
        </w:tc>
        <w:tc>
          <w:tcPr>
            <w:tcW w:w="1082" w:type="dxa"/>
            <w:vAlign w:val="center"/>
          </w:tcPr>
          <w:p w14:paraId="411BAD67" w14:textId="68C00491" w:rsidR="00FD3227" w:rsidRPr="00676BC1" w:rsidRDefault="00FD3227" w:rsidP="0028496F">
            <w:pPr>
              <w:pStyle w:val="TAC"/>
              <w:rPr>
                <w:bCs/>
                <w:highlight w:val="green"/>
                <w:lang w:eastAsia="zh-CN"/>
              </w:rPr>
            </w:pPr>
            <w:r w:rsidRPr="00676BC1">
              <w:rPr>
                <w:rFonts w:eastAsiaTheme="minorEastAsia"/>
                <w:bCs/>
                <w:highlight w:val="green"/>
                <w:lang w:eastAsia="ja-JP"/>
              </w:rPr>
              <w:t xml:space="preserve">NOTE </w:t>
            </w:r>
            <w:r w:rsidRPr="00676BC1">
              <w:rPr>
                <w:rFonts w:eastAsiaTheme="minorEastAsia"/>
                <w:bCs/>
                <w:highlight w:val="green"/>
                <w:lang w:eastAsia="zh-CN"/>
              </w:rPr>
              <w:t>11</w:t>
            </w:r>
          </w:p>
        </w:tc>
        <w:tc>
          <w:tcPr>
            <w:tcW w:w="1412" w:type="dxa"/>
            <w:vAlign w:val="center"/>
          </w:tcPr>
          <w:p w14:paraId="5DD81C90" w14:textId="177EF4B2" w:rsidR="00FD3227" w:rsidRPr="00676BC1" w:rsidRDefault="00FD3227" w:rsidP="0028496F">
            <w:pPr>
              <w:pStyle w:val="TAC"/>
              <w:rPr>
                <w:bCs/>
                <w:highlight w:val="green"/>
                <w:lang w:eastAsia="zh-CN"/>
              </w:rPr>
            </w:pPr>
            <w:r w:rsidRPr="00676BC1">
              <w:rPr>
                <w:rFonts w:eastAsiaTheme="minorEastAsia"/>
                <w:bCs/>
                <w:highlight w:val="green"/>
                <w:lang w:eastAsia="zh-CN"/>
              </w:rPr>
              <w:t>UL4/DL3</w:t>
            </w:r>
          </w:p>
        </w:tc>
      </w:tr>
      <w:tr w:rsidR="00FD3227" w:rsidRPr="004C55EC" w14:paraId="24412885" w14:textId="77777777" w:rsidTr="0028496F">
        <w:trPr>
          <w:jc w:val="center"/>
        </w:trPr>
        <w:tc>
          <w:tcPr>
            <w:tcW w:w="704" w:type="dxa"/>
            <w:vAlign w:val="center"/>
          </w:tcPr>
          <w:p w14:paraId="3228BD01" w14:textId="77777777" w:rsidR="00FD3227" w:rsidRPr="004C55EC" w:rsidRDefault="00FD3227" w:rsidP="0028496F">
            <w:pPr>
              <w:pStyle w:val="TAC"/>
              <w:rPr>
                <w:lang w:eastAsia="ja-JP"/>
              </w:rPr>
            </w:pPr>
            <w:r w:rsidRPr="004C55EC">
              <w:rPr>
                <w:lang w:eastAsia="zh-CN"/>
              </w:rPr>
              <w:t>n39</w:t>
            </w:r>
          </w:p>
        </w:tc>
        <w:tc>
          <w:tcPr>
            <w:tcW w:w="709" w:type="dxa"/>
            <w:vAlign w:val="center"/>
          </w:tcPr>
          <w:p w14:paraId="5FE7A77A" w14:textId="77777777" w:rsidR="00FD3227" w:rsidRPr="004C55EC" w:rsidRDefault="00FD3227" w:rsidP="0028496F">
            <w:pPr>
              <w:pStyle w:val="TAC"/>
              <w:rPr>
                <w:lang w:eastAsia="ja-JP"/>
              </w:rPr>
            </w:pPr>
            <w:r w:rsidRPr="004C55EC">
              <w:rPr>
                <w:lang w:eastAsia="zh-CN"/>
              </w:rPr>
              <w:t>n41</w:t>
            </w:r>
          </w:p>
        </w:tc>
        <w:tc>
          <w:tcPr>
            <w:tcW w:w="858" w:type="dxa"/>
            <w:noWrap/>
            <w:vAlign w:val="center"/>
          </w:tcPr>
          <w:p w14:paraId="5510E489" w14:textId="77777777" w:rsidR="00FD3227" w:rsidRPr="004C55EC" w:rsidRDefault="00FD3227" w:rsidP="0028496F">
            <w:pPr>
              <w:pStyle w:val="TAC"/>
              <w:rPr>
                <w:bCs/>
                <w:lang w:eastAsia="ja-JP"/>
              </w:rPr>
            </w:pPr>
            <w:r w:rsidRPr="004C55EC">
              <w:rPr>
                <w:bCs/>
                <w:lang w:eastAsia="zh-CN"/>
              </w:rPr>
              <w:t>5</w:t>
            </w:r>
          </w:p>
        </w:tc>
        <w:tc>
          <w:tcPr>
            <w:tcW w:w="843" w:type="dxa"/>
            <w:vAlign w:val="center"/>
          </w:tcPr>
          <w:p w14:paraId="041C4738" w14:textId="77777777" w:rsidR="00FD3227" w:rsidRPr="004C55EC" w:rsidRDefault="00FD3227" w:rsidP="0028496F">
            <w:pPr>
              <w:pStyle w:val="TAC"/>
              <w:rPr>
                <w:bCs/>
                <w:lang w:eastAsia="ja-JP"/>
              </w:rPr>
            </w:pPr>
            <w:r w:rsidRPr="004C55EC">
              <w:rPr>
                <w:bCs/>
                <w:lang w:eastAsia="zh-CN"/>
              </w:rPr>
              <w:t>15</w:t>
            </w:r>
          </w:p>
        </w:tc>
        <w:tc>
          <w:tcPr>
            <w:tcW w:w="1972" w:type="dxa"/>
            <w:noWrap/>
            <w:vAlign w:val="center"/>
          </w:tcPr>
          <w:p w14:paraId="4BE4F4F4" w14:textId="77777777" w:rsidR="00FD3227" w:rsidRPr="004C55EC" w:rsidRDefault="00FD3227" w:rsidP="0028496F">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299604AA" w14:textId="77777777" w:rsidR="00FD3227" w:rsidRPr="004C55EC" w:rsidRDefault="00FD3227" w:rsidP="0028496F">
            <w:pPr>
              <w:pStyle w:val="TAC"/>
              <w:rPr>
                <w:lang w:eastAsia="zh-CN"/>
              </w:rPr>
            </w:pPr>
            <w:r w:rsidRPr="004C55EC">
              <w:rPr>
                <w:rFonts w:eastAsiaTheme="minorEastAsia"/>
                <w:lang w:eastAsia="zh-CN"/>
              </w:rPr>
              <w:t>100</w:t>
            </w:r>
          </w:p>
        </w:tc>
        <w:tc>
          <w:tcPr>
            <w:tcW w:w="1002" w:type="dxa"/>
            <w:noWrap/>
            <w:vAlign w:val="center"/>
          </w:tcPr>
          <w:p w14:paraId="7B3DC74B" w14:textId="77777777" w:rsidR="00FD3227" w:rsidRPr="004C55EC" w:rsidRDefault="00FD3227" w:rsidP="0028496F">
            <w:pPr>
              <w:pStyle w:val="TAC"/>
              <w:rPr>
                <w:lang w:eastAsia="ja-JP"/>
              </w:rPr>
            </w:pPr>
            <w:r w:rsidRPr="004C55EC">
              <w:rPr>
                <w:rFonts w:cs="Arial"/>
                <w:bCs/>
                <w:szCs w:val="18"/>
                <w:lang w:eastAsia="zh-CN"/>
              </w:rPr>
              <w:t>3.3</w:t>
            </w:r>
          </w:p>
        </w:tc>
        <w:tc>
          <w:tcPr>
            <w:tcW w:w="1082" w:type="dxa"/>
            <w:vAlign w:val="center"/>
          </w:tcPr>
          <w:p w14:paraId="0C138AC6" w14:textId="77777777" w:rsidR="00FD3227" w:rsidRPr="004C55EC" w:rsidRDefault="00FD3227" w:rsidP="0028496F">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64BF9197" w14:textId="77777777" w:rsidR="00FD3227" w:rsidRPr="004C55EC" w:rsidRDefault="00FD3227" w:rsidP="0028496F">
            <w:pPr>
              <w:pStyle w:val="TAC"/>
              <w:rPr>
                <w:bCs/>
                <w:lang w:eastAsia="zh-CN"/>
              </w:rPr>
            </w:pPr>
            <w:r w:rsidRPr="004C55EC">
              <w:rPr>
                <w:rFonts w:eastAsiaTheme="minorEastAsia"/>
                <w:bCs/>
                <w:lang w:eastAsia="zh-CN"/>
              </w:rPr>
              <w:t>UL4/DL3</w:t>
            </w:r>
          </w:p>
        </w:tc>
      </w:tr>
      <w:tr w:rsidR="00FD3227" w:rsidRPr="004C55EC" w14:paraId="12EF72EB" w14:textId="77777777" w:rsidTr="0028496F">
        <w:trPr>
          <w:jc w:val="center"/>
        </w:trPr>
        <w:tc>
          <w:tcPr>
            <w:tcW w:w="704" w:type="dxa"/>
            <w:vAlign w:val="center"/>
          </w:tcPr>
          <w:p w14:paraId="72BC47E9" w14:textId="77777777" w:rsidR="00FD3227" w:rsidRPr="004C55EC" w:rsidRDefault="00FD3227" w:rsidP="0028496F">
            <w:pPr>
              <w:pStyle w:val="TAC"/>
              <w:rPr>
                <w:lang w:eastAsia="zh-CN"/>
              </w:rPr>
            </w:pPr>
            <w:r w:rsidRPr="004C55EC">
              <w:rPr>
                <w:lang w:eastAsia="ja-JP"/>
              </w:rPr>
              <w:t>n40</w:t>
            </w:r>
          </w:p>
        </w:tc>
        <w:tc>
          <w:tcPr>
            <w:tcW w:w="709" w:type="dxa"/>
            <w:vAlign w:val="center"/>
          </w:tcPr>
          <w:p w14:paraId="3C1FAE6E" w14:textId="77777777" w:rsidR="00FD3227" w:rsidRPr="004C55EC" w:rsidRDefault="00FD3227" w:rsidP="0028496F">
            <w:pPr>
              <w:pStyle w:val="TAC"/>
              <w:rPr>
                <w:lang w:eastAsia="zh-CN"/>
              </w:rPr>
            </w:pPr>
            <w:r w:rsidRPr="004C55EC">
              <w:rPr>
                <w:lang w:eastAsia="ja-JP"/>
              </w:rPr>
              <w:t>n28</w:t>
            </w:r>
          </w:p>
        </w:tc>
        <w:tc>
          <w:tcPr>
            <w:tcW w:w="858" w:type="dxa"/>
            <w:noWrap/>
            <w:vAlign w:val="center"/>
          </w:tcPr>
          <w:p w14:paraId="2673844F" w14:textId="77777777" w:rsidR="00FD3227" w:rsidRPr="004C55EC" w:rsidRDefault="00FD3227" w:rsidP="0028496F">
            <w:pPr>
              <w:pStyle w:val="TAC"/>
              <w:rPr>
                <w:bCs/>
                <w:lang w:eastAsia="zh-CN"/>
              </w:rPr>
            </w:pPr>
            <w:r w:rsidRPr="004C55EC">
              <w:rPr>
                <w:bCs/>
                <w:lang w:eastAsia="ja-JP"/>
              </w:rPr>
              <w:t>5</w:t>
            </w:r>
          </w:p>
        </w:tc>
        <w:tc>
          <w:tcPr>
            <w:tcW w:w="843" w:type="dxa"/>
            <w:vAlign w:val="center"/>
          </w:tcPr>
          <w:p w14:paraId="38A79614" w14:textId="77777777" w:rsidR="00FD3227" w:rsidRPr="004C55EC" w:rsidRDefault="00FD3227" w:rsidP="0028496F">
            <w:pPr>
              <w:pStyle w:val="TAC"/>
              <w:rPr>
                <w:bCs/>
                <w:lang w:eastAsia="zh-CN"/>
              </w:rPr>
            </w:pPr>
            <w:r w:rsidRPr="004C55EC">
              <w:rPr>
                <w:bCs/>
                <w:lang w:eastAsia="ja-JP"/>
              </w:rPr>
              <w:t>15</w:t>
            </w:r>
          </w:p>
        </w:tc>
        <w:tc>
          <w:tcPr>
            <w:tcW w:w="1972" w:type="dxa"/>
            <w:noWrap/>
            <w:vAlign w:val="center"/>
          </w:tcPr>
          <w:p w14:paraId="10354CC5" w14:textId="77777777" w:rsidR="00FD3227" w:rsidRPr="004C55EC" w:rsidRDefault="00FD3227" w:rsidP="0028496F">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67CECA53" w14:textId="77777777" w:rsidR="00FD3227" w:rsidRPr="004C55EC" w:rsidRDefault="00FD3227" w:rsidP="0028496F">
            <w:pPr>
              <w:pStyle w:val="TAC"/>
              <w:rPr>
                <w:lang w:eastAsia="zh-CN"/>
              </w:rPr>
            </w:pPr>
            <w:r w:rsidRPr="004C55EC">
              <w:rPr>
                <w:lang w:eastAsia="zh-CN"/>
              </w:rPr>
              <w:t>5</w:t>
            </w:r>
          </w:p>
        </w:tc>
        <w:tc>
          <w:tcPr>
            <w:tcW w:w="1002" w:type="dxa"/>
            <w:noWrap/>
            <w:vAlign w:val="center"/>
          </w:tcPr>
          <w:p w14:paraId="0334CB2A" w14:textId="77777777" w:rsidR="00FD3227" w:rsidRPr="004C55EC" w:rsidRDefault="00FD3227" w:rsidP="0028496F">
            <w:pPr>
              <w:pStyle w:val="TAC"/>
              <w:rPr>
                <w:lang w:eastAsia="zh-CN"/>
              </w:rPr>
            </w:pPr>
            <w:r w:rsidRPr="004C55EC">
              <w:rPr>
                <w:lang w:eastAsia="ja-JP"/>
              </w:rPr>
              <w:t>37.8</w:t>
            </w:r>
          </w:p>
        </w:tc>
        <w:tc>
          <w:tcPr>
            <w:tcW w:w="1082" w:type="dxa"/>
            <w:vAlign w:val="center"/>
          </w:tcPr>
          <w:p w14:paraId="1B62CB26" w14:textId="77777777" w:rsidR="00FD3227" w:rsidRPr="004C55EC" w:rsidRDefault="00FD3227" w:rsidP="0028496F">
            <w:pPr>
              <w:pStyle w:val="TAC"/>
              <w:rPr>
                <w:bCs/>
                <w:lang w:eastAsia="zh-CN"/>
              </w:rPr>
            </w:pPr>
            <w:r w:rsidRPr="004C55EC">
              <w:rPr>
                <w:bCs/>
                <w:lang w:eastAsia="zh-CN"/>
              </w:rPr>
              <w:t>NOTE 4</w:t>
            </w:r>
          </w:p>
        </w:tc>
        <w:tc>
          <w:tcPr>
            <w:tcW w:w="1412" w:type="dxa"/>
            <w:vAlign w:val="center"/>
          </w:tcPr>
          <w:p w14:paraId="38182FD3" w14:textId="77777777" w:rsidR="00FD3227" w:rsidRPr="004C55EC" w:rsidRDefault="00FD3227" w:rsidP="0028496F">
            <w:pPr>
              <w:pStyle w:val="TAC"/>
              <w:rPr>
                <w:bCs/>
                <w:lang w:eastAsia="zh-CN"/>
              </w:rPr>
            </w:pPr>
            <w:r w:rsidRPr="004C55EC">
              <w:rPr>
                <w:bCs/>
                <w:lang w:eastAsia="zh-CN"/>
              </w:rPr>
              <w:t>UL1/DL3</w:t>
            </w:r>
          </w:p>
        </w:tc>
      </w:tr>
      <w:tr w:rsidR="00FD3227" w:rsidRPr="004C55EC" w14:paraId="2A13A054" w14:textId="77777777" w:rsidTr="0028496F">
        <w:trPr>
          <w:jc w:val="center"/>
        </w:trPr>
        <w:tc>
          <w:tcPr>
            <w:tcW w:w="704" w:type="dxa"/>
            <w:vAlign w:val="center"/>
          </w:tcPr>
          <w:p w14:paraId="07185CDE" w14:textId="77777777" w:rsidR="00FD3227" w:rsidRPr="004C55EC" w:rsidRDefault="00FD3227" w:rsidP="0028496F">
            <w:pPr>
              <w:pStyle w:val="TAC"/>
              <w:rPr>
                <w:lang w:eastAsia="zh-CN"/>
              </w:rPr>
            </w:pPr>
            <w:r w:rsidRPr="004C55EC">
              <w:rPr>
                <w:lang w:eastAsia="ja-JP"/>
              </w:rPr>
              <w:t>n40</w:t>
            </w:r>
          </w:p>
        </w:tc>
        <w:tc>
          <w:tcPr>
            <w:tcW w:w="709" w:type="dxa"/>
            <w:vAlign w:val="center"/>
          </w:tcPr>
          <w:p w14:paraId="4CAF6CAA" w14:textId="77777777" w:rsidR="00FD3227" w:rsidRPr="004C55EC" w:rsidRDefault="00FD3227" w:rsidP="0028496F">
            <w:pPr>
              <w:pStyle w:val="TAC"/>
              <w:rPr>
                <w:lang w:eastAsia="zh-CN"/>
              </w:rPr>
            </w:pPr>
            <w:r w:rsidRPr="004C55EC">
              <w:rPr>
                <w:lang w:eastAsia="ja-JP"/>
              </w:rPr>
              <w:t>n28</w:t>
            </w:r>
          </w:p>
        </w:tc>
        <w:tc>
          <w:tcPr>
            <w:tcW w:w="858" w:type="dxa"/>
            <w:noWrap/>
            <w:vAlign w:val="center"/>
          </w:tcPr>
          <w:p w14:paraId="00E8A28F" w14:textId="77777777" w:rsidR="00FD3227" w:rsidRPr="004C55EC" w:rsidRDefault="00FD3227" w:rsidP="0028496F">
            <w:pPr>
              <w:pStyle w:val="TAC"/>
              <w:rPr>
                <w:bCs/>
                <w:lang w:eastAsia="zh-CN"/>
              </w:rPr>
            </w:pPr>
            <w:r w:rsidRPr="004C55EC">
              <w:rPr>
                <w:bCs/>
                <w:lang w:eastAsia="ja-JP"/>
              </w:rPr>
              <w:t>20</w:t>
            </w:r>
          </w:p>
        </w:tc>
        <w:tc>
          <w:tcPr>
            <w:tcW w:w="843" w:type="dxa"/>
            <w:vAlign w:val="center"/>
          </w:tcPr>
          <w:p w14:paraId="77B0F188" w14:textId="77777777" w:rsidR="00FD3227" w:rsidRPr="004C55EC" w:rsidRDefault="00FD3227" w:rsidP="0028496F">
            <w:pPr>
              <w:pStyle w:val="TAC"/>
              <w:rPr>
                <w:bCs/>
                <w:lang w:eastAsia="zh-CN"/>
              </w:rPr>
            </w:pPr>
            <w:r w:rsidRPr="004C55EC">
              <w:rPr>
                <w:bCs/>
                <w:lang w:eastAsia="ja-JP"/>
              </w:rPr>
              <w:t>15</w:t>
            </w:r>
          </w:p>
        </w:tc>
        <w:tc>
          <w:tcPr>
            <w:tcW w:w="1972" w:type="dxa"/>
            <w:noWrap/>
            <w:vAlign w:val="center"/>
          </w:tcPr>
          <w:p w14:paraId="5A2EE757" w14:textId="77777777" w:rsidR="00FD3227" w:rsidRPr="004C55EC" w:rsidRDefault="00FD3227" w:rsidP="0028496F">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546DE06D" w14:textId="77777777" w:rsidR="00FD3227" w:rsidRPr="004C55EC" w:rsidRDefault="00FD3227" w:rsidP="0028496F">
            <w:pPr>
              <w:pStyle w:val="TAC"/>
              <w:rPr>
                <w:lang w:eastAsia="zh-CN"/>
              </w:rPr>
            </w:pPr>
            <w:r w:rsidRPr="004C55EC">
              <w:rPr>
                <w:lang w:eastAsia="zh-CN"/>
              </w:rPr>
              <w:t>20</w:t>
            </w:r>
          </w:p>
        </w:tc>
        <w:tc>
          <w:tcPr>
            <w:tcW w:w="1002" w:type="dxa"/>
            <w:noWrap/>
            <w:vAlign w:val="center"/>
          </w:tcPr>
          <w:p w14:paraId="16479E0D" w14:textId="77777777" w:rsidR="00FD3227" w:rsidRPr="004C55EC" w:rsidRDefault="00FD3227" w:rsidP="0028496F">
            <w:pPr>
              <w:pStyle w:val="TAC"/>
              <w:rPr>
                <w:lang w:eastAsia="zh-CN"/>
              </w:rPr>
            </w:pPr>
            <w:r w:rsidRPr="004C55EC">
              <w:rPr>
                <w:lang w:eastAsia="ja-JP"/>
              </w:rPr>
              <w:t>30.3</w:t>
            </w:r>
          </w:p>
        </w:tc>
        <w:tc>
          <w:tcPr>
            <w:tcW w:w="1082" w:type="dxa"/>
            <w:vAlign w:val="center"/>
          </w:tcPr>
          <w:p w14:paraId="54871424" w14:textId="77777777" w:rsidR="00FD3227" w:rsidRPr="004C55EC" w:rsidRDefault="00FD3227" w:rsidP="0028496F">
            <w:pPr>
              <w:pStyle w:val="TAC"/>
              <w:rPr>
                <w:bCs/>
                <w:lang w:eastAsia="zh-CN"/>
              </w:rPr>
            </w:pPr>
            <w:r w:rsidRPr="004C55EC">
              <w:rPr>
                <w:bCs/>
                <w:lang w:eastAsia="zh-CN"/>
              </w:rPr>
              <w:t>NOTE 4</w:t>
            </w:r>
          </w:p>
        </w:tc>
        <w:tc>
          <w:tcPr>
            <w:tcW w:w="1412" w:type="dxa"/>
            <w:vAlign w:val="center"/>
          </w:tcPr>
          <w:p w14:paraId="5D1C847D" w14:textId="77777777" w:rsidR="00FD3227" w:rsidRPr="004C55EC" w:rsidRDefault="00FD3227" w:rsidP="0028496F">
            <w:pPr>
              <w:pStyle w:val="TAC"/>
              <w:rPr>
                <w:bCs/>
                <w:lang w:eastAsia="zh-CN"/>
              </w:rPr>
            </w:pPr>
            <w:r w:rsidRPr="004C55EC">
              <w:rPr>
                <w:bCs/>
                <w:lang w:eastAsia="zh-CN"/>
              </w:rPr>
              <w:t>UL1/DL3</w:t>
            </w:r>
          </w:p>
        </w:tc>
      </w:tr>
      <w:tr w:rsidR="00FD3227" w:rsidRPr="004C55EC" w14:paraId="11B56BFB" w14:textId="77777777" w:rsidTr="0028496F">
        <w:trPr>
          <w:jc w:val="center"/>
        </w:trPr>
        <w:tc>
          <w:tcPr>
            <w:tcW w:w="704" w:type="dxa"/>
            <w:vAlign w:val="center"/>
          </w:tcPr>
          <w:p w14:paraId="4DFA8617" w14:textId="77777777" w:rsidR="00FD3227" w:rsidRPr="004C55EC" w:rsidRDefault="00FD3227" w:rsidP="0028496F">
            <w:pPr>
              <w:pStyle w:val="TAC"/>
              <w:rPr>
                <w:lang w:eastAsia="ja-JP"/>
              </w:rPr>
            </w:pPr>
            <w:r w:rsidRPr="004C55EC">
              <w:rPr>
                <w:lang w:eastAsia="zh-CN"/>
              </w:rPr>
              <w:t>n41</w:t>
            </w:r>
          </w:p>
        </w:tc>
        <w:tc>
          <w:tcPr>
            <w:tcW w:w="709" w:type="dxa"/>
            <w:vAlign w:val="center"/>
          </w:tcPr>
          <w:p w14:paraId="1EF6F673" w14:textId="77777777" w:rsidR="00FD3227" w:rsidRPr="004C55EC" w:rsidRDefault="00FD3227" w:rsidP="0028496F">
            <w:pPr>
              <w:pStyle w:val="TAC"/>
              <w:rPr>
                <w:lang w:eastAsia="ja-JP"/>
              </w:rPr>
            </w:pPr>
            <w:r w:rsidRPr="004C55EC">
              <w:rPr>
                <w:lang w:eastAsia="zh-CN"/>
              </w:rPr>
              <w:t>n39</w:t>
            </w:r>
          </w:p>
        </w:tc>
        <w:tc>
          <w:tcPr>
            <w:tcW w:w="858" w:type="dxa"/>
            <w:noWrap/>
            <w:vAlign w:val="center"/>
          </w:tcPr>
          <w:p w14:paraId="0359684E" w14:textId="77777777" w:rsidR="00FD3227" w:rsidRPr="004C55EC" w:rsidRDefault="00FD3227" w:rsidP="0028496F">
            <w:pPr>
              <w:pStyle w:val="TAC"/>
              <w:rPr>
                <w:bCs/>
                <w:lang w:eastAsia="ja-JP"/>
              </w:rPr>
            </w:pPr>
            <w:r w:rsidRPr="004C55EC">
              <w:rPr>
                <w:bCs/>
                <w:lang w:eastAsia="zh-CN"/>
              </w:rPr>
              <w:t>10</w:t>
            </w:r>
          </w:p>
        </w:tc>
        <w:tc>
          <w:tcPr>
            <w:tcW w:w="843" w:type="dxa"/>
            <w:vAlign w:val="center"/>
          </w:tcPr>
          <w:p w14:paraId="1803399A" w14:textId="77777777" w:rsidR="00FD3227" w:rsidRPr="004C55EC" w:rsidRDefault="00FD3227" w:rsidP="0028496F">
            <w:pPr>
              <w:pStyle w:val="TAC"/>
              <w:rPr>
                <w:bCs/>
                <w:lang w:eastAsia="ja-JP"/>
              </w:rPr>
            </w:pPr>
            <w:r w:rsidRPr="004C55EC">
              <w:rPr>
                <w:bCs/>
                <w:lang w:eastAsia="zh-CN"/>
              </w:rPr>
              <w:t>15</w:t>
            </w:r>
          </w:p>
        </w:tc>
        <w:tc>
          <w:tcPr>
            <w:tcW w:w="1972" w:type="dxa"/>
            <w:noWrap/>
            <w:vAlign w:val="center"/>
          </w:tcPr>
          <w:p w14:paraId="4EC58470" w14:textId="77777777" w:rsidR="00FD3227" w:rsidRPr="004C55EC" w:rsidRDefault="00FD3227" w:rsidP="0028496F">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0A769F12" w14:textId="77777777" w:rsidR="00FD3227" w:rsidRPr="004C55EC" w:rsidRDefault="00FD3227" w:rsidP="0028496F">
            <w:pPr>
              <w:pStyle w:val="TAC"/>
              <w:rPr>
                <w:lang w:eastAsia="zh-CN"/>
              </w:rPr>
            </w:pPr>
            <w:r w:rsidRPr="004C55EC">
              <w:rPr>
                <w:rFonts w:eastAsiaTheme="minorEastAsia"/>
                <w:lang w:eastAsia="zh-CN"/>
              </w:rPr>
              <w:t>5</w:t>
            </w:r>
          </w:p>
        </w:tc>
        <w:tc>
          <w:tcPr>
            <w:tcW w:w="1002" w:type="dxa"/>
            <w:noWrap/>
            <w:vAlign w:val="center"/>
          </w:tcPr>
          <w:p w14:paraId="03C13BFA" w14:textId="77777777" w:rsidR="00FD3227" w:rsidRPr="004C55EC" w:rsidRDefault="00FD3227" w:rsidP="0028496F">
            <w:pPr>
              <w:pStyle w:val="TAC"/>
              <w:rPr>
                <w:lang w:eastAsia="ja-JP"/>
              </w:rPr>
            </w:pPr>
            <w:r w:rsidRPr="004C55EC">
              <w:rPr>
                <w:lang w:eastAsia="zh-CN"/>
              </w:rPr>
              <w:t>4.3</w:t>
            </w:r>
          </w:p>
        </w:tc>
        <w:tc>
          <w:tcPr>
            <w:tcW w:w="1082" w:type="dxa"/>
            <w:vAlign w:val="center"/>
          </w:tcPr>
          <w:p w14:paraId="27268F68" w14:textId="77777777" w:rsidR="00FD3227" w:rsidRPr="004C55EC" w:rsidRDefault="00FD3227" w:rsidP="0028496F">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0D585B5B" w14:textId="77777777" w:rsidR="00FD3227" w:rsidRPr="004C55EC" w:rsidRDefault="00FD3227" w:rsidP="0028496F">
            <w:pPr>
              <w:pStyle w:val="TAC"/>
              <w:rPr>
                <w:bCs/>
                <w:lang w:eastAsia="zh-CN"/>
              </w:rPr>
            </w:pPr>
            <w:r w:rsidRPr="004C55EC">
              <w:rPr>
                <w:rFonts w:eastAsiaTheme="minorEastAsia"/>
                <w:bCs/>
                <w:lang w:eastAsia="zh-CN"/>
              </w:rPr>
              <w:t>UL3/DL4</w:t>
            </w:r>
          </w:p>
        </w:tc>
      </w:tr>
      <w:tr w:rsidR="00FD3227" w:rsidRPr="004C55EC" w14:paraId="7E128E8D" w14:textId="77777777" w:rsidTr="0028496F">
        <w:trPr>
          <w:jc w:val="center"/>
        </w:trPr>
        <w:tc>
          <w:tcPr>
            <w:tcW w:w="704" w:type="dxa"/>
            <w:vAlign w:val="center"/>
          </w:tcPr>
          <w:p w14:paraId="77FC3F51" w14:textId="77777777" w:rsidR="00FD3227" w:rsidRPr="004C55EC" w:rsidRDefault="00FD3227" w:rsidP="0028496F">
            <w:pPr>
              <w:pStyle w:val="TAC"/>
              <w:rPr>
                <w:lang w:eastAsia="ja-JP"/>
              </w:rPr>
            </w:pPr>
            <w:r w:rsidRPr="004C55EC">
              <w:rPr>
                <w:lang w:eastAsia="zh-CN"/>
              </w:rPr>
              <w:t>n41</w:t>
            </w:r>
          </w:p>
        </w:tc>
        <w:tc>
          <w:tcPr>
            <w:tcW w:w="709" w:type="dxa"/>
            <w:vAlign w:val="center"/>
          </w:tcPr>
          <w:p w14:paraId="2315FD0A" w14:textId="77777777" w:rsidR="00FD3227" w:rsidRPr="004C55EC" w:rsidRDefault="00FD3227" w:rsidP="0028496F">
            <w:pPr>
              <w:pStyle w:val="TAC"/>
              <w:rPr>
                <w:lang w:eastAsia="ja-JP"/>
              </w:rPr>
            </w:pPr>
            <w:r w:rsidRPr="004C55EC">
              <w:rPr>
                <w:lang w:eastAsia="zh-CN"/>
              </w:rPr>
              <w:t>n39</w:t>
            </w:r>
          </w:p>
        </w:tc>
        <w:tc>
          <w:tcPr>
            <w:tcW w:w="858" w:type="dxa"/>
            <w:noWrap/>
            <w:vAlign w:val="center"/>
          </w:tcPr>
          <w:p w14:paraId="1D9930CB" w14:textId="77777777" w:rsidR="00FD3227" w:rsidRPr="004C55EC" w:rsidRDefault="00FD3227" w:rsidP="0028496F">
            <w:pPr>
              <w:pStyle w:val="TAC"/>
              <w:rPr>
                <w:bCs/>
                <w:lang w:eastAsia="ja-JP"/>
              </w:rPr>
            </w:pPr>
            <w:r w:rsidRPr="004C55EC">
              <w:rPr>
                <w:bCs/>
                <w:lang w:eastAsia="zh-CN"/>
              </w:rPr>
              <w:t>10</w:t>
            </w:r>
          </w:p>
        </w:tc>
        <w:tc>
          <w:tcPr>
            <w:tcW w:w="843" w:type="dxa"/>
            <w:vAlign w:val="center"/>
          </w:tcPr>
          <w:p w14:paraId="18F18C27" w14:textId="77777777" w:rsidR="00FD3227" w:rsidRPr="004C55EC" w:rsidRDefault="00FD3227" w:rsidP="0028496F">
            <w:pPr>
              <w:pStyle w:val="TAC"/>
              <w:rPr>
                <w:bCs/>
                <w:lang w:eastAsia="ja-JP"/>
              </w:rPr>
            </w:pPr>
            <w:r w:rsidRPr="004C55EC">
              <w:rPr>
                <w:bCs/>
                <w:lang w:eastAsia="zh-CN"/>
              </w:rPr>
              <w:t>15</w:t>
            </w:r>
          </w:p>
        </w:tc>
        <w:tc>
          <w:tcPr>
            <w:tcW w:w="1972" w:type="dxa"/>
            <w:noWrap/>
            <w:vAlign w:val="center"/>
          </w:tcPr>
          <w:p w14:paraId="059A74AF" w14:textId="77777777" w:rsidR="00FD3227" w:rsidRPr="004C55EC" w:rsidRDefault="00FD3227" w:rsidP="0028496F">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117B201D" w14:textId="77777777" w:rsidR="00FD3227" w:rsidRPr="004C55EC" w:rsidRDefault="00FD3227" w:rsidP="0028496F">
            <w:pPr>
              <w:pStyle w:val="TAC"/>
              <w:rPr>
                <w:lang w:eastAsia="zh-CN"/>
              </w:rPr>
            </w:pPr>
            <w:r w:rsidRPr="004C55EC">
              <w:rPr>
                <w:lang w:eastAsia="zh-CN"/>
              </w:rPr>
              <w:t>40</w:t>
            </w:r>
          </w:p>
        </w:tc>
        <w:tc>
          <w:tcPr>
            <w:tcW w:w="1002" w:type="dxa"/>
            <w:noWrap/>
            <w:vAlign w:val="center"/>
          </w:tcPr>
          <w:p w14:paraId="3B8BB767" w14:textId="77777777" w:rsidR="00FD3227" w:rsidRPr="004C55EC" w:rsidRDefault="00FD3227" w:rsidP="0028496F">
            <w:pPr>
              <w:pStyle w:val="TAC"/>
              <w:rPr>
                <w:lang w:eastAsia="ja-JP"/>
              </w:rPr>
            </w:pPr>
            <w:r w:rsidRPr="004C55EC">
              <w:rPr>
                <w:lang w:eastAsia="zh-CN"/>
              </w:rPr>
              <w:t>0.8</w:t>
            </w:r>
          </w:p>
        </w:tc>
        <w:tc>
          <w:tcPr>
            <w:tcW w:w="1082" w:type="dxa"/>
            <w:vAlign w:val="center"/>
          </w:tcPr>
          <w:p w14:paraId="7A07AD1A" w14:textId="77777777" w:rsidR="00FD3227" w:rsidRPr="004C55EC" w:rsidRDefault="00FD3227" w:rsidP="0028496F">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1388B19D" w14:textId="77777777" w:rsidR="00FD3227" w:rsidRPr="004C55EC" w:rsidRDefault="00FD3227" w:rsidP="0028496F">
            <w:pPr>
              <w:pStyle w:val="TAC"/>
              <w:rPr>
                <w:bCs/>
                <w:lang w:eastAsia="zh-CN"/>
              </w:rPr>
            </w:pPr>
            <w:r w:rsidRPr="004C55EC">
              <w:rPr>
                <w:rFonts w:eastAsiaTheme="minorEastAsia"/>
                <w:bCs/>
                <w:lang w:eastAsia="zh-CN"/>
              </w:rPr>
              <w:t>UL3/DL4</w:t>
            </w:r>
          </w:p>
        </w:tc>
      </w:tr>
      <w:tr w:rsidR="00FD3227" w:rsidRPr="004C55EC" w14:paraId="2880E725" w14:textId="77777777" w:rsidTr="0028496F">
        <w:trPr>
          <w:jc w:val="center"/>
        </w:trPr>
        <w:tc>
          <w:tcPr>
            <w:tcW w:w="704" w:type="dxa"/>
            <w:vAlign w:val="center"/>
          </w:tcPr>
          <w:p w14:paraId="28F3B21B" w14:textId="77777777" w:rsidR="00FD3227" w:rsidRPr="004C55EC" w:rsidRDefault="00FD3227" w:rsidP="0028496F">
            <w:pPr>
              <w:pStyle w:val="TAC"/>
              <w:rPr>
                <w:lang w:eastAsia="zh-CN"/>
              </w:rPr>
            </w:pPr>
            <w:r w:rsidRPr="004C55EC">
              <w:rPr>
                <w:lang w:eastAsia="zh-CN"/>
              </w:rPr>
              <w:t>n77</w:t>
            </w:r>
          </w:p>
        </w:tc>
        <w:tc>
          <w:tcPr>
            <w:tcW w:w="709" w:type="dxa"/>
            <w:vAlign w:val="center"/>
          </w:tcPr>
          <w:p w14:paraId="28048B74" w14:textId="77777777" w:rsidR="00FD3227" w:rsidRPr="004C55EC" w:rsidRDefault="00FD3227" w:rsidP="0028496F">
            <w:pPr>
              <w:pStyle w:val="TAC"/>
              <w:rPr>
                <w:lang w:eastAsia="zh-CN"/>
              </w:rPr>
            </w:pPr>
            <w:r w:rsidRPr="004C55EC">
              <w:rPr>
                <w:lang w:eastAsia="zh-CN"/>
              </w:rPr>
              <w:t>n2</w:t>
            </w:r>
          </w:p>
        </w:tc>
        <w:tc>
          <w:tcPr>
            <w:tcW w:w="858" w:type="dxa"/>
            <w:noWrap/>
            <w:vAlign w:val="center"/>
          </w:tcPr>
          <w:p w14:paraId="5166AC38" w14:textId="77777777" w:rsidR="00FD3227" w:rsidRPr="004C55EC" w:rsidRDefault="00FD3227" w:rsidP="0028496F">
            <w:pPr>
              <w:pStyle w:val="TAC"/>
              <w:rPr>
                <w:bCs/>
                <w:lang w:eastAsia="zh-CN"/>
              </w:rPr>
            </w:pPr>
            <w:r w:rsidRPr="004C55EC">
              <w:rPr>
                <w:bCs/>
                <w:lang w:eastAsia="zh-CN"/>
              </w:rPr>
              <w:t>10</w:t>
            </w:r>
          </w:p>
        </w:tc>
        <w:tc>
          <w:tcPr>
            <w:tcW w:w="843" w:type="dxa"/>
            <w:vAlign w:val="center"/>
          </w:tcPr>
          <w:p w14:paraId="6AE9BA55" w14:textId="77777777" w:rsidR="00FD3227" w:rsidRPr="004C55EC" w:rsidRDefault="00FD3227" w:rsidP="0028496F">
            <w:pPr>
              <w:pStyle w:val="TAC"/>
              <w:rPr>
                <w:bCs/>
                <w:lang w:eastAsia="zh-CN"/>
              </w:rPr>
            </w:pPr>
            <w:r w:rsidRPr="004C55EC">
              <w:rPr>
                <w:bCs/>
                <w:lang w:eastAsia="zh-CN"/>
              </w:rPr>
              <w:t>15</w:t>
            </w:r>
          </w:p>
        </w:tc>
        <w:tc>
          <w:tcPr>
            <w:tcW w:w="1972" w:type="dxa"/>
            <w:noWrap/>
            <w:vAlign w:val="center"/>
          </w:tcPr>
          <w:p w14:paraId="239E2E7D" w14:textId="77777777" w:rsidR="00FD3227" w:rsidRPr="004C55EC" w:rsidRDefault="00FD3227" w:rsidP="0028496F">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066A4290" w14:textId="77777777" w:rsidR="00FD3227" w:rsidRPr="004C55EC" w:rsidRDefault="00FD3227" w:rsidP="0028496F">
            <w:pPr>
              <w:pStyle w:val="TAC"/>
              <w:rPr>
                <w:lang w:eastAsia="zh-CN"/>
              </w:rPr>
            </w:pPr>
            <w:r w:rsidRPr="004C55EC">
              <w:rPr>
                <w:lang w:eastAsia="zh-CN"/>
              </w:rPr>
              <w:t>5</w:t>
            </w:r>
          </w:p>
        </w:tc>
        <w:tc>
          <w:tcPr>
            <w:tcW w:w="1002" w:type="dxa"/>
            <w:noWrap/>
            <w:vAlign w:val="center"/>
          </w:tcPr>
          <w:p w14:paraId="358836ED" w14:textId="77777777" w:rsidR="00FD3227" w:rsidRPr="004C55EC" w:rsidRDefault="00FD3227" w:rsidP="0028496F">
            <w:pPr>
              <w:pStyle w:val="TAC"/>
              <w:rPr>
                <w:bCs/>
                <w:lang w:eastAsia="zh-CN"/>
              </w:rPr>
            </w:pPr>
            <w:r w:rsidRPr="004C55EC">
              <w:rPr>
                <w:lang w:eastAsia="zh-CN"/>
              </w:rPr>
              <w:t>6.7</w:t>
            </w:r>
          </w:p>
        </w:tc>
        <w:tc>
          <w:tcPr>
            <w:tcW w:w="1082" w:type="dxa"/>
            <w:vAlign w:val="center"/>
          </w:tcPr>
          <w:p w14:paraId="45AFE6CF" w14:textId="77777777" w:rsidR="00FD3227" w:rsidRPr="004C55EC" w:rsidRDefault="00FD3227" w:rsidP="0028496F">
            <w:pPr>
              <w:pStyle w:val="TAC"/>
              <w:rPr>
                <w:bCs/>
                <w:lang w:eastAsia="zh-CN"/>
              </w:rPr>
            </w:pPr>
            <w:r w:rsidRPr="004C55EC">
              <w:rPr>
                <w:bCs/>
                <w:lang w:eastAsia="zh-CN"/>
              </w:rPr>
              <w:t>NOTE 7</w:t>
            </w:r>
          </w:p>
        </w:tc>
        <w:tc>
          <w:tcPr>
            <w:tcW w:w="1412" w:type="dxa"/>
            <w:vAlign w:val="center"/>
          </w:tcPr>
          <w:p w14:paraId="08365C55" w14:textId="77777777" w:rsidR="00FD3227" w:rsidRPr="004C55EC" w:rsidRDefault="00FD3227" w:rsidP="0028496F">
            <w:pPr>
              <w:pStyle w:val="TAC"/>
              <w:rPr>
                <w:bCs/>
                <w:lang w:eastAsia="zh-CN"/>
              </w:rPr>
            </w:pPr>
            <w:r w:rsidRPr="004C55EC">
              <w:rPr>
                <w:bCs/>
                <w:lang w:eastAsia="zh-CN"/>
              </w:rPr>
              <w:t>UL1/DL2</w:t>
            </w:r>
          </w:p>
        </w:tc>
      </w:tr>
      <w:tr w:rsidR="00FD3227" w:rsidRPr="004C55EC" w14:paraId="5D463EC6" w14:textId="77777777" w:rsidTr="0028496F">
        <w:trPr>
          <w:jc w:val="center"/>
        </w:trPr>
        <w:tc>
          <w:tcPr>
            <w:tcW w:w="704" w:type="dxa"/>
            <w:vAlign w:val="center"/>
          </w:tcPr>
          <w:p w14:paraId="74304E1B" w14:textId="77777777" w:rsidR="00FD3227" w:rsidRPr="004C55EC" w:rsidRDefault="00FD3227" w:rsidP="0028496F">
            <w:pPr>
              <w:pStyle w:val="TAC"/>
              <w:rPr>
                <w:lang w:eastAsia="zh-CN"/>
              </w:rPr>
            </w:pPr>
            <w:r w:rsidRPr="004C55EC">
              <w:rPr>
                <w:lang w:eastAsia="zh-CN"/>
              </w:rPr>
              <w:t>n77</w:t>
            </w:r>
          </w:p>
        </w:tc>
        <w:tc>
          <w:tcPr>
            <w:tcW w:w="709" w:type="dxa"/>
            <w:vAlign w:val="center"/>
          </w:tcPr>
          <w:p w14:paraId="7C314F93" w14:textId="77777777" w:rsidR="00FD3227" w:rsidRPr="004C55EC" w:rsidRDefault="00FD3227" w:rsidP="0028496F">
            <w:pPr>
              <w:pStyle w:val="TAC"/>
              <w:rPr>
                <w:lang w:eastAsia="zh-CN"/>
              </w:rPr>
            </w:pPr>
            <w:r w:rsidRPr="004C55EC">
              <w:rPr>
                <w:lang w:eastAsia="zh-CN"/>
              </w:rPr>
              <w:t>n2</w:t>
            </w:r>
          </w:p>
        </w:tc>
        <w:tc>
          <w:tcPr>
            <w:tcW w:w="858" w:type="dxa"/>
            <w:noWrap/>
            <w:vAlign w:val="center"/>
          </w:tcPr>
          <w:p w14:paraId="0AC6BEA8" w14:textId="77777777" w:rsidR="00FD3227" w:rsidRPr="004C55EC" w:rsidRDefault="00FD3227" w:rsidP="0028496F">
            <w:pPr>
              <w:pStyle w:val="TAC"/>
              <w:rPr>
                <w:bCs/>
                <w:lang w:eastAsia="zh-CN"/>
              </w:rPr>
            </w:pPr>
            <w:r w:rsidRPr="004C55EC">
              <w:rPr>
                <w:bCs/>
                <w:lang w:eastAsia="zh-CN"/>
              </w:rPr>
              <w:t>20</w:t>
            </w:r>
          </w:p>
        </w:tc>
        <w:tc>
          <w:tcPr>
            <w:tcW w:w="843" w:type="dxa"/>
            <w:vAlign w:val="center"/>
          </w:tcPr>
          <w:p w14:paraId="058CD713" w14:textId="77777777" w:rsidR="00FD3227" w:rsidRPr="004C55EC" w:rsidRDefault="00FD3227" w:rsidP="0028496F">
            <w:pPr>
              <w:pStyle w:val="TAC"/>
              <w:rPr>
                <w:bCs/>
                <w:lang w:eastAsia="zh-CN"/>
              </w:rPr>
            </w:pPr>
            <w:r w:rsidRPr="004C55EC">
              <w:rPr>
                <w:bCs/>
                <w:lang w:eastAsia="zh-CN"/>
              </w:rPr>
              <w:t>15</w:t>
            </w:r>
          </w:p>
        </w:tc>
        <w:tc>
          <w:tcPr>
            <w:tcW w:w="1972" w:type="dxa"/>
            <w:noWrap/>
            <w:vAlign w:val="center"/>
          </w:tcPr>
          <w:p w14:paraId="0723B58B" w14:textId="77777777" w:rsidR="00FD3227" w:rsidRPr="004C55EC" w:rsidRDefault="00FD3227" w:rsidP="0028496F">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7FF84D77" w14:textId="77777777" w:rsidR="00FD3227" w:rsidRPr="004C55EC" w:rsidRDefault="00FD3227" w:rsidP="0028496F">
            <w:pPr>
              <w:pStyle w:val="TAC"/>
              <w:rPr>
                <w:lang w:eastAsia="zh-CN"/>
              </w:rPr>
            </w:pPr>
            <w:r w:rsidRPr="004C55EC">
              <w:rPr>
                <w:lang w:eastAsia="zh-CN"/>
              </w:rPr>
              <w:t>20</w:t>
            </w:r>
          </w:p>
        </w:tc>
        <w:tc>
          <w:tcPr>
            <w:tcW w:w="1002" w:type="dxa"/>
            <w:noWrap/>
            <w:vAlign w:val="center"/>
          </w:tcPr>
          <w:p w14:paraId="73C0C25E" w14:textId="77777777" w:rsidR="00FD3227" w:rsidRPr="004C55EC" w:rsidRDefault="00FD3227" w:rsidP="0028496F">
            <w:pPr>
              <w:pStyle w:val="TAC"/>
              <w:rPr>
                <w:bCs/>
                <w:lang w:eastAsia="zh-CN"/>
              </w:rPr>
            </w:pPr>
            <w:r w:rsidRPr="004C55EC">
              <w:rPr>
                <w:bCs/>
                <w:lang w:eastAsia="zh-CN"/>
              </w:rPr>
              <w:t>3,7</w:t>
            </w:r>
          </w:p>
        </w:tc>
        <w:tc>
          <w:tcPr>
            <w:tcW w:w="1082" w:type="dxa"/>
            <w:vAlign w:val="center"/>
          </w:tcPr>
          <w:p w14:paraId="44ED7EF8" w14:textId="77777777" w:rsidR="00FD3227" w:rsidRPr="004C55EC" w:rsidRDefault="00FD3227" w:rsidP="0028496F">
            <w:pPr>
              <w:pStyle w:val="TAC"/>
              <w:rPr>
                <w:bCs/>
                <w:lang w:eastAsia="zh-CN"/>
              </w:rPr>
            </w:pPr>
            <w:r w:rsidRPr="004C55EC">
              <w:rPr>
                <w:bCs/>
                <w:lang w:eastAsia="zh-CN"/>
              </w:rPr>
              <w:t>NOTE 7</w:t>
            </w:r>
          </w:p>
        </w:tc>
        <w:tc>
          <w:tcPr>
            <w:tcW w:w="1412" w:type="dxa"/>
            <w:vAlign w:val="center"/>
          </w:tcPr>
          <w:p w14:paraId="662CBC72" w14:textId="77777777" w:rsidR="00FD3227" w:rsidRPr="004C55EC" w:rsidRDefault="00FD3227" w:rsidP="0028496F">
            <w:pPr>
              <w:pStyle w:val="TAC"/>
              <w:rPr>
                <w:bCs/>
                <w:lang w:eastAsia="zh-CN"/>
              </w:rPr>
            </w:pPr>
            <w:r w:rsidRPr="004C55EC">
              <w:rPr>
                <w:bCs/>
                <w:lang w:eastAsia="zh-CN"/>
              </w:rPr>
              <w:t>UL1/DL2</w:t>
            </w:r>
          </w:p>
        </w:tc>
      </w:tr>
      <w:tr w:rsidR="00FD3227" w:rsidRPr="004C55EC" w14:paraId="20BB6287" w14:textId="77777777" w:rsidTr="0028496F">
        <w:trPr>
          <w:jc w:val="center"/>
        </w:trPr>
        <w:tc>
          <w:tcPr>
            <w:tcW w:w="704" w:type="dxa"/>
            <w:vAlign w:val="center"/>
          </w:tcPr>
          <w:p w14:paraId="6AE31834" w14:textId="77777777" w:rsidR="00FD3227" w:rsidRPr="004C55EC" w:rsidRDefault="00FD3227" w:rsidP="0028496F">
            <w:pPr>
              <w:pStyle w:val="TAC"/>
              <w:rPr>
                <w:lang w:eastAsia="zh-CN"/>
              </w:rPr>
            </w:pPr>
            <w:r w:rsidRPr="004C55EC">
              <w:rPr>
                <w:lang w:eastAsia="zh-CN"/>
              </w:rPr>
              <w:t>n77</w:t>
            </w:r>
          </w:p>
        </w:tc>
        <w:tc>
          <w:tcPr>
            <w:tcW w:w="709" w:type="dxa"/>
            <w:vAlign w:val="center"/>
          </w:tcPr>
          <w:p w14:paraId="252480C6" w14:textId="77777777" w:rsidR="00FD3227" w:rsidRPr="004C55EC" w:rsidRDefault="00FD3227" w:rsidP="0028496F">
            <w:pPr>
              <w:pStyle w:val="TAC"/>
              <w:rPr>
                <w:lang w:eastAsia="zh-CN"/>
              </w:rPr>
            </w:pPr>
            <w:r w:rsidRPr="004C55EC">
              <w:rPr>
                <w:lang w:eastAsia="zh-CN"/>
              </w:rPr>
              <w:t>n5</w:t>
            </w:r>
          </w:p>
        </w:tc>
        <w:tc>
          <w:tcPr>
            <w:tcW w:w="858" w:type="dxa"/>
            <w:noWrap/>
            <w:vAlign w:val="center"/>
          </w:tcPr>
          <w:p w14:paraId="046CE567" w14:textId="77777777" w:rsidR="00FD3227" w:rsidRPr="004C55EC" w:rsidRDefault="00FD3227" w:rsidP="0028496F">
            <w:pPr>
              <w:pStyle w:val="TAC"/>
              <w:rPr>
                <w:bCs/>
                <w:lang w:eastAsia="zh-CN"/>
              </w:rPr>
            </w:pPr>
            <w:r w:rsidRPr="004C55EC">
              <w:rPr>
                <w:bCs/>
                <w:lang w:eastAsia="zh-CN"/>
              </w:rPr>
              <w:t>10</w:t>
            </w:r>
          </w:p>
        </w:tc>
        <w:tc>
          <w:tcPr>
            <w:tcW w:w="843" w:type="dxa"/>
            <w:vAlign w:val="center"/>
          </w:tcPr>
          <w:p w14:paraId="60A9601B" w14:textId="77777777" w:rsidR="00FD3227" w:rsidRPr="004C55EC" w:rsidRDefault="00FD3227" w:rsidP="0028496F">
            <w:pPr>
              <w:pStyle w:val="TAC"/>
              <w:rPr>
                <w:bCs/>
                <w:lang w:eastAsia="zh-CN"/>
              </w:rPr>
            </w:pPr>
            <w:r w:rsidRPr="004C55EC">
              <w:rPr>
                <w:bCs/>
                <w:lang w:eastAsia="zh-CN"/>
              </w:rPr>
              <w:t>15</w:t>
            </w:r>
          </w:p>
        </w:tc>
        <w:tc>
          <w:tcPr>
            <w:tcW w:w="1972" w:type="dxa"/>
            <w:noWrap/>
            <w:vAlign w:val="center"/>
          </w:tcPr>
          <w:p w14:paraId="5CD8D4C8" w14:textId="77777777" w:rsidR="00FD3227" w:rsidRPr="004C55EC" w:rsidRDefault="00FD3227" w:rsidP="0028496F">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0567E8DB" w14:textId="77777777" w:rsidR="00FD3227" w:rsidRPr="004C55EC" w:rsidRDefault="00FD3227" w:rsidP="0028496F">
            <w:pPr>
              <w:pStyle w:val="TAC"/>
              <w:rPr>
                <w:lang w:eastAsia="zh-CN"/>
              </w:rPr>
            </w:pPr>
            <w:r w:rsidRPr="004C55EC">
              <w:rPr>
                <w:lang w:eastAsia="zh-CN"/>
              </w:rPr>
              <w:t>5</w:t>
            </w:r>
          </w:p>
        </w:tc>
        <w:tc>
          <w:tcPr>
            <w:tcW w:w="1002" w:type="dxa"/>
            <w:noWrap/>
            <w:vAlign w:val="center"/>
          </w:tcPr>
          <w:p w14:paraId="7E5CD81F" w14:textId="77777777" w:rsidR="00FD3227" w:rsidRPr="004C55EC" w:rsidRDefault="00FD3227" w:rsidP="0028496F">
            <w:pPr>
              <w:pStyle w:val="TAC"/>
              <w:rPr>
                <w:bCs/>
                <w:lang w:eastAsia="zh-CN"/>
              </w:rPr>
            </w:pPr>
            <w:r w:rsidRPr="004C55EC">
              <w:rPr>
                <w:lang w:eastAsia="zh-CN"/>
              </w:rPr>
              <w:t>5.7</w:t>
            </w:r>
          </w:p>
        </w:tc>
        <w:tc>
          <w:tcPr>
            <w:tcW w:w="1082" w:type="dxa"/>
            <w:vAlign w:val="center"/>
          </w:tcPr>
          <w:p w14:paraId="4ADC10CD" w14:textId="77777777" w:rsidR="00FD3227" w:rsidRPr="004C55EC" w:rsidRDefault="00FD3227" w:rsidP="0028496F">
            <w:pPr>
              <w:pStyle w:val="TAC"/>
              <w:rPr>
                <w:bCs/>
                <w:lang w:eastAsia="zh-CN"/>
              </w:rPr>
            </w:pPr>
            <w:r w:rsidRPr="004C55EC">
              <w:rPr>
                <w:bCs/>
                <w:lang w:eastAsia="zh-CN"/>
              </w:rPr>
              <w:t>NOTE 8</w:t>
            </w:r>
          </w:p>
        </w:tc>
        <w:tc>
          <w:tcPr>
            <w:tcW w:w="1412" w:type="dxa"/>
            <w:vAlign w:val="center"/>
          </w:tcPr>
          <w:p w14:paraId="777D65E8" w14:textId="77777777" w:rsidR="00FD3227" w:rsidRPr="004C55EC" w:rsidRDefault="00FD3227" w:rsidP="0028496F">
            <w:pPr>
              <w:pStyle w:val="TAC"/>
              <w:rPr>
                <w:bCs/>
                <w:lang w:eastAsia="zh-CN"/>
              </w:rPr>
            </w:pPr>
            <w:r w:rsidRPr="004C55EC">
              <w:rPr>
                <w:bCs/>
                <w:lang w:eastAsia="zh-CN"/>
              </w:rPr>
              <w:t>UL1/DL4</w:t>
            </w:r>
          </w:p>
        </w:tc>
      </w:tr>
      <w:tr w:rsidR="00FD3227" w:rsidRPr="004C55EC" w14:paraId="17EA3AFD" w14:textId="77777777" w:rsidTr="0028496F">
        <w:trPr>
          <w:jc w:val="center"/>
        </w:trPr>
        <w:tc>
          <w:tcPr>
            <w:tcW w:w="704" w:type="dxa"/>
            <w:vAlign w:val="center"/>
          </w:tcPr>
          <w:p w14:paraId="4FBFA896" w14:textId="77777777" w:rsidR="00FD3227" w:rsidRPr="004C55EC" w:rsidRDefault="00FD3227" w:rsidP="0028496F">
            <w:pPr>
              <w:pStyle w:val="TAC"/>
              <w:rPr>
                <w:lang w:eastAsia="zh-CN"/>
              </w:rPr>
            </w:pPr>
            <w:r w:rsidRPr="004C55EC">
              <w:rPr>
                <w:lang w:eastAsia="zh-CN"/>
              </w:rPr>
              <w:t>n77</w:t>
            </w:r>
          </w:p>
        </w:tc>
        <w:tc>
          <w:tcPr>
            <w:tcW w:w="709" w:type="dxa"/>
            <w:vAlign w:val="center"/>
          </w:tcPr>
          <w:p w14:paraId="06B370A4" w14:textId="77777777" w:rsidR="00FD3227" w:rsidRPr="004C55EC" w:rsidRDefault="00FD3227" w:rsidP="0028496F">
            <w:pPr>
              <w:pStyle w:val="TAC"/>
              <w:rPr>
                <w:lang w:eastAsia="zh-CN"/>
              </w:rPr>
            </w:pPr>
            <w:r w:rsidRPr="004C55EC">
              <w:rPr>
                <w:lang w:eastAsia="zh-CN"/>
              </w:rPr>
              <w:t>n5</w:t>
            </w:r>
          </w:p>
        </w:tc>
        <w:tc>
          <w:tcPr>
            <w:tcW w:w="858" w:type="dxa"/>
            <w:noWrap/>
            <w:vAlign w:val="center"/>
          </w:tcPr>
          <w:p w14:paraId="2CF4F781" w14:textId="77777777" w:rsidR="00FD3227" w:rsidRPr="004C55EC" w:rsidRDefault="00FD3227" w:rsidP="0028496F">
            <w:pPr>
              <w:pStyle w:val="TAC"/>
              <w:rPr>
                <w:bCs/>
                <w:lang w:eastAsia="zh-CN"/>
              </w:rPr>
            </w:pPr>
            <w:r w:rsidRPr="004C55EC">
              <w:rPr>
                <w:bCs/>
                <w:lang w:eastAsia="zh-CN"/>
              </w:rPr>
              <w:t>20</w:t>
            </w:r>
          </w:p>
        </w:tc>
        <w:tc>
          <w:tcPr>
            <w:tcW w:w="843" w:type="dxa"/>
            <w:vAlign w:val="center"/>
          </w:tcPr>
          <w:p w14:paraId="4CC7E4FB" w14:textId="77777777" w:rsidR="00FD3227" w:rsidRPr="004C55EC" w:rsidRDefault="00FD3227" w:rsidP="0028496F">
            <w:pPr>
              <w:pStyle w:val="TAC"/>
              <w:rPr>
                <w:bCs/>
                <w:lang w:eastAsia="zh-CN"/>
              </w:rPr>
            </w:pPr>
            <w:r w:rsidRPr="004C55EC">
              <w:rPr>
                <w:bCs/>
                <w:lang w:eastAsia="zh-CN"/>
              </w:rPr>
              <w:t>15</w:t>
            </w:r>
          </w:p>
        </w:tc>
        <w:tc>
          <w:tcPr>
            <w:tcW w:w="1972" w:type="dxa"/>
            <w:noWrap/>
            <w:vAlign w:val="center"/>
          </w:tcPr>
          <w:p w14:paraId="2BA85836" w14:textId="77777777" w:rsidR="00FD3227" w:rsidRPr="004C55EC" w:rsidRDefault="00FD3227" w:rsidP="0028496F">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744CE016" w14:textId="77777777" w:rsidR="00FD3227" w:rsidRPr="004C55EC" w:rsidRDefault="00FD3227" w:rsidP="0028496F">
            <w:pPr>
              <w:pStyle w:val="TAC"/>
              <w:rPr>
                <w:lang w:eastAsia="zh-CN"/>
              </w:rPr>
            </w:pPr>
            <w:r w:rsidRPr="004C55EC">
              <w:rPr>
                <w:lang w:eastAsia="zh-CN"/>
              </w:rPr>
              <w:t>20</w:t>
            </w:r>
          </w:p>
        </w:tc>
        <w:tc>
          <w:tcPr>
            <w:tcW w:w="1002" w:type="dxa"/>
            <w:noWrap/>
            <w:vAlign w:val="center"/>
          </w:tcPr>
          <w:p w14:paraId="443DAF57" w14:textId="77777777" w:rsidR="00FD3227" w:rsidRPr="004C55EC" w:rsidRDefault="00FD3227" w:rsidP="0028496F">
            <w:pPr>
              <w:pStyle w:val="TAC"/>
              <w:rPr>
                <w:bCs/>
                <w:lang w:eastAsia="zh-CN"/>
              </w:rPr>
            </w:pPr>
            <w:r w:rsidRPr="004C55EC">
              <w:rPr>
                <w:bCs/>
                <w:lang w:eastAsia="zh-CN"/>
              </w:rPr>
              <w:t>2.7</w:t>
            </w:r>
          </w:p>
        </w:tc>
        <w:tc>
          <w:tcPr>
            <w:tcW w:w="1082" w:type="dxa"/>
            <w:vAlign w:val="center"/>
          </w:tcPr>
          <w:p w14:paraId="0D7C867C" w14:textId="77777777" w:rsidR="00FD3227" w:rsidRPr="004C55EC" w:rsidRDefault="00FD3227" w:rsidP="0028496F">
            <w:pPr>
              <w:pStyle w:val="TAC"/>
              <w:rPr>
                <w:bCs/>
                <w:lang w:eastAsia="zh-CN"/>
              </w:rPr>
            </w:pPr>
            <w:r w:rsidRPr="004C55EC">
              <w:rPr>
                <w:bCs/>
                <w:lang w:eastAsia="zh-CN"/>
              </w:rPr>
              <w:t>NOTE 8</w:t>
            </w:r>
          </w:p>
        </w:tc>
        <w:tc>
          <w:tcPr>
            <w:tcW w:w="1412" w:type="dxa"/>
            <w:vAlign w:val="center"/>
          </w:tcPr>
          <w:p w14:paraId="7D3FE968" w14:textId="77777777" w:rsidR="00FD3227" w:rsidRPr="004C55EC" w:rsidRDefault="00FD3227" w:rsidP="0028496F">
            <w:pPr>
              <w:pStyle w:val="TAC"/>
              <w:rPr>
                <w:bCs/>
                <w:lang w:eastAsia="zh-CN"/>
              </w:rPr>
            </w:pPr>
            <w:r w:rsidRPr="004C55EC">
              <w:rPr>
                <w:bCs/>
                <w:lang w:eastAsia="zh-CN"/>
              </w:rPr>
              <w:t>UL1/DL4</w:t>
            </w:r>
          </w:p>
        </w:tc>
      </w:tr>
      <w:tr w:rsidR="00FD3227" w:rsidRPr="004C55EC" w14:paraId="26D2F08E"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FE5A74C" w14:textId="77777777" w:rsidR="00FD3227" w:rsidRPr="004C55EC" w:rsidRDefault="00FD3227" w:rsidP="0028496F">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84FC89A" w14:textId="77777777" w:rsidR="00FD3227" w:rsidRPr="004C55EC" w:rsidRDefault="00FD3227" w:rsidP="0028496F">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7CFAC6A" w14:textId="77777777" w:rsidR="00FD3227" w:rsidRPr="004C55EC" w:rsidRDefault="00FD3227" w:rsidP="0028496F">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5162AB5" w14:textId="77777777" w:rsidR="00FD3227" w:rsidRPr="004C55EC" w:rsidRDefault="00FD3227" w:rsidP="0028496F">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71578B" w14:textId="77777777" w:rsidR="00FD3227" w:rsidRPr="004C55EC" w:rsidRDefault="00FD3227" w:rsidP="0028496F">
            <w:pPr>
              <w:pStyle w:val="TAC"/>
              <w:rPr>
                <w:bCs/>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3837A6" w14:textId="77777777" w:rsidR="00FD3227" w:rsidRPr="004C55EC" w:rsidRDefault="00FD3227" w:rsidP="0028496F">
            <w:pPr>
              <w:pStyle w:val="TAC"/>
              <w:rPr>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0BBD86F" w14:textId="77777777" w:rsidR="00FD3227" w:rsidRPr="004C55EC" w:rsidRDefault="00FD3227" w:rsidP="0028496F">
            <w:pPr>
              <w:pStyle w:val="TAC"/>
              <w:rPr>
                <w:bCs/>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716B0159" w14:textId="77777777" w:rsidR="00FD3227" w:rsidRPr="004C55EC" w:rsidRDefault="00FD3227" w:rsidP="0028496F">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1FAA3F" w14:textId="77777777" w:rsidR="00FD3227" w:rsidRPr="004C55EC" w:rsidRDefault="00FD3227" w:rsidP="0028496F">
            <w:pPr>
              <w:pStyle w:val="TAC"/>
              <w:rPr>
                <w:bCs/>
                <w:lang w:eastAsia="zh-CN"/>
              </w:rPr>
            </w:pPr>
            <w:r w:rsidRPr="004C55EC">
              <w:rPr>
                <w:rFonts w:cs="Arial"/>
                <w:bCs/>
                <w:szCs w:val="18"/>
                <w:lang w:eastAsia="zh-CN"/>
              </w:rPr>
              <w:t>UL1/DL5</w:t>
            </w:r>
          </w:p>
        </w:tc>
      </w:tr>
      <w:tr w:rsidR="00FD3227" w:rsidRPr="004C55EC" w14:paraId="0F4D56D2"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633DDF" w14:textId="77777777" w:rsidR="00FD3227" w:rsidRPr="004C55EC" w:rsidRDefault="00FD3227" w:rsidP="0028496F">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B495606" w14:textId="77777777" w:rsidR="00FD3227" w:rsidRPr="004C55EC" w:rsidRDefault="00FD3227" w:rsidP="0028496F">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775FEFE" w14:textId="77777777" w:rsidR="00FD3227" w:rsidRPr="004C55EC" w:rsidRDefault="00FD3227" w:rsidP="0028496F">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4C435CE" w14:textId="77777777" w:rsidR="00FD3227" w:rsidRPr="004C55EC" w:rsidRDefault="00FD3227" w:rsidP="0028496F">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511061" w14:textId="77777777" w:rsidR="00FD3227" w:rsidRPr="004C55EC" w:rsidRDefault="00FD3227" w:rsidP="0028496F">
            <w:pPr>
              <w:pStyle w:val="TAC"/>
              <w:rPr>
                <w:bCs/>
                <w:lang w:eastAsia="zh-CN"/>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EEE2C55" w14:textId="77777777" w:rsidR="00FD3227" w:rsidRPr="004C55EC" w:rsidRDefault="00FD3227" w:rsidP="0028496F">
            <w:pPr>
              <w:pStyle w:val="TAC"/>
              <w:rPr>
                <w:lang w:eastAsia="zh-CN"/>
              </w:rPr>
            </w:pPr>
            <w:r w:rsidRPr="004C55E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27A394" w14:textId="77777777" w:rsidR="00FD3227" w:rsidRPr="004C55EC" w:rsidRDefault="00FD3227" w:rsidP="0028496F">
            <w:pPr>
              <w:pStyle w:val="TAC"/>
              <w:rPr>
                <w:bCs/>
                <w:lang w:eastAsia="zh-CN"/>
              </w:rPr>
            </w:pPr>
            <w:r w:rsidRPr="004C55E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5BB316C" w14:textId="77777777" w:rsidR="00FD3227" w:rsidRPr="004C55EC" w:rsidRDefault="00FD3227" w:rsidP="0028496F">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963A8BE" w14:textId="77777777" w:rsidR="00FD3227" w:rsidRPr="004C55EC" w:rsidRDefault="00FD3227" w:rsidP="0028496F">
            <w:pPr>
              <w:pStyle w:val="TAC"/>
              <w:rPr>
                <w:bCs/>
                <w:lang w:eastAsia="zh-CN"/>
              </w:rPr>
            </w:pPr>
            <w:r w:rsidRPr="004C55EC">
              <w:rPr>
                <w:rFonts w:cs="Arial"/>
                <w:bCs/>
                <w:szCs w:val="18"/>
                <w:lang w:eastAsia="zh-CN"/>
              </w:rPr>
              <w:t>UL1/DL5</w:t>
            </w:r>
          </w:p>
        </w:tc>
      </w:tr>
      <w:tr w:rsidR="00FD3227" w:rsidRPr="004C55EC" w14:paraId="3D52A018"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868F1" w14:textId="77777777" w:rsidR="00FD3227" w:rsidRPr="004C55EC" w:rsidRDefault="00FD3227" w:rsidP="0028496F">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EAEB74C" w14:textId="77777777" w:rsidR="00FD3227" w:rsidRPr="004C55EC" w:rsidRDefault="00FD3227" w:rsidP="0028496F">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FBABEF8" w14:textId="77777777" w:rsidR="00FD3227" w:rsidRPr="004C55EC" w:rsidRDefault="00FD3227" w:rsidP="0028496F">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A3CFA32" w14:textId="77777777" w:rsidR="00FD3227" w:rsidRPr="004C55EC" w:rsidRDefault="00FD3227" w:rsidP="0028496F">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5742A7" w14:textId="77777777" w:rsidR="00FD3227" w:rsidRPr="004C55EC" w:rsidRDefault="00FD3227" w:rsidP="0028496F">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EA4EF7C" w14:textId="77777777" w:rsidR="00FD3227" w:rsidRPr="004C55EC" w:rsidRDefault="00FD3227" w:rsidP="0028496F">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8845AC2" w14:textId="77777777" w:rsidR="00FD3227" w:rsidRPr="004C55EC" w:rsidRDefault="00FD3227" w:rsidP="0028496F">
            <w:pPr>
              <w:pStyle w:val="TAC"/>
              <w:rPr>
                <w:rFonts w:cs="Arial"/>
                <w:bCs/>
                <w:szCs w:val="18"/>
                <w:lang w:eastAsia="zh-CN"/>
              </w:rPr>
            </w:pPr>
            <w:r w:rsidRPr="004C55E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089AC834" w14:textId="77777777" w:rsidR="00FD3227" w:rsidRPr="004C55EC" w:rsidRDefault="00FD3227" w:rsidP="0028496F">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4FF32F5" w14:textId="77777777" w:rsidR="00FD3227" w:rsidRPr="004C55EC" w:rsidRDefault="00FD3227" w:rsidP="0028496F">
            <w:pPr>
              <w:pStyle w:val="TAC"/>
              <w:rPr>
                <w:rFonts w:cs="Arial"/>
                <w:bCs/>
                <w:szCs w:val="18"/>
                <w:lang w:eastAsia="zh-CN"/>
              </w:rPr>
            </w:pPr>
            <w:r w:rsidRPr="004C55EC">
              <w:rPr>
                <w:rFonts w:cs="Arial"/>
                <w:bCs/>
                <w:szCs w:val="18"/>
                <w:lang w:eastAsia="zh-CN"/>
              </w:rPr>
              <w:t>UL1/DL2</w:t>
            </w:r>
          </w:p>
        </w:tc>
      </w:tr>
      <w:tr w:rsidR="00FD3227" w:rsidRPr="004C55EC" w14:paraId="26D84048"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D49050" w14:textId="77777777" w:rsidR="00FD3227" w:rsidRPr="004C55EC" w:rsidRDefault="00FD3227" w:rsidP="0028496F">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6B10D80" w14:textId="77777777" w:rsidR="00FD3227" w:rsidRPr="004C55EC" w:rsidRDefault="00FD3227" w:rsidP="0028496F">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315FC96F" w14:textId="77777777" w:rsidR="00FD3227" w:rsidRPr="004C55EC" w:rsidRDefault="00FD3227" w:rsidP="0028496F">
            <w:pPr>
              <w:pStyle w:val="TAC"/>
              <w:rPr>
                <w:rFonts w:cs="Arial"/>
                <w:bCs/>
                <w:szCs w:val="18"/>
                <w:lang w:eastAsia="zh-CN"/>
              </w:rPr>
            </w:pPr>
            <w:r w:rsidRPr="004C55E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2BF6A4F" w14:textId="77777777" w:rsidR="00FD3227" w:rsidRPr="004C55EC" w:rsidRDefault="00FD3227" w:rsidP="0028496F">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5E4160" w14:textId="77777777" w:rsidR="00FD3227" w:rsidRPr="004C55EC" w:rsidRDefault="00FD3227" w:rsidP="0028496F">
            <w:pPr>
              <w:pStyle w:val="TAC"/>
              <w:rPr>
                <w:rFonts w:cs="Arial"/>
                <w:bCs/>
                <w:szCs w:val="18"/>
                <w:lang w:eastAsia="zh-CN"/>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FED032" w14:textId="77777777" w:rsidR="00FD3227" w:rsidRPr="004C55EC" w:rsidRDefault="00FD3227" w:rsidP="0028496F">
            <w:pPr>
              <w:pStyle w:val="TAC"/>
              <w:rPr>
                <w:rFonts w:cs="Arial"/>
                <w:szCs w:val="18"/>
                <w:lang w:eastAsia="zh-CN"/>
              </w:rPr>
            </w:pPr>
            <w:r w:rsidRPr="004C55E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0860394" w14:textId="77777777" w:rsidR="00FD3227" w:rsidRPr="004C55EC" w:rsidRDefault="00FD3227" w:rsidP="0028496F">
            <w:pPr>
              <w:pStyle w:val="TAC"/>
              <w:rPr>
                <w:rFonts w:cs="Arial"/>
                <w:bCs/>
                <w:szCs w:val="18"/>
                <w:lang w:eastAsia="zh-CN"/>
              </w:rPr>
            </w:pPr>
            <w:r w:rsidRPr="004C55E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70441084" w14:textId="77777777" w:rsidR="00FD3227" w:rsidRPr="004C55EC" w:rsidRDefault="00FD3227" w:rsidP="0028496F">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E3A8A4A" w14:textId="77777777" w:rsidR="00FD3227" w:rsidRPr="004C55EC" w:rsidRDefault="00FD3227" w:rsidP="0028496F">
            <w:pPr>
              <w:pStyle w:val="TAC"/>
              <w:rPr>
                <w:rFonts w:cs="Arial"/>
                <w:bCs/>
                <w:szCs w:val="18"/>
                <w:lang w:eastAsia="zh-CN"/>
              </w:rPr>
            </w:pPr>
            <w:r w:rsidRPr="004C55EC">
              <w:rPr>
                <w:rFonts w:cs="Arial"/>
                <w:bCs/>
                <w:szCs w:val="18"/>
                <w:lang w:eastAsia="zh-CN"/>
              </w:rPr>
              <w:t>UL1/DL2</w:t>
            </w:r>
          </w:p>
        </w:tc>
      </w:tr>
      <w:tr w:rsidR="00FD3227" w:rsidRPr="004C55EC" w14:paraId="7FAFC3EC"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126C653" w14:textId="77777777" w:rsidR="00FD3227" w:rsidRPr="004C55EC" w:rsidRDefault="00FD3227" w:rsidP="0028496F">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7933285" w14:textId="77777777" w:rsidR="00FD3227" w:rsidRPr="004C55EC" w:rsidRDefault="00FD3227" w:rsidP="0028496F">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45060663" w14:textId="77777777" w:rsidR="00FD3227" w:rsidRPr="004C55EC" w:rsidRDefault="00FD3227" w:rsidP="0028496F">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2FD74A" w14:textId="77777777" w:rsidR="00FD3227" w:rsidRPr="004C55EC" w:rsidRDefault="00FD3227" w:rsidP="0028496F">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D62E4C3" w14:textId="77777777" w:rsidR="00FD3227" w:rsidRPr="004C55EC" w:rsidRDefault="00FD3227" w:rsidP="0028496F">
            <w:pPr>
              <w:pStyle w:val="TAC"/>
              <w:rPr>
                <w:rFonts w:cs="Arial"/>
                <w:bCs/>
                <w:szCs w:val="18"/>
                <w:lang w:eastAsia="zh-CN"/>
              </w:rPr>
            </w:pPr>
            <w:r w:rsidRPr="004C55EC">
              <w:rPr>
                <w:rFonts w:eastAsiaTheme="minorEastAsia"/>
                <w:bCs/>
                <w:lang w:eastAsia="zh-CN"/>
              </w:rPr>
              <w:t>12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5EECD21" w14:textId="77777777" w:rsidR="00FD3227" w:rsidRPr="004C55EC" w:rsidRDefault="00FD3227" w:rsidP="0028496F">
            <w:pPr>
              <w:pStyle w:val="TAC"/>
              <w:rPr>
                <w:rFonts w:cs="Arial"/>
                <w:szCs w:val="18"/>
                <w:lang w:eastAsia="zh-CN"/>
              </w:rPr>
            </w:pPr>
            <w:r w:rsidRPr="004C55EC">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5403EFB" w14:textId="77777777" w:rsidR="00FD3227" w:rsidRPr="004C55EC" w:rsidRDefault="00FD3227" w:rsidP="0028496F">
            <w:pPr>
              <w:pStyle w:val="TAC"/>
              <w:rPr>
                <w:rFonts w:cs="Arial"/>
                <w:bCs/>
                <w:szCs w:val="18"/>
                <w:lang w:eastAsia="zh-CN"/>
              </w:rPr>
            </w:pPr>
            <w:r w:rsidRPr="004C55EC">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CBD14C7" w14:textId="77777777" w:rsidR="00FD3227" w:rsidRPr="004C55EC" w:rsidRDefault="00FD3227" w:rsidP="0028496F">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CD2D7DB" w14:textId="77777777" w:rsidR="00FD3227" w:rsidRPr="004C55EC" w:rsidRDefault="00FD3227" w:rsidP="0028496F">
            <w:pPr>
              <w:pStyle w:val="TAC"/>
              <w:rPr>
                <w:rFonts w:cs="Arial"/>
                <w:bCs/>
                <w:szCs w:val="18"/>
                <w:lang w:eastAsia="zh-CN"/>
              </w:rPr>
            </w:pPr>
            <w:r w:rsidRPr="004C55EC">
              <w:rPr>
                <w:rFonts w:eastAsiaTheme="minorEastAsia"/>
                <w:bCs/>
                <w:lang w:eastAsia="zh-CN"/>
              </w:rPr>
              <w:t>UL2/DL3</w:t>
            </w:r>
          </w:p>
        </w:tc>
      </w:tr>
      <w:tr w:rsidR="00FD3227" w:rsidRPr="004C55EC" w14:paraId="565CE944"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4FC2CFF" w14:textId="77777777" w:rsidR="00FD3227" w:rsidRPr="004C55EC" w:rsidRDefault="00FD3227" w:rsidP="0028496F">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956FAA5" w14:textId="77777777" w:rsidR="00FD3227" w:rsidRPr="004C55EC" w:rsidRDefault="00FD3227" w:rsidP="0028496F">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8DA54C7" w14:textId="77777777" w:rsidR="00FD3227" w:rsidRPr="004C55EC" w:rsidRDefault="00FD3227" w:rsidP="0028496F">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AF2F8B0" w14:textId="77777777" w:rsidR="00FD3227" w:rsidRPr="004C55EC" w:rsidRDefault="00FD3227" w:rsidP="0028496F">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3B39BA" w14:textId="77777777" w:rsidR="00FD3227" w:rsidRPr="004C55EC" w:rsidRDefault="00FD3227" w:rsidP="0028496F">
            <w:pPr>
              <w:pStyle w:val="TAC"/>
              <w:rPr>
                <w:rFonts w:cs="Arial"/>
                <w:bCs/>
                <w:szCs w:val="18"/>
                <w:lang w:eastAsia="zh-CN"/>
              </w:rPr>
            </w:pPr>
            <w:r w:rsidRPr="004C55EC">
              <w:rPr>
                <w:rFonts w:eastAsiaTheme="minorEastAsia"/>
                <w:bCs/>
                <w:lang w:eastAsia="zh-CN"/>
              </w:rPr>
              <w:t>24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9225A7A" w14:textId="77777777" w:rsidR="00FD3227" w:rsidRPr="004C55EC" w:rsidRDefault="00FD3227" w:rsidP="0028496F">
            <w:pPr>
              <w:pStyle w:val="TAC"/>
              <w:rPr>
                <w:rFonts w:cs="Arial"/>
                <w:szCs w:val="18"/>
                <w:lang w:eastAsia="zh-CN"/>
              </w:rPr>
            </w:pPr>
            <w:r w:rsidRPr="004C55EC">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5F5E638" w14:textId="77777777" w:rsidR="00FD3227" w:rsidRPr="004C55EC" w:rsidRDefault="00FD3227" w:rsidP="0028496F">
            <w:pPr>
              <w:pStyle w:val="TAC"/>
              <w:rPr>
                <w:rFonts w:cs="Arial"/>
                <w:bCs/>
                <w:szCs w:val="18"/>
                <w:lang w:eastAsia="zh-CN"/>
              </w:rPr>
            </w:pPr>
            <w:r w:rsidRPr="004C55EC">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358DBB66" w14:textId="77777777" w:rsidR="00FD3227" w:rsidRPr="004C55EC" w:rsidRDefault="00FD3227" w:rsidP="0028496F">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5B15B8" w14:textId="77777777" w:rsidR="00FD3227" w:rsidRPr="004C55EC" w:rsidRDefault="00FD3227" w:rsidP="0028496F">
            <w:pPr>
              <w:pStyle w:val="TAC"/>
              <w:rPr>
                <w:rFonts w:cs="Arial"/>
                <w:bCs/>
                <w:szCs w:val="18"/>
                <w:lang w:eastAsia="zh-CN"/>
              </w:rPr>
            </w:pPr>
            <w:r w:rsidRPr="004C55EC">
              <w:rPr>
                <w:rFonts w:eastAsiaTheme="minorEastAsia"/>
                <w:bCs/>
                <w:lang w:eastAsia="zh-CN"/>
              </w:rPr>
              <w:t>UL2/DL3</w:t>
            </w:r>
          </w:p>
        </w:tc>
      </w:tr>
      <w:tr w:rsidR="00FD3227" w:rsidRPr="004C55EC" w14:paraId="3C8B761C"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56DC319" w14:textId="77777777" w:rsidR="00FD3227" w:rsidRPr="004C55EC" w:rsidRDefault="00FD3227" w:rsidP="0028496F">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EE2776B" w14:textId="77777777" w:rsidR="00FD3227" w:rsidRPr="004C55EC" w:rsidRDefault="00FD3227" w:rsidP="0028496F">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10BF579" w14:textId="77777777" w:rsidR="00FD3227" w:rsidRPr="004C55EC" w:rsidRDefault="00FD3227" w:rsidP="0028496F">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2D5063C" w14:textId="77777777" w:rsidR="00FD3227" w:rsidRPr="004C55EC" w:rsidRDefault="00FD3227" w:rsidP="0028496F">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15D1F8F" w14:textId="77777777" w:rsidR="00FD3227" w:rsidRPr="004C55EC" w:rsidRDefault="00FD3227" w:rsidP="0028496F">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C90A338" w14:textId="77777777" w:rsidR="00FD3227" w:rsidRPr="004C55EC" w:rsidRDefault="00FD3227" w:rsidP="0028496F">
            <w:pPr>
              <w:pStyle w:val="TAC"/>
              <w:rPr>
                <w:rFonts w:cs="Arial"/>
                <w:szCs w:val="18"/>
                <w:lang w:eastAsia="zh-CN"/>
              </w:rPr>
            </w:pPr>
            <w:r w:rsidRPr="004C55E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3D24EF7" w14:textId="77777777" w:rsidR="00FD3227" w:rsidRPr="004C55EC" w:rsidRDefault="00FD3227" w:rsidP="0028496F">
            <w:pPr>
              <w:pStyle w:val="TAC"/>
              <w:rPr>
                <w:rFonts w:cs="Arial"/>
                <w:bCs/>
                <w:szCs w:val="18"/>
                <w:lang w:eastAsia="zh-CN"/>
              </w:rPr>
            </w:pPr>
            <w:r w:rsidRPr="004C55E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62C5FB3" w14:textId="77777777" w:rsidR="00FD3227" w:rsidRPr="004C55EC" w:rsidRDefault="00FD3227" w:rsidP="0028496F">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F604D8A" w14:textId="77777777" w:rsidR="00FD3227" w:rsidRPr="004C55EC" w:rsidRDefault="00FD3227" w:rsidP="0028496F">
            <w:pPr>
              <w:pStyle w:val="TAC"/>
              <w:rPr>
                <w:rFonts w:cs="Arial"/>
                <w:bCs/>
                <w:szCs w:val="18"/>
                <w:lang w:eastAsia="zh-CN"/>
              </w:rPr>
            </w:pPr>
            <w:r w:rsidRPr="004C55EC">
              <w:rPr>
                <w:bCs/>
                <w:lang w:eastAsia="zh-CN"/>
              </w:rPr>
              <w:t>UL2/DL3</w:t>
            </w:r>
          </w:p>
        </w:tc>
      </w:tr>
      <w:tr w:rsidR="00FD3227" w:rsidRPr="004C55EC" w14:paraId="771EE260"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D3ED4E1" w14:textId="77777777" w:rsidR="00FD3227" w:rsidRPr="004C55EC" w:rsidRDefault="00FD3227" w:rsidP="0028496F">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E79AB3A" w14:textId="77777777" w:rsidR="00FD3227" w:rsidRPr="004C55EC" w:rsidRDefault="00FD3227" w:rsidP="0028496F">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CAADB11" w14:textId="77777777" w:rsidR="00FD3227" w:rsidRPr="004C55EC" w:rsidRDefault="00FD3227" w:rsidP="0028496F">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1A2CC8D" w14:textId="77777777" w:rsidR="00FD3227" w:rsidRPr="004C55EC" w:rsidRDefault="00FD3227" w:rsidP="0028496F">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D8E31F6" w14:textId="77777777" w:rsidR="00FD3227" w:rsidRPr="004C55EC" w:rsidRDefault="00FD3227" w:rsidP="0028496F">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31F840F" w14:textId="77777777" w:rsidR="00FD3227" w:rsidRPr="004C55EC" w:rsidRDefault="00FD3227" w:rsidP="0028496F">
            <w:pPr>
              <w:pStyle w:val="TAC"/>
              <w:rPr>
                <w:rFonts w:cs="Arial"/>
                <w:szCs w:val="18"/>
                <w:lang w:eastAsia="zh-CN"/>
              </w:rPr>
            </w:pPr>
            <w:r w:rsidRPr="004C55E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B19F72F" w14:textId="77777777" w:rsidR="00FD3227" w:rsidRPr="004C55EC" w:rsidRDefault="00FD3227" w:rsidP="0028496F">
            <w:pPr>
              <w:pStyle w:val="TAC"/>
              <w:rPr>
                <w:rFonts w:cs="Arial"/>
                <w:bCs/>
                <w:szCs w:val="18"/>
                <w:lang w:eastAsia="zh-CN"/>
              </w:rPr>
            </w:pPr>
            <w:r w:rsidRPr="004C55E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6E2CA7B4" w14:textId="77777777" w:rsidR="00FD3227" w:rsidRPr="004C55EC" w:rsidRDefault="00FD3227" w:rsidP="0028496F">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22A983B" w14:textId="77777777" w:rsidR="00FD3227" w:rsidRPr="004C55EC" w:rsidRDefault="00FD3227" w:rsidP="0028496F">
            <w:pPr>
              <w:pStyle w:val="TAC"/>
              <w:rPr>
                <w:rFonts w:cs="Arial"/>
                <w:bCs/>
                <w:szCs w:val="18"/>
                <w:lang w:eastAsia="zh-CN"/>
              </w:rPr>
            </w:pPr>
            <w:r w:rsidRPr="004C55EC">
              <w:rPr>
                <w:bCs/>
                <w:lang w:eastAsia="zh-CN"/>
              </w:rPr>
              <w:t>UL2/DL3</w:t>
            </w:r>
          </w:p>
        </w:tc>
      </w:tr>
      <w:tr w:rsidR="00FD3227" w:rsidRPr="004C55EC" w14:paraId="7BB8A6A7"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6DF7FFF" w14:textId="77777777" w:rsidR="00FD3227" w:rsidRPr="004C55EC" w:rsidRDefault="00FD3227" w:rsidP="0028496F">
            <w:pPr>
              <w:pStyle w:val="TAC"/>
              <w:rPr>
                <w:rFonts w:cs="Arial"/>
                <w:szCs w:val="18"/>
                <w:lang w:eastAsia="zh-CN"/>
              </w:rPr>
            </w:pPr>
            <w:r w:rsidRPr="004C55E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73E550A" w14:textId="77777777" w:rsidR="00FD3227" w:rsidRPr="004C55EC" w:rsidRDefault="00FD3227" w:rsidP="0028496F">
            <w:pPr>
              <w:pStyle w:val="TAC"/>
              <w:rPr>
                <w:rFonts w:cs="Arial"/>
                <w:szCs w:val="18"/>
                <w:lang w:eastAsia="zh-CN"/>
              </w:rPr>
            </w:pPr>
            <w:r w:rsidRPr="004C55E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2D516721" w14:textId="77777777" w:rsidR="00FD3227" w:rsidRPr="004C55EC" w:rsidRDefault="00FD3227" w:rsidP="0028496F">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6EE38A1" w14:textId="77777777" w:rsidR="00FD3227" w:rsidRPr="004C55EC" w:rsidRDefault="00FD3227" w:rsidP="0028496F">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FF3196" w14:textId="77777777" w:rsidR="00FD3227" w:rsidRPr="004C55EC" w:rsidRDefault="00FD3227" w:rsidP="0028496F">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1E0AB4" w14:textId="77777777" w:rsidR="00FD3227" w:rsidRPr="004C55EC" w:rsidRDefault="00FD3227" w:rsidP="0028496F">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38D729C" w14:textId="77777777" w:rsidR="00FD3227" w:rsidRPr="004C55EC" w:rsidRDefault="00FD3227" w:rsidP="0028496F">
            <w:pPr>
              <w:pStyle w:val="TAC"/>
              <w:rPr>
                <w:rFonts w:cs="Arial"/>
                <w:bCs/>
                <w:szCs w:val="18"/>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4728EA3" w14:textId="77777777" w:rsidR="00FD3227" w:rsidRPr="004C55EC" w:rsidRDefault="00FD3227" w:rsidP="0028496F">
            <w:pPr>
              <w:pStyle w:val="TAC"/>
              <w:rPr>
                <w:rFonts w:cs="Arial"/>
                <w:bCs/>
                <w:szCs w:val="18"/>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9D6AD07" w14:textId="77777777" w:rsidR="00FD3227" w:rsidRPr="004C55EC" w:rsidRDefault="00FD3227" w:rsidP="0028496F">
            <w:pPr>
              <w:pStyle w:val="TAC"/>
              <w:rPr>
                <w:rFonts w:cs="Arial"/>
                <w:bCs/>
                <w:szCs w:val="18"/>
                <w:lang w:eastAsia="zh-CN"/>
              </w:rPr>
            </w:pPr>
            <w:r w:rsidRPr="004C55EC">
              <w:rPr>
                <w:rFonts w:cs="Arial"/>
                <w:bCs/>
                <w:szCs w:val="18"/>
                <w:lang w:eastAsia="zh-CN"/>
              </w:rPr>
              <w:t>UL1/DL5</w:t>
            </w:r>
          </w:p>
        </w:tc>
      </w:tr>
      <w:tr w:rsidR="00FD3227" w:rsidRPr="004C55EC" w14:paraId="764560A4" w14:textId="77777777" w:rsidTr="0028496F">
        <w:trPr>
          <w:trHeight w:val="300"/>
          <w:jc w:val="center"/>
        </w:trPr>
        <w:tc>
          <w:tcPr>
            <w:tcW w:w="9629" w:type="dxa"/>
            <w:gridSpan w:val="9"/>
            <w:vAlign w:val="center"/>
          </w:tcPr>
          <w:p w14:paraId="75DE4EF3" w14:textId="77777777" w:rsidR="00FD3227" w:rsidRPr="004C55EC" w:rsidRDefault="00FD3227" w:rsidP="0028496F">
            <w:pPr>
              <w:pStyle w:val="TAN"/>
              <w:rPr>
                <w:lang w:eastAsia="ja-JP"/>
              </w:rPr>
            </w:pPr>
            <w:r w:rsidRPr="004C55EC">
              <w:rPr>
                <w:lang w:eastAsia="ja-JP"/>
              </w:rPr>
              <w:t>NOTE 1:</w:t>
            </w:r>
            <w:r w:rsidRPr="004C55EC">
              <w:rPr>
                <w:lang w:eastAsia="ja-JP"/>
              </w:rPr>
              <w:tab/>
              <w:t>FFS.</w:t>
            </w:r>
          </w:p>
          <w:p w14:paraId="6C87AAE6" w14:textId="77777777" w:rsidR="00FD3227" w:rsidRPr="004C55EC" w:rsidRDefault="00FD3227" w:rsidP="0028496F">
            <w:pPr>
              <w:pStyle w:val="TAN"/>
              <w:rPr>
                <w:lang w:eastAsia="ja-JP"/>
              </w:rPr>
            </w:pPr>
            <w:r w:rsidRPr="004C55EC">
              <w:rPr>
                <w:lang w:eastAsia="ja-JP"/>
              </w:rPr>
              <w:t>NOTE 2:</w:t>
            </w:r>
            <w:r w:rsidRPr="004C55EC">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DL</m:t>
                  </m:r>
                </m:sub>
                <m:sup>
                  <m:r>
                    <w:rPr>
                      <w:rFonts w:ascii="Cambria Math" w:hAnsi="Cambria Math"/>
                      <w:lang w:eastAsia="ja-JP"/>
                    </w:rPr>
                    <m:t>LB</m:t>
                  </m:r>
                </m:sup>
              </m:sSubSup>
              <m:r>
                <w:rPr>
                  <w:rFonts w:ascii="Cambria Math" w:hAnsi="Cambria Math"/>
                  <w:lang w:eastAsia="ja-JP"/>
                </w:rPr>
                <m:t>=</m:t>
              </m:r>
              <m:d>
                <m:dPr>
                  <m:begChr m:val="⌊"/>
                  <m:endChr m:val="⌋"/>
                  <m:ctrlPr>
                    <w:rPr>
                      <w:rFonts w:ascii="Cambria Math" w:hAnsi="Cambria Math"/>
                      <w:i/>
                      <w:sz w:val="24"/>
                      <w:szCs w:val="24"/>
                      <w:lang w:eastAsia="ja-JP"/>
                    </w:rPr>
                  </m:ctrlPr>
                </m:d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/0.15</m:t>
                  </m:r>
                </m:e>
              </m:d>
              <m:r>
                <w:rPr>
                  <w:rFonts w:ascii="Cambria Math" w:hAnsi="Cambria Math"/>
                  <w:lang w:eastAsia="ja-JP"/>
                </w:rPr>
                <m:t>0.1</m:t>
              </m:r>
            </m:oMath>
            <w:r w:rsidRPr="004C55EC">
              <w:rPr>
                <w:lang w:eastAsia="ja-JP"/>
              </w:rPr>
              <w:t xml:space="preserve"> and </w:t>
            </w:r>
            <m:oMath>
              <m:sSubSup>
                <m:sSubSupPr>
                  <m:ctrlPr>
                    <w:rPr>
                      <w:rFonts w:ascii="Cambria Math" w:hAnsi="Cambria Math"/>
                      <w:i/>
                      <w:sz w:val="24"/>
                      <w:szCs w:val="24"/>
                      <w:lang w:eastAsia="ja-JP"/>
                    </w:rPr>
                  </m:ctrlPr>
                </m:sSubSup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UL_low</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UL_high</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m:t>
              </m:r>
            </m:oMath>
            <w:r w:rsidRPr="004C55EC">
              <w:rPr>
                <w:lang w:eastAsia="ja-JP"/>
              </w:rPr>
              <w:t xml:space="preserve"> with </w:t>
            </w:r>
            <m:oMath>
              <m:sSubSup>
                <m:sSubSupPr>
                  <m:ctrlPr>
                    <w:rPr>
                      <w:rFonts w:ascii="Cambria Math" w:hAnsi="Cambria Math"/>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4C55EC">
              <w:rPr>
                <w:lang w:eastAsia="ja-JP"/>
              </w:rPr>
              <w:t xml:space="preserve"> the UL carrier frequency and </w:t>
            </w:r>
            <m:oMath>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oMath>
            <w:r w:rsidRPr="004C55EC">
              <w:rPr>
                <w:lang w:eastAsia="ja-JP"/>
              </w:rPr>
              <w:t xml:space="preserve"> the channel bandwidth configured in the higher band, both in MHz.</w:t>
            </w:r>
          </w:p>
          <w:p w14:paraId="2BB425AE" w14:textId="77777777" w:rsidR="00FD3227" w:rsidRPr="004C55EC" w:rsidRDefault="00FD3227" w:rsidP="0028496F">
            <w:pPr>
              <w:pStyle w:val="TAN"/>
              <w:rPr>
                <w:rFonts w:cs="Arial"/>
              </w:rPr>
            </w:pPr>
            <w:r w:rsidRPr="004C55EC">
              <w:rPr>
                <w:rFonts w:cs="Arial"/>
              </w:rPr>
              <w:t>NOTE</w:t>
            </w:r>
            <w:r w:rsidRPr="004C55EC">
              <w:rPr>
                <w:rFonts w:cs="Arial"/>
                <w:lang w:eastAsia="zh-CN"/>
              </w:rPr>
              <w:t xml:space="preserve"> 3</w:t>
            </w:r>
            <w:r w:rsidRPr="004C55EC">
              <w:rPr>
                <w:rFonts w:cs="Arial"/>
              </w:rPr>
              <w:t>:</w:t>
            </w:r>
            <w:r w:rsidRPr="004C55EC">
              <w:rPr>
                <w:rFonts w:cs="Arial"/>
              </w:rPr>
              <w:tab/>
              <w:t>FFS.</w:t>
            </w:r>
          </w:p>
          <w:p w14:paraId="39163BE2" w14:textId="77777777" w:rsidR="00FD3227" w:rsidRPr="004C55EC" w:rsidRDefault="00FD3227" w:rsidP="0028496F">
            <w:pPr>
              <w:pStyle w:val="TAN"/>
              <w:rPr>
                <w:rFonts w:cs="Arial"/>
              </w:rPr>
            </w:pPr>
            <w:r w:rsidRPr="004C55EC">
              <w:rPr>
                <w:rFonts w:cs="Arial"/>
              </w:rPr>
              <w:t xml:space="preserve">NOTE </w:t>
            </w:r>
            <w:r w:rsidRPr="004C55EC">
              <w:rPr>
                <w:rFonts w:cs="Arial"/>
                <w:lang w:eastAsia="zh-CN"/>
              </w:rPr>
              <w:t>4</w:t>
            </w:r>
            <w:r w:rsidRPr="004C55EC">
              <w:rPr>
                <w:rFonts w:cs="Arial"/>
              </w:rPr>
              <w:t>:</w:t>
            </w:r>
            <w:r w:rsidRPr="004C55EC">
              <w:rPr>
                <w:rFonts w:cs="Arial"/>
              </w:rPr>
              <w:tab/>
            </w:r>
            <w:r w:rsidRPr="004C55EC">
              <w:rPr>
                <w:rFonts w:eastAsiaTheme="minorEastAsia" w:cs="Arial"/>
              </w:rPr>
              <w:t xml:space="preserve">The requirements should be verified for UL </w:t>
            </w:r>
            <w:r w:rsidRPr="004C55EC">
              <w:rPr>
                <w:rFonts w:eastAsiaTheme="minorEastAsia" w:cs="Arial"/>
                <w:lang w:eastAsia="zh-CN"/>
              </w:rPr>
              <w:t>NR-</w:t>
            </w:r>
            <w:r w:rsidRPr="004C55EC">
              <w:rPr>
                <w:rFonts w:eastAsiaTheme="minorEastAsia" w:cs="Arial"/>
              </w:rPr>
              <w:t>ARFCN of the aggressor (higher) band (superscript HB) such that</w:t>
            </w:r>
            <w:r w:rsidRPr="004C55EC">
              <w:rPr>
                <w:rFonts w:eastAsiaTheme="minorEastAsia" w:cs="Arial"/>
                <w:lang w:eastAsia="zh-CN"/>
              </w:rPr>
              <w:t xml:space="preserve"> </w:t>
            </w:r>
            <w:r w:rsidRPr="004C55EC">
              <w:rPr>
                <w:rFonts w:eastAsiaTheme="minorEastAsia" w:cs="Arial"/>
                <w:position w:val="-16"/>
                <w:lang w:eastAsia="zh-CN"/>
              </w:rPr>
              <w:object w:dxaOrig="2050" w:dyaOrig="520" w14:anchorId="4642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6pt" o:ole="">
                  <v:imagedata r:id="rId16" o:title=""/>
                </v:shape>
                <o:OLEObject Type="Embed" ProgID="Equation.DSMT4" ShapeID="_x0000_i1025" DrawAspect="Content" ObjectID="_1785141353" r:id="rId17"/>
              </w:object>
            </w:r>
            <w:r w:rsidRPr="004C55EC">
              <w:rPr>
                <w:rFonts w:eastAsiaTheme="minorEastAsia" w:cs="Arial"/>
                <w:position w:val="-12"/>
                <w:lang w:eastAsia="zh-CN"/>
              </w:rPr>
              <w:t xml:space="preserve"> </w:t>
            </w:r>
            <w:r w:rsidRPr="004C55EC">
              <w:rPr>
                <w:rFonts w:eastAsiaTheme="minorEastAsia" w:cs="Arial"/>
              </w:rPr>
              <w:t>in MHz a</w:t>
            </w:r>
            <w:r w:rsidRPr="004C55EC">
              <w:rPr>
                <w:rFonts w:eastAsiaTheme="minorEastAsia" w:cs="Arial"/>
                <w:lang w:eastAsia="zh-CN"/>
              </w:rPr>
              <w:t xml:space="preserve">nd </w:t>
            </w:r>
            <w:r w:rsidRPr="004C55E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C55EC">
              <w:rPr>
                <w:rFonts w:eastAsiaTheme="minorEastAsia" w:cs="Arial"/>
                <w:lang w:eastAsia="zh-CN"/>
              </w:rPr>
              <w:t xml:space="preserve"> </w:t>
            </w:r>
            <w:r w:rsidRPr="004C55EC">
              <w:rPr>
                <w:rFonts w:eastAsiaTheme="minorEastAsia" w:cs="Arial"/>
                <w:position w:val="-14"/>
                <w:lang w:eastAsia="zh-CN"/>
              </w:rPr>
              <w:t xml:space="preserve"> </w:t>
            </w:r>
            <w:r w:rsidRPr="004C55EC">
              <w:rPr>
                <w:rFonts w:eastAsiaTheme="minorEastAsia" w:cs="Arial"/>
              </w:rPr>
              <w:t xml:space="preserve">with </w:t>
            </w:r>
            <w:r w:rsidRPr="004C55EC">
              <w:rPr>
                <w:rFonts w:eastAsiaTheme="minorEastAsia" w:cs="Arial"/>
                <w:noProof/>
                <w:position w:val="-10"/>
                <w:lang w:eastAsia="zh-CN"/>
              </w:rPr>
              <w:drawing>
                <wp:inline distT="0" distB="0" distL="0" distR="0" wp14:anchorId="3BFC3F72" wp14:editId="571ABBB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eastAsiaTheme="minorEastAsia" w:cs="Arial"/>
              </w:rPr>
              <w:t xml:space="preserve"> the carrier frequency in the victim (lower) band and </w:t>
            </w:r>
            <w:r w:rsidRPr="004C55EC">
              <w:rPr>
                <w:rFonts w:eastAsiaTheme="minorEastAsia" w:cs="Arial"/>
                <w:noProof/>
                <w:position w:val="-12"/>
                <w:lang w:eastAsia="zh-CN"/>
              </w:rPr>
              <w:drawing>
                <wp:inline distT="0" distB="0" distL="0" distR="0" wp14:anchorId="379FA037" wp14:editId="01D21DD3">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eastAsiaTheme="minorEastAsia" w:cs="Arial"/>
              </w:rPr>
              <w:t> the channel bandwidth configured in the higher band.</w:t>
            </w:r>
          </w:p>
          <w:p w14:paraId="2504255E" w14:textId="77777777" w:rsidR="00FD3227" w:rsidRPr="004C55EC" w:rsidRDefault="00FD3227" w:rsidP="0028496F">
            <w:pPr>
              <w:pStyle w:val="TAN"/>
              <w:rPr>
                <w:snapToGrid w:val="0"/>
                <w:lang w:eastAsia="ja-JP"/>
              </w:rPr>
            </w:pPr>
            <w:r w:rsidRPr="004C55EC">
              <w:rPr>
                <w:rFonts w:cs="Arial"/>
              </w:rPr>
              <w:t>NOTE 5:</w:t>
            </w:r>
            <w:r w:rsidRPr="004C55EC">
              <w:rPr>
                <w:rFonts w:cs="Arial"/>
              </w:rPr>
              <w:tab/>
            </w:r>
            <w:r w:rsidRPr="004C55EC">
              <w:rPr>
                <w:lang w:eastAsia="ja-JP"/>
              </w:rPr>
              <w:t xml:space="preserve">The requirements should be verified for </w:t>
            </w:r>
            <w:r w:rsidRPr="004C55EC">
              <w:t>DL</w:t>
            </w:r>
            <w:r w:rsidRPr="004C55EC">
              <w:rPr>
                <w:lang w:eastAsia="ja-JP"/>
              </w:rPr>
              <w:t xml:space="preserve"> NR-ARFCN of the </w:t>
            </w:r>
            <w:r w:rsidRPr="004C55EC">
              <w:t xml:space="preserve">victim </w:t>
            </w:r>
            <w:r w:rsidRPr="004C55EC">
              <w:rPr>
                <w:lang w:eastAsia="ja-JP"/>
              </w:rPr>
              <w:t xml:space="preserve">(lower) band (superscript LB) such that </w:t>
            </w:r>
            <w:r w:rsidRPr="004C55EC">
              <w:rPr>
                <w:rFonts w:ascii="Times New Roman" w:eastAsia="SimSun" w:hAnsi="Times New Roman"/>
                <w:snapToGrid w:val="0"/>
                <w:position w:val="-12"/>
                <w:sz w:val="20"/>
                <w:lang w:eastAsia="ja-JP"/>
              </w:rPr>
              <w:object w:dxaOrig="1542" w:dyaOrig="305" w14:anchorId="0FCFFEED">
                <v:shape id="_x0000_i1026" type="#_x0000_t75" style="width:76pt;height:17.5pt" o:ole="">
                  <v:imagedata r:id="rId20" o:title=""/>
                </v:shape>
                <o:OLEObject Type="Embed" ProgID="Equation.3" ShapeID="_x0000_i1026" DrawAspect="Content" ObjectID="_1785141354" r:id="rId21"/>
              </w:object>
            </w:r>
            <w:r w:rsidRPr="004C55EC">
              <w:rPr>
                <w:snapToGrid w:val="0"/>
                <w:lang w:eastAsia="ja-JP"/>
              </w:rPr>
              <w:t xml:space="preserve">  with </w:t>
            </w:r>
            <w:r w:rsidRPr="004C55EC">
              <w:rPr>
                <w:rFonts w:ascii="Times New Roman" w:eastAsia="SimSun" w:hAnsi="Times New Roman"/>
                <w:snapToGrid w:val="0"/>
                <w:position w:val="-10"/>
                <w:sz w:val="20"/>
                <w:lang w:eastAsia="ja-JP"/>
              </w:rPr>
              <w:object w:dxaOrig="305" w:dyaOrig="305" w14:anchorId="397381C5">
                <v:shape id="_x0000_i1027" type="#_x0000_t75" style="width:17.5pt;height:17.5pt" o:ole="">
                  <v:imagedata r:id="rId22" o:title=""/>
                </v:shape>
                <o:OLEObject Type="Embed" ProgID="Equation.3" ShapeID="_x0000_i1027" DrawAspect="Content" ObjectID="_1785141355" r:id="rId23"/>
              </w:object>
            </w:r>
            <w:r w:rsidRPr="004C55EC">
              <w:rPr>
                <w:snapToGrid w:val="0"/>
                <w:lang w:eastAsia="ja-JP"/>
              </w:rPr>
              <w:t xml:space="preserve"> the DL carrier frequency </w:t>
            </w:r>
            <w:r w:rsidRPr="004C55EC">
              <w:t>in</w:t>
            </w:r>
            <w:r w:rsidRPr="004C55EC">
              <w:rPr>
                <w:snapToGrid w:val="0"/>
                <w:lang w:eastAsia="ja-JP"/>
              </w:rPr>
              <w:t xml:space="preserve"> the </w:t>
            </w:r>
            <w:r w:rsidRPr="004C55EC">
              <w:rPr>
                <w:snapToGrid w:val="0"/>
              </w:rPr>
              <w:t>low</w:t>
            </w:r>
            <w:r w:rsidRPr="004C55E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C55EC">
              <w:rPr>
                <w:snapToGrid w:val="0"/>
                <w:lang w:eastAsia="ja-JP"/>
              </w:rPr>
              <w:t xml:space="preserve"> the UL carrier frequency in the higher band, both in MHz.</w:t>
            </w:r>
          </w:p>
          <w:p w14:paraId="2B1A5FF1" w14:textId="77777777" w:rsidR="00FD3227" w:rsidRPr="004C55EC" w:rsidRDefault="00FD3227" w:rsidP="0028496F">
            <w:pPr>
              <w:pStyle w:val="TAN"/>
              <w:rPr>
                <w:rFonts w:cs="Arial"/>
                <w:lang w:eastAsia="ja-JP"/>
              </w:rPr>
            </w:pPr>
            <w:r w:rsidRPr="004C55EC">
              <w:rPr>
                <w:rFonts w:cs="Arial"/>
                <w:lang w:eastAsia="ja-JP"/>
              </w:rPr>
              <w:t xml:space="preserve">NOTE </w:t>
            </w:r>
            <w:r w:rsidRPr="004C55EC">
              <w:rPr>
                <w:rFonts w:eastAsia="SimSun" w:cs="Arial"/>
                <w:lang w:eastAsia="zh-CN"/>
              </w:rPr>
              <w:t>6</w:t>
            </w:r>
            <w:r w:rsidRPr="004C55EC">
              <w:rPr>
                <w:rFonts w:cs="Arial"/>
                <w:lang w:eastAsia="ja-JP"/>
              </w:rPr>
              <w:t>:</w:t>
            </w:r>
            <w:r w:rsidRPr="004C55EC">
              <w:rPr>
                <w:rFonts w:cs="Arial"/>
                <w:lang w:eastAsia="ja-JP"/>
              </w:rPr>
              <w:tab/>
              <w:t>FFS.</w:t>
            </w:r>
          </w:p>
          <w:p w14:paraId="2DDF5D65" w14:textId="77777777" w:rsidR="00FD3227" w:rsidRPr="004C55EC" w:rsidRDefault="00FD3227" w:rsidP="0028496F">
            <w:pPr>
              <w:pStyle w:val="TAN"/>
              <w:rPr>
                <w:snapToGrid w:val="0"/>
                <w:lang w:eastAsia="ja-JP"/>
              </w:rPr>
            </w:pPr>
            <w:bookmarkStart w:id="2" w:name="OLE_LINK23"/>
            <w:r w:rsidRPr="004C55EC">
              <w:rPr>
                <w:rFonts w:cs="Arial"/>
              </w:rPr>
              <w:t xml:space="preserve">NOTE </w:t>
            </w:r>
            <w:r w:rsidRPr="004C55EC">
              <w:rPr>
                <w:rFonts w:eastAsia="SimSun" w:cs="Arial"/>
                <w:lang w:eastAsia="zh-CN"/>
              </w:rPr>
              <w:t>7</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1F463AD6">
                <v:shape id="_x0000_i1028" type="#_x0000_t75" style="width:78pt;height:17.5pt" o:ole="">
                  <v:imagedata r:id="rId24" o:title=""/>
                </v:shape>
                <o:OLEObject Type="Embed" ProgID="Equation.3" ShapeID="_x0000_i1028" DrawAspect="Content" ObjectID="_1785141356" r:id="rId25"/>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644BD62B">
                <v:shape id="_x0000_i1029" type="#_x0000_t75" style="width:205.5pt;height:11pt" o:ole="">
                  <v:imagedata r:id="rId26" o:title=""/>
                </v:shape>
                <o:OLEObject Type="Embed" ProgID="Equation.DSMT4" ShapeID="_x0000_i1029" DrawAspect="Content" ObjectID="_1785141357" r:id="rId27"/>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74CED1D6" wp14:editId="3D54E2B3">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7C89C36B" wp14:editId="4C1ACA45">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6D0EB20C" w14:textId="77777777" w:rsidR="00FD3227" w:rsidRPr="004C55EC" w:rsidRDefault="00FD3227" w:rsidP="0028496F">
            <w:pPr>
              <w:pStyle w:val="TAN"/>
              <w:rPr>
                <w:snapToGrid w:val="0"/>
                <w:lang w:eastAsia="ja-JP"/>
              </w:rPr>
            </w:pPr>
            <w:r w:rsidRPr="004C55EC">
              <w:rPr>
                <w:rFonts w:cs="Arial"/>
              </w:rPr>
              <w:t xml:space="preserve">NOTE </w:t>
            </w:r>
            <w:r w:rsidRPr="004C55EC">
              <w:rPr>
                <w:rFonts w:eastAsia="SimSun" w:cs="Arial"/>
                <w:lang w:eastAsia="zh-CN"/>
              </w:rPr>
              <w:t>8</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4C6412D3">
                <v:shape id="_x0000_i1030" type="#_x0000_t75" style="width:78pt;height:17.5pt" o:ole="">
                  <v:imagedata r:id="rId28" o:title=""/>
                </v:shape>
                <o:OLEObject Type="Embed" ProgID="Equation.3" ShapeID="_x0000_i1030" DrawAspect="Content" ObjectID="_1785141358" r:id="rId29"/>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36331560">
                <v:shape id="_x0000_i1031" type="#_x0000_t75" style="width:205.5pt;height:11pt" o:ole="">
                  <v:imagedata r:id="rId26" o:title=""/>
                </v:shape>
                <o:OLEObject Type="Embed" ProgID="Equation.DSMT4" ShapeID="_x0000_i1031" DrawAspect="Content" ObjectID="_1785141359" r:id="rId30"/>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3ACE9035" wp14:editId="217F249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5AC48F8" wp14:editId="5D7812D5">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bookmarkEnd w:id="2"/>
          </w:p>
          <w:p w14:paraId="67D165B3" w14:textId="77777777" w:rsidR="00FD3227" w:rsidRPr="004C55EC" w:rsidRDefault="00FD3227" w:rsidP="0028496F">
            <w:pPr>
              <w:pStyle w:val="TAN"/>
              <w:rPr>
                <w:rFonts w:cs="Arial"/>
              </w:rPr>
            </w:pPr>
            <w:r w:rsidRPr="004C55EC">
              <w:rPr>
                <w:rFonts w:cs="Arial"/>
              </w:rPr>
              <w:t xml:space="preserve">NOTE </w:t>
            </w:r>
            <w:r w:rsidRPr="004C55EC">
              <w:rPr>
                <w:rFonts w:cs="Arial"/>
                <w:lang w:eastAsia="zh-CN"/>
              </w:rPr>
              <w:t>9</w:t>
            </w:r>
            <w:r w:rsidRPr="004C55EC">
              <w:rPr>
                <w:rFonts w:cs="Arial"/>
              </w:rPr>
              <w:t>:</w:t>
            </w:r>
            <w:r w:rsidRPr="004C55EC">
              <w:rPr>
                <w:rFonts w:cs="Arial"/>
              </w:rPr>
              <w:tab/>
              <w:t>FFS.</w:t>
            </w:r>
          </w:p>
          <w:p w14:paraId="6737813B" w14:textId="77777777" w:rsidR="00FD3227" w:rsidRPr="004C55EC" w:rsidRDefault="00FD3227" w:rsidP="0028496F">
            <w:pPr>
              <w:pStyle w:val="TAN"/>
              <w:rPr>
                <w:rFonts w:eastAsia="SimSun"/>
                <w:snapToGrid w:val="0"/>
                <w:lang w:eastAsia="zh-CN"/>
              </w:rPr>
            </w:pPr>
            <w:r w:rsidRPr="004C55EC">
              <w:rPr>
                <w:rFonts w:cs="Arial"/>
              </w:rPr>
              <w:t xml:space="preserve">NOTE </w:t>
            </w:r>
            <w:r w:rsidRPr="004C55EC">
              <w:rPr>
                <w:rFonts w:cs="Arial"/>
                <w:lang w:eastAsia="zh-CN"/>
              </w:rPr>
              <w:t>10</w:t>
            </w:r>
            <w:r w:rsidRPr="004C55EC">
              <w:rPr>
                <w:rFonts w:cs="Arial"/>
              </w:rPr>
              <w:t>:</w:t>
            </w:r>
            <w:r w:rsidRPr="004C55EC">
              <w:rPr>
                <w:rFonts w:cs="Arial"/>
              </w:rPr>
              <w:tab/>
              <w:t>FFS</w:t>
            </w:r>
            <w:r w:rsidRPr="004C55EC">
              <w:rPr>
                <w:rFonts w:eastAsia="SimSun" w:cs="Arial"/>
                <w:lang w:eastAsia="zh-CN"/>
              </w:rPr>
              <w:t>.</w:t>
            </w:r>
          </w:p>
          <w:p w14:paraId="5765A247" w14:textId="77777777" w:rsidR="00FD3227" w:rsidRPr="004C55EC" w:rsidRDefault="00FD3227" w:rsidP="0028496F">
            <w:pPr>
              <w:pStyle w:val="TAN"/>
              <w:rPr>
                <w:rFonts w:cs="Arial"/>
                <w:lang w:eastAsia="ja-JP"/>
              </w:rPr>
            </w:pPr>
            <w:r w:rsidRPr="004C55EC">
              <w:rPr>
                <w:rFonts w:cs="Arial"/>
                <w:lang w:eastAsia="ja-JP"/>
              </w:rPr>
              <w:t xml:space="preserve">NOTE </w:t>
            </w:r>
            <w:r w:rsidRPr="004C55EC">
              <w:rPr>
                <w:rFonts w:eastAsia="SimSun" w:cs="Arial"/>
                <w:lang w:eastAsia="zh-CN"/>
              </w:rPr>
              <w:t>11</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557" w:dyaOrig="200" w14:anchorId="60C7CCDA">
                <v:shape id="_x0000_i1032" type="#_x0000_t75" style="width:78.5pt;height:10.5pt" o:ole="">
                  <v:imagedata r:id="rId31" o:title=""/>
                </v:shape>
                <o:OLEObject Type="Embed" ProgID="Equation.3" ShapeID="_x0000_i1032" DrawAspect="Content" ObjectID="_1785141360" r:id="rId32"/>
              </w:object>
            </w:r>
            <w:r w:rsidRPr="004C55EC">
              <w:rPr>
                <w:rFonts w:eastAsiaTheme="minorEastAsia"/>
                <w:lang w:eastAsia="ja-JP"/>
              </w:rPr>
              <w:t xml:space="preserve">in MHz and </w:t>
            </w:r>
            <w:r w:rsidRPr="004C55EC">
              <w:rPr>
                <w:rFonts w:eastAsiaTheme="minorEastAsia"/>
                <w:lang w:eastAsia="ja-JP"/>
              </w:rPr>
              <w:object w:dxaOrig="4120" w:dyaOrig="200" w14:anchorId="6C0AC440">
                <v:shape id="_x0000_i1033" type="#_x0000_t75" style="width:205.5pt;height:10.5pt" o:ole="">
                  <v:imagedata r:id="rId26" o:title=""/>
                </v:shape>
                <o:OLEObject Type="Embed" ProgID="Equation.DSMT4" ShapeID="_x0000_i1033" DrawAspect="Content" ObjectID="_1785141361" r:id="rId33"/>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62774CD2" wp14:editId="15CAED28">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24F8DB58" wp14:editId="7A038134">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cs="Arial"/>
                <w:lang w:eastAsia="ja-JP"/>
              </w:rPr>
              <w:t>.</w:t>
            </w:r>
          </w:p>
          <w:p w14:paraId="710F6292" w14:textId="77777777" w:rsidR="00FD3227" w:rsidRPr="004C55EC" w:rsidRDefault="00FD3227" w:rsidP="0028496F">
            <w:pPr>
              <w:pStyle w:val="TAN"/>
              <w:rPr>
                <w:snapToGrid w:val="0"/>
                <w:lang w:eastAsia="ja-JP"/>
              </w:rPr>
            </w:pPr>
            <w:r w:rsidRPr="004C55EC">
              <w:rPr>
                <w:rFonts w:cs="Arial"/>
                <w:lang w:eastAsia="ja-JP"/>
              </w:rPr>
              <w:t xml:space="preserve">NOTE </w:t>
            </w:r>
            <w:r w:rsidRPr="004C55EC">
              <w:rPr>
                <w:rFonts w:eastAsia="SimSun" w:cs="Arial"/>
                <w:lang w:eastAsia="zh-CN"/>
              </w:rPr>
              <w:t>12</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756" w:dyaOrig="200" w14:anchorId="7417AB28">
                <v:shape id="_x0000_i1034" type="#_x0000_t75" style="width:88pt;height:10.5pt" o:ole="">
                  <v:imagedata r:id="rId36" o:title=""/>
                </v:shape>
                <o:OLEObject Type="Embed" ProgID="Equation.3" ShapeID="_x0000_i1034" DrawAspect="Content" ObjectID="_1785141362" r:id="rId37"/>
              </w:object>
            </w:r>
            <w:r w:rsidRPr="004C55EC">
              <w:rPr>
                <w:rFonts w:eastAsiaTheme="minorEastAsia"/>
                <w:lang w:eastAsia="ja-JP"/>
              </w:rPr>
              <w:t xml:space="preserve">in MHz and </w:t>
            </w:r>
            <w:r w:rsidRPr="004C55EC">
              <w:rPr>
                <w:rFonts w:eastAsiaTheme="minorEastAsia"/>
                <w:lang w:eastAsia="ja-JP"/>
              </w:rPr>
              <w:object w:dxaOrig="4120" w:dyaOrig="200" w14:anchorId="4B0E0A8D">
                <v:shape id="_x0000_i1035" type="#_x0000_t75" style="width:205.5pt;height:10.5pt" o:ole="">
                  <v:imagedata r:id="rId26" o:title=""/>
                </v:shape>
                <o:OLEObject Type="Embed" ProgID="Equation.DSMT4" ShapeID="_x0000_i1035" DrawAspect="Content" ObjectID="_1785141363" r:id="rId38"/>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7380979B" wp14:editId="27450EEB">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1F5A1FB8" wp14:editId="5F7FA138">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eastAsia="SimSun" w:cs="Arial"/>
                <w:lang w:eastAsia="zh-CN"/>
              </w:rPr>
              <w:t>.</w:t>
            </w:r>
          </w:p>
        </w:tc>
      </w:tr>
    </w:tbl>
    <w:p w14:paraId="5E99591B" w14:textId="77777777" w:rsidR="00FD3227" w:rsidRPr="004C55EC" w:rsidRDefault="00FD3227" w:rsidP="00FD3227">
      <w:pPr>
        <w:rPr>
          <w:lang w:eastAsia="zh-C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2DECC9B" w14:textId="77777777" w:rsidR="00B32127" w:rsidRPr="004C55EC" w:rsidRDefault="00B32127" w:rsidP="00B32127">
      <w:pPr>
        <w:pStyle w:val="Heading3"/>
      </w:pPr>
      <w:r w:rsidRPr="004C55EC">
        <w:t>7.3A.1_1</w:t>
      </w:r>
      <w:r w:rsidRPr="004C55EC">
        <w:tab/>
        <w:t>Reference sensitivity power level for 2DL CA exceptions</w:t>
      </w:r>
    </w:p>
    <w:p w14:paraId="385C14F3" w14:textId="77777777" w:rsidR="00B32127" w:rsidRPr="004C55EC" w:rsidRDefault="00B32127" w:rsidP="00B32127">
      <w:pPr>
        <w:pStyle w:val="EditorsNote"/>
        <w:rPr>
          <w:lang w:eastAsia="zh-CN"/>
        </w:rPr>
      </w:pPr>
      <w:r w:rsidRPr="004C55EC">
        <w:rPr>
          <w:lang w:eastAsia="zh-CN"/>
        </w:rPr>
        <w:t>Editor’s Note: The following aspects are either missing or not yet determined:</w:t>
      </w:r>
    </w:p>
    <w:p w14:paraId="3F9C826D" w14:textId="77777777" w:rsidR="00B32127" w:rsidRDefault="00B32127" w:rsidP="00B32127">
      <w:pPr>
        <w:pStyle w:val="EditorsNote"/>
        <w:rPr>
          <w:ins w:id="3" w:author="Adan Toril" w:date="2024-08-14T11:40:00Z" w16du:dateUtc="2024-08-14T09:40:00Z"/>
        </w:rPr>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79E9B511" w14:textId="0B8B2E7A" w:rsidR="00336697" w:rsidRPr="004C55EC" w:rsidRDefault="00336697" w:rsidP="00B32127">
      <w:pPr>
        <w:pStyle w:val="EditorsNote"/>
      </w:pPr>
      <w:ins w:id="4" w:author="Adan Toril" w:date="2024-08-14T11:40:00Z" w16du:dateUtc="2024-08-14T09:40:00Z">
        <w:r w:rsidRPr="007E2E43">
          <w:rPr>
            <w:highlight w:val="green"/>
          </w:rPr>
          <w:t>- Test points related to CBW=5MHz for Band n41 are not completed yet</w:t>
        </w:r>
        <w:r w:rsidR="007E2E43" w:rsidRPr="007E2E43">
          <w:rPr>
            <w:highlight w:val="green"/>
          </w:rPr>
          <w:t>.</w:t>
        </w:r>
      </w:ins>
    </w:p>
    <w:p w14:paraId="72445966" w14:textId="77777777" w:rsidR="00B32127" w:rsidRPr="004C55EC" w:rsidRDefault="00B32127" w:rsidP="00B32127">
      <w:pPr>
        <w:pStyle w:val="H6"/>
      </w:pPr>
      <w:r w:rsidRPr="004C55EC">
        <w:t>7.3A.1_1.1</w:t>
      </w:r>
      <w:r w:rsidRPr="004C55EC">
        <w:tab/>
        <w:t>Test purpose</w:t>
      </w:r>
    </w:p>
    <w:p w14:paraId="43269B09" w14:textId="77777777" w:rsidR="00B32127" w:rsidRPr="004C55EC" w:rsidRDefault="00B32127" w:rsidP="00B32127">
      <w:r w:rsidRPr="004C55EC">
        <w:t xml:space="preserve">To verify the </w:t>
      </w:r>
      <w:r w:rsidRPr="004C55EC">
        <w:rPr>
          <w:rFonts w:eastAsia="MS Mincho"/>
        </w:rPr>
        <w:t xml:space="preserve">ability of </w:t>
      </w:r>
      <w:r w:rsidRPr="004C55EC">
        <w:t>UE</w:t>
      </w:r>
      <w:r w:rsidRPr="004C55EC">
        <w:rPr>
          <w:rFonts w:eastAsia="MS Mincho"/>
        </w:rPr>
        <w:t xml:space="preserve"> that support CA</w:t>
      </w:r>
      <w:r w:rsidRPr="004C55EC">
        <w:t xml:space="preserve"> to receive data with a given average throughput for a specified reference measurement channel, under conditions of low signal level, ideal propagation and no added noise when CA exceptions are allowed.</w:t>
      </w:r>
    </w:p>
    <w:p w14:paraId="3B168136" w14:textId="77777777" w:rsidR="00B32127" w:rsidRPr="004C55EC" w:rsidRDefault="00B32127" w:rsidP="00B32127">
      <w:r w:rsidRPr="004C55EC">
        <w:t>A UE unable to meet the throughput requirement under these conditions will decrease the effective coverage area.</w:t>
      </w:r>
    </w:p>
    <w:p w14:paraId="6967BF65" w14:textId="77777777" w:rsidR="00B32127" w:rsidRPr="004C55EC" w:rsidRDefault="00B32127" w:rsidP="00B32127">
      <w:pPr>
        <w:pStyle w:val="H6"/>
      </w:pPr>
      <w:r w:rsidRPr="004C55EC">
        <w:t>7.3A.1_1.2</w:t>
      </w:r>
      <w:r w:rsidRPr="004C55EC">
        <w:tab/>
        <w:t>Test applicability</w:t>
      </w:r>
    </w:p>
    <w:p w14:paraId="4C266A2B" w14:textId="77777777" w:rsidR="00B32127" w:rsidRPr="004C55EC" w:rsidRDefault="00B32127" w:rsidP="00B32127">
      <w:pPr>
        <w:rPr>
          <w:rFonts w:eastAsia="MS Mincho"/>
        </w:rPr>
      </w:pPr>
      <w:r w:rsidRPr="004C55EC">
        <w:t>This test case applies to all types of NR UE release 15 and forward that support NR 2DL CA</w:t>
      </w:r>
    </w:p>
    <w:p w14:paraId="78C3E3B6" w14:textId="77777777" w:rsidR="00B32127" w:rsidRPr="004C55EC" w:rsidRDefault="00B32127" w:rsidP="00B32127">
      <w:pPr>
        <w:pStyle w:val="H6"/>
      </w:pPr>
      <w:r w:rsidRPr="004C55EC">
        <w:t>7.3A.1_1.3</w:t>
      </w:r>
      <w:r w:rsidRPr="004C55EC">
        <w:tab/>
        <w:t>Minimum requirements</w:t>
      </w:r>
    </w:p>
    <w:p w14:paraId="0E03B322" w14:textId="77777777" w:rsidR="00B32127" w:rsidRPr="004C55EC" w:rsidRDefault="00B32127" w:rsidP="00B32127">
      <w:r w:rsidRPr="004C55EC">
        <w:t>The minimum conformance requirements are defined in clause 7.3A.0.</w:t>
      </w:r>
    </w:p>
    <w:p w14:paraId="3EFBD620" w14:textId="77777777" w:rsidR="00B32127" w:rsidRPr="004C55EC" w:rsidRDefault="00B32127" w:rsidP="00B32127">
      <w:pPr>
        <w:rPr>
          <w:rFonts w:ascii="Arial" w:hAnsi="Arial"/>
        </w:rPr>
      </w:pPr>
      <w:r w:rsidRPr="004C55EC">
        <w:br w:type="page"/>
      </w:r>
    </w:p>
    <w:p w14:paraId="5E525AFF" w14:textId="77777777" w:rsidR="00B32127" w:rsidRPr="004C55EC" w:rsidRDefault="00B32127" w:rsidP="00B32127">
      <w:pPr>
        <w:pStyle w:val="H6"/>
      </w:pPr>
      <w:r w:rsidRPr="004C55EC">
        <w:lastRenderedPageBreak/>
        <w:t>7.3A.1_1.4</w:t>
      </w:r>
      <w:r w:rsidRPr="004C55EC">
        <w:tab/>
        <w:t>Test description</w:t>
      </w:r>
    </w:p>
    <w:p w14:paraId="1879CC85" w14:textId="77777777" w:rsidR="00B32127" w:rsidRPr="004C55EC" w:rsidRDefault="00B32127" w:rsidP="00B32127">
      <w:pPr>
        <w:pStyle w:val="H6"/>
      </w:pPr>
      <w:r w:rsidRPr="004C55EC">
        <w:t>7.3A.1_1.4.1</w:t>
      </w:r>
      <w:r w:rsidRPr="004C55EC">
        <w:tab/>
        <w:t>Initial conditions</w:t>
      </w:r>
    </w:p>
    <w:p w14:paraId="13A7C2AA" w14:textId="77777777" w:rsidR="00B32127" w:rsidRPr="004C55EC" w:rsidRDefault="00B32127" w:rsidP="00B32127">
      <w:r w:rsidRPr="004C55EC">
        <w:t>Initial conditions are a set of test configurations the UE needs to be tested in and the steps for the SS to take with the UE to reach the correct measurement state.</w:t>
      </w:r>
    </w:p>
    <w:p w14:paraId="25E3BE03" w14:textId="77777777" w:rsidR="00B32127" w:rsidRPr="004C55EC" w:rsidRDefault="00B32127" w:rsidP="00B3212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2CFD5328" w14:textId="77777777" w:rsidR="00B32127" w:rsidRPr="004C55EC" w:rsidRDefault="00B32127" w:rsidP="00B32127">
      <w:pPr>
        <w:pStyle w:val="TH"/>
        <w:rPr>
          <w:lang w:eastAsia="zh-CN"/>
        </w:rPr>
      </w:pPr>
      <w:bookmarkStart w:id="5" w:name="_Hlk147095319"/>
      <w:r w:rsidRPr="004C55EC">
        <w:t>Table 7.3A.1_1.4.1-1: T</w:t>
      </w:r>
      <w:bookmarkEnd w:id="5"/>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B32127" w:rsidRPr="004C55EC" w14:paraId="7F599D69"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D6BE5C0" w14:textId="77777777" w:rsidR="00B32127" w:rsidRPr="004C55EC" w:rsidRDefault="00B32127" w:rsidP="0028496F">
            <w:pPr>
              <w:pStyle w:val="TAH"/>
            </w:pPr>
            <w:r w:rsidRPr="004C55EC">
              <w:t>Initial Conditions</w:t>
            </w:r>
          </w:p>
        </w:tc>
      </w:tr>
      <w:tr w:rsidR="00B32127" w:rsidRPr="004C55EC" w14:paraId="31C22BEF" w14:textId="77777777" w:rsidTr="0028496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BF8BADC" w14:textId="77777777" w:rsidR="00B32127" w:rsidRPr="004C55EC" w:rsidRDefault="00B32127" w:rsidP="0028496F">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0254B30" w14:textId="77777777" w:rsidR="00B32127" w:rsidRPr="004C55EC" w:rsidRDefault="00B32127" w:rsidP="0028496F">
            <w:pPr>
              <w:pStyle w:val="TAL"/>
            </w:pPr>
            <w:r w:rsidRPr="004C55EC">
              <w:t>Normal, TL/VL, TL/VH, TH/VL, TH/VH</w:t>
            </w:r>
          </w:p>
        </w:tc>
      </w:tr>
      <w:tr w:rsidR="00B32127" w:rsidRPr="004C55EC" w14:paraId="6FF22C09" w14:textId="77777777" w:rsidTr="0028496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11C2BD9" w14:textId="77777777" w:rsidR="00B32127" w:rsidRPr="004C55EC" w:rsidRDefault="00B32127" w:rsidP="0028496F">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0CAD24A" w14:textId="77777777" w:rsidR="00B32127" w:rsidRPr="004C55EC" w:rsidRDefault="00B32127" w:rsidP="0028496F">
            <w:pPr>
              <w:pStyle w:val="TAL"/>
            </w:pPr>
            <w:r w:rsidRPr="004C55EC">
              <w:t>For test frequencies refer to “Range” columns.</w:t>
            </w:r>
          </w:p>
        </w:tc>
      </w:tr>
      <w:tr w:rsidR="00B32127" w:rsidRPr="004C55EC" w14:paraId="6F106F9F" w14:textId="77777777" w:rsidTr="0028496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89041BB" w14:textId="77777777" w:rsidR="00B32127" w:rsidRPr="004C55EC" w:rsidRDefault="00B32127" w:rsidP="0028496F">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13666BF" w14:textId="77777777" w:rsidR="00B32127" w:rsidRPr="004C55EC" w:rsidRDefault="00B32127" w:rsidP="0028496F">
            <w:pPr>
              <w:pStyle w:val="TAL"/>
            </w:pPr>
            <w:r w:rsidRPr="004C55EC">
              <w:t>Refer to “</w:t>
            </w:r>
            <w:proofErr w:type="spellStart"/>
            <w:r w:rsidRPr="004C55EC">
              <w:t>PCC”and</w:t>
            </w:r>
            <w:proofErr w:type="spellEnd"/>
            <w:r w:rsidRPr="004C55EC">
              <w:t xml:space="preserve"> “SCC” columns</w:t>
            </w:r>
          </w:p>
        </w:tc>
      </w:tr>
      <w:tr w:rsidR="00B32127" w:rsidRPr="004C55EC" w14:paraId="090F5FBC" w14:textId="77777777" w:rsidTr="0028496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6497167A" w14:textId="77777777" w:rsidR="00B32127" w:rsidRPr="004C55EC" w:rsidRDefault="00B32127" w:rsidP="0028496F">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3463FEF" w14:textId="77777777" w:rsidR="00B32127" w:rsidRPr="004C55EC" w:rsidRDefault="00B32127" w:rsidP="0028496F">
            <w:pPr>
              <w:pStyle w:val="TAL"/>
              <w:rPr>
                <w:rFonts w:eastAsia="MS PGothic"/>
              </w:rPr>
            </w:pPr>
            <w:r w:rsidRPr="004C55EC">
              <w:t>Lowest</w:t>
            </w:r>
          </w:p>
        </w:tc>
      </w:tr>
      <w:tr w:rsidR="00B32127" w:rsidRPr="004C55EC" w14:paraId="6322A74A" w14:textId="77777777" w:rsidTr="0028496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DD873B5" w14:textId="77777777" w:rsidR="00B32127" w:rsidRPr="004C55EC" w:rsidRDefault="00B32127" w:rsidP="0028496F">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3DBBA5F" w14:textId="77777777" w:rsidR="00B32127" w:rsidRPr="004C55EC" w:rsidRDefault="00B32127" w:rsidP="0028496F">
            <w:pPr>
              <w:pStyle w:val="TAL"/>
              <w:rPr>
                <w:rFonts w:eastAsia="MS PGothic"/>
              </w:rPr>
            </w:pPr>
            <w:r w:rsidRPr="004C55EC">
              <w:rPr>
                <w:rFonts w:eastAsia="MS PGothic"/>
              </w:rPr>
              <w:t>NS_01</w:t>
            </w:r>
          </w:p>
          <w:p w14:paraId="7F89C39F" w14:textId="77777777" w:rsidR="00B32127" w:rsidRPr="004C55EC" w:rsidRDefault="00B32127" w:rsidP="0028496F">
            <w:pPr>
              <w:pStyle w:val="TAL"/>
            </w:pPr>
            <w:r w:rsidRPr="004C55EC">
              <w:rPr>
                <w:rFonts w:eastAsia="MS PGothic"/>
              </w:rPr>
              <w:t xml:space="preserve">Unless given by Table 7.3.2.3-4 </w:t>
            </w:r>
            <w:r w:rsidRPr="004C55EC">
              <w:t>for the band with active uplink carrier</w:t>
            </w:r>
          </w:p>
        </w:tc>
      </w:tr>
      <w:tr w:rsidR="00B32127" w:rsidRPr="004C55EC" w14:paraId="0A199EE9"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378BDE4" w14:textId="77777777" w:rsidR="00B32127" w:rsidRPr="004C55EC" w:rsidRDefault="00B32127" w:rsidP="0028496F">
            <w:pPr>
              <w:pStyle w:val="TAH"/>
            </w:pPr>
            <w:r w:rsidRPr="004C55EC">
              <w:t>Test Parameters for CA Configurations</w:t>
            </w:r>
          </w:p>
        </w:tc>
      </w:tr>
      <w:tr w:rsidR="00B32127" w:rsidRPr="004C55EC" w14:paraId="5133D3BE" w14:textId="77777777" w:rsidTr="0028496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3F20446" w14:textId="77777777" w:rsidR="00B32127" w:rsidRPr="004C55EC" w:rsidRDefault="00B32127" w:rsidP="0028496F">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69AAAAD" w14:textId="77777777" w:rsidR="00B32127" w:rsidRPr="004C55EC" w:rsidRDefault="00B32127" w:rsidP="0028496F">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6927FFF" w14:textId="77777777" w:rsidR="00B32127" w:rsidRPr="004C55EC" w:rsidRDefault="00B32127" w:rsidP="0028496F">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D45289D" w14:textId="77777777" w:rsidR="00B32127" w:rsidRPr="004C55EC" w:rsidRDefault="00B32127" w:rsidP="0028496F">
            <w:pPr>
              <w:pStyle w:val="TAH"/>
            </w:pPr>
            <w:r w:rsidRPr="004C55EC">
              <w:t>UL Allocation (Note 2)</w:t>
            </w:r>
          </w:p>
        </w:tc>
      </w:tr>
      <w:tr w:rsidR="00B32127" w:rsidRPr="004C55EC" w14:paraId="303CCBFD" w14:textId="77777777" w:rsidTr="0028496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4F0F84" w14:textId="77777777" w:rsidR="00B32127" w:rsidRPr="004C55EC" w:rsidRDefault="00B32127" w:rsidP="0028496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0131F96" w14:textId="77777777" w:rsidR="00B32127" w:rsidRPr="004C55EC" w:rsidRDefault="00B32127" w:rsidP="0028496F">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8AF6ECB" w14:textId="77777777" w:rsidR="00B32127" w:rsidRPr="004C55EC" w:rsidRDefault="00B32127" w:rsidP="0028496F">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D3A4F85" w14:textId="77777777" w:rsidR="00B32127" w:rsidRPr="004C55EC" w:rsidRDefault="00B32127" w:rsidP="0028496F">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10958C4" w14:textId="77777777" w:rsidR="00B32127" w:rsidRPr="004C55EC" w:rsidRDefault="00B32127" w:rsidP="0028496F">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9F1A91" w14:textId="77777777" w:rsidR="00B32127" w:rsidRPr="004C55EC" w:rsidRDefault="00B32127" w:rsidP="0028496F">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8CAEB78" w14:textId="77777777" w:rsidR="00B32127" w:rsidRPr="004C55EC" w:rsidRDefault="00B32127" w:rsidP="0028496F">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81651" w14:textId="77777777" w:rsidR="00B32127" w:rsidRPr="004C55EC" w:rsidRDefault="00B32127" w:rsidP="0028496F">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B32127" w:rsidRPr="004C55EC" w14:paraId="1663C123"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6A62FB" w14:textId="77777777" w:rsidR="00B32127" w:rsidRPr="004C55EC" w:rsidRDefault="00B32127" w:rsidP="0028496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640842" w14:textId="77777777" w:rsidR="00B32127" w:rsidRPr="004C55EC" w:rsidRDefault="00B32127" w:rsidP="0028496F">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39D93FC" w14:textId="77777777" w:rsidR="00B32127" w:rsidRPr="004C55EC" w:rsidRDefault="00B32127" w:rsidP="0028496F">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F42F361" w14:textId="77777777" w:rsidR="00B32127" w:rsidRPr="004C55EC" w:rsidRDefault="00B32127" w:rsidP="0028496F"/>
        </w:tc>
        <w:tc>
          <w:tcPr>
            <w:tcW w:w="838" w:type="dxa"/>
            <w:vMerge/>
            <w:tcBorders>
              <w:top w:val="single" w:sz="4" w:space="0" w:color="auto"/>
              <w:left w:val="single" w:sz="4" w:space="0" w:color="auto"/>
              <w:bottom w:val="single" w:sz="4" w:space="0" w:color="auto"/>
              <w:right w:val="single" w:sz="4" w:space="0" w:color="auto"/>
            </w:tcBorders>
            <w:vAlign w:val="center"/>
            <w:hideMark/>
          </w:tcPr>
          <w:p w14:paraId="667F98FE" w14:textId="77777777" w:rsidR="00B32127" w:rsidRPr="004C55EC" w:rsidRDefault="00B32127" w:rsidP="0028496F"/>
        </w:tc>
        <w:tc>
          <w:tcPr>
            <w:tcW w:w="737" w:type="dxa"/>
            <w:vMerge/>
            <w:tcBorders>
              <w:top w:val="single" w:sz="4" w:space="0" w:color="auto"/>
              <w:left w:val="single" w:sz="4" w:space="0" w:color="auto"/>
              <w:bottom w:val="single" w:sz="4" w:space="0" w:color="auto"/>
              <w:right w:val="single" w:sz="4" w:space="0" w:color="auto"/>
            </w:tcBorders>
            <w:vAlign w:val="center"/>
            <w:hideMark/>
          </w:tcPr>
          <w:p w14:paraId="481D306C" w14:textId="77777777" w:rsidR="00B32127" w:rsidRPr="004C55EC" w:rsidRDefault="00B32127" w:rsidP="0028496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D78B82" w14:textId="77777777" w:rsidR="00B32127" w:rsidRPr="004C55EC" w:rsidRDefault="00B32127" w:rsidP="0028496F">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0FBFC3" w14:textId="77777777" w:rsidR="00B32127" w:rsidRPr="004C55EC" w:rsidRDefault="00B32127" w:rsidP="0028496F">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13C64E4" w14:textId="77777777" w:rsidR="00B32127" w:rsidRPr="004C55EC" w:rsidRDefault="00B32127" w:rsidP="0028496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4F782DA" w14:textId="77777777" w:rsidR="00B32127" w:rsidRPr="004C55EC" w:rsidRDefault="00B32127" w:rsidP="0028496F"/>
        </w:tc>
      </w:tr>
      <w:tr w:rsidR="00B32127" w:rsidRPr="004C55EC" w14:paraId="541356F4"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F50A53" w14:textId="77777777" w:rsidR="00B32127" w:rsidRPr="004C55EC" w:rsidRDefault="00B32127" w:rsidP="0028496F"/>
        </w:tc>
        <w:tc>
          <w:tcPr>
            <w:tcW w:w="647" w:type="dxa"/>
            <w:tcBorders>
              <w:top w:val="single" w:sz="4" w:space="0" w:color="auto"/>
              <w:left w:val="single" w:sz="4" w:space="0" w:color="auto"/>
              <w:bottom w:val="single" w:sz="4" w:space="0" w:color="auto"/>
              <w:right w:val="single" w:sz="4" w:space="0" w:color="auto"/>
            </w:tcBorders>
            <w:vAlign w:val="center"/>
            <w:hideMark/>
          </w:tcPr>
          <w:p w14:paraId="5299C4E1" w14:textId="77777777" w:rsidR="00B32127" w:rsidRPr="004C55EC" w:rsidRDefault="00B32127" w:rsidP="0028496F">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022C473" w14:textId="77777777" w:rsidR="00B32127" w:rsidRPr="004C55EC" w:rsidRDefault="00B32127" w:rsidP="0028496F">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0D77262" w14:textId="77777777" w:rsidR="00B32127" w:rsidRPr="004C55EC" w:rsidRDefault="00B32127" w:rsidP="0028496F">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4BBDCA" w14:textId="77777777" w:rsidR="00B32127" w:rsidRPr="004C55EC" w:rsidRDefault="00B32127" w:rsidP="0028496F">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8BCE452" w14:textId="77777777" w:rsidR="00B32127" w:rsidRPr="004C55EC" w:rsidRDefault="00B32127" w:rsidP="0028496F"/>
        </w:tc>
        <w:tc>
          <w:tcPr>
            <w:tcW w:w="838" w:type="dxa"/>
            <w:vMerge/>
            <w:tcBorders>
              <w:top w:val="single" w:sz="4" w:space="0" w:color="auto"/>
              <w:left w:val="single" w:sz="4" w:space="0" w:color="auto"/>
              <w:bottom w:val="single" w:sz="4" w:space="0" w:color="auto"/>
              <w:right w:val="single" w:sz="4" w:space="0" w:color="auto"/>
            </w:tcBorders>
            <w:vAlign w:val="center"/>
            <w:hideMark/>
          </w:tcPr>
          <w:p w14:paraId="118FFF59" w14:textId="77777777" w:rsidR="00B32127" w:rsidRPr="004C55EC" w:rsidRDefault="00B32127" w:rsidP="0028496F"/>
        </w:tc>
        <w:tc>
          <w:tcPr>
            <w:tcW w:w="737" w:type="dxa"/>
            <w:vMerge/>
            <w:tcBorders>
              <w:top w:val="single" w:sz="4" w:space="0" w:color="auto"/>
              <w:left w:val="single" w:sz="4" w:space="0" w:color="auto"/>
              <w:bottom w:val="single" w:sz="4" w:space="0" w:color="auto"/>
              <w:right w:val="single" w:sz="4" w:space="0" w:color="auto"/>
            </w:tcBorders>
            <w:vAlign w:val="center"/>
            <w:hideMark/>
          </w:tcPr>
          <w:p w14:paraId="5C43BFD7" w14:textId="77777777" w:rsidR="00B32127" w:rsidRPr="004C55EC" w:rsidRDefault="00B32127" w:rsidP="0028496F"/>
        </w:tc>
        <w:tc>
          <w:tcPr>
            <w:tcW w:w="547" w:type="dxa"/>
            <w:vMerge/>
            <w:tcBorders>
              <w:top w:val="single" w:sz="4" w:space="0" w:color="auto"/>
              <w:left w:val="single" w:sz="4" w:space="0" w:color="auto"/>
              <w:bottom w:val="single" w:sz="4" w:space="0" w:color="auto"/>
              <w:right w:val="single" w:sz="4" w:space="0" w:color="auto"/>
            </w:tcBorders>
            <w:vAlign w:val="center"/>
            <w:hideMark/>
          </w:tcPr>
          <w:p w14:paraId="2E237206" w14:textId="77777777" w:rsidR="00B32127" w:rsidRPr="004C55EC"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20DA1EA2" w14:textId="77777777" w:rsidR="00B32127" w:rsidRPr="004C55EC" w:rsidRDefault="00B32127" w:rsidP="0028496F"/>
        </w:tc>
        <w:tc>
          <w:tcPr>
            <w:tcW w:w="746" w:type="dxa"/>
            <w:vMerge/>
            <w:tcBorders>
              <w:top w:val="single" w:sz="4" w:space="0" w:color="auto"/>
              <w:left w:val="single" w:sz="4" w:space="0" w:color="auto"/>
              <w:bottom w:val="single" w:sz="4" w:space="0" w:color="auto"/>
              <w:right w:val="single" w:sz="4" w:space="0" w:color="auto"/>
            </w:tcBorders>
            <w:vAlign w:val="center"/>
            <w:hideMark/>
          </w:tcPr>
          <w:p w14:paraId="6AD5E725" w14:textId="77777777" w:rsidR="00B32127" w:rsidRPr="004C55EC" w:rsidRDefault="00B32127" w:rsidP="0028496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B115C6C" w14:textId="77777777" w:rsidR="00B32127" w:rsidRPr="004C55EC" w:rsidRDefault="00B32127" w:rsidP="0028496F"/>
        </w:tc>
      </w:tr>
      <w:tr w:rsidR="00B32127" w:rsidRPr="004C55EC" w14:paraId="442537BF"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FB9F91" w14:textId="77777777" w:rsidR="00B32127" w:rsidRPr="004C55EC" w:rsidRDefault="00B32127" w:rsidP="0028496F">
            <w:pPr>
              <w:pStyle w:val="TAH"/>
            </w:pPr>
            <w:r w:rsidRPr="004C55EC">
              <w:lastRenderedPageBreak/>
              <w:t>Test Settings for CA_n1A-n3A Configuration</w:t>
            </w:r>
          </w:p>
        </w:tc>
      </w:tr>
      <w:tr w:rsidR="00B32127" w:rsidRPr="004C55EC" w14:paraId="7610525A"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62D86B75" w14:textId="77777777" w:rsidR="00B32127" w:rsidRPr="004C55EC" w:rsidRDefault="00B32127" w:rsidP="0028496F">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9F55E0"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2AE3B35" w14:textId="77777777" w:rsidR="00B32127" w:rsidRPr="004C55EC" w:rsidRDefault="00B32127" w:rsidP="0028496F">
            <w:pPr>
              <w:pStyle w:val="TAC"/>
            </w:pPr>
            <w:r w:rsidRPr="004C55EC">
              <w:t>1950 MHz</w:t>
            </w:r>
          </w:p>
          <w:p w14:paraId="61222902" w14:textId="77777777" w:rsidR="00B32127" w:rsidRPr="004C55EC" w:rsidRDefault="00B32127" w:rsidP="0028496F">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768C19E0" w14:textId="77777777" w:rsidR="00B32127" w:rsidRPr="004C55EC" w:rsidRDefault="00B32127" w:rsidP="0028496F">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77C992A5" w14:textId="77777777" w:rsidR="00B32127" w:rsidRPr="004C55EC" w:rsidRDefault="00B32127" w:rsidP="0028496F">
            <w:pPr>
              <w:pStyle w:val="TAC"/>
              <w:rPr>
                <w:lang w:eastAsia="zh-CN"/>
              </w:rPr>
            </w:pPr>
            <w:r w:rsidRPr="004C55EC">
              <w:rPr>
                <w:lang w:eastAsia="zh-CN"/>
              </w:rPr>
              <w:t>1760</w:t>
            </w:r>
          </w:p>
          <w:p w14:paraId="0B0BAFEB" w14:textId="77777777" w:rsidR="00B32127" w:rsidRPr="004C55EC" w:rsidRDefault="00B32127" w:rsidP="0028496F">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A68741B" w14:textId="77777777" w:rsidR="00B32127" w:rsidRPr="004C55EC" w:rsidRDefault="00B32127" w:rsidP="0028496F">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43B1050" w14:textId="77777777" w:rsidR="00B32127" w:rsidRPr="004C55EC" w:rsidRDefault="00B32127" w:rsidP="0028496F">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8EDCB78"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A37E8D"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C3ADDC3"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95A431B" w14:textId="77777777" w:rsidR="00B32127" w:rsidRPr="004C55EC" w:rsidRDefault="00B32127" w:rsidP="0028496F">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6CD1E4D" w14:textId="77777777" w:rsidR="00B32127" w:rsidRPr="004C55EC" w:rsidRDefault="00B32127" w:rsidP="0028496F">
            <w:pPr>
              <w:pStyle w:val="TAC"/>
            </w:pPr>
            <w:r w:rsidRPr="004C55EC">
              <w:t>REFSENS_CA_3</w:t>
            </w:r>
          </w:p>
        </w:tc>
      </w:tr>
      <w:tr w:rsidR="00B32127" w:rsidRPr="004C55EC" w14:paraId="64B8D1F7"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6B34337D" w14:textId="77777777" w:rsidR="00B32127" w:rsidRPr="004C55EC" w:rsidRDefault="00B32127" w:rsidP="0028496F">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A838B9"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C94E3DA" w14:textId="77777777" w:rsidR="00B32127" w:rsidRPr="004C55EC" w:rsidRDefault="00B32127" w:rsidP="0028496F">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6F60973" w14:textId="77777777" w:rsidR="00B32127" w:rsidRPr="004C55EC" w:rsidRDefault="00B32127" w:rsidP="0028496F">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7D53FF1" w14:textId="77777777" w:rsidR="00B32127" w:rsidRPr="004C55EC" w:rsidRDefault="00B32127" w:rsidP="0028496F">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B02DF1C" w14:textId="77777777" w:rsidR="00B32127" w:rsidRPr="004C55EC" w:rsidRDefault="00B32127" w:rsidP="0028496F">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183617DB" w14:textId="77777777" w:rsidR="00B32127" w:rsidRPr="004C55EC" w:rsidRDefault="00B32127" w:rsidP="0028496F">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6E3DE880"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0D5C54"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9BD6AA"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C86EA8F" w14:textId="77777777" w:rsidR="00B32127" w:rsidRPr="004C55EC" w:rsidRDefault="00B32127" w:rsidP="0028496F">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EE14FA2" w14:textId="77777777" w:rsidR="00B32127" w:rsidRPr="004C55EC" w:rsidRDefault="00B32127" w:rsidP="0028496F">
            <w:pPr>
              <w:pStyle w:val="TAC"/>
            </w:pPr>
            <w:r w:rsidRPr="004C55EC">
              <w:rPr>
                <w:lang w:eastAsia="zh-CN"/>
              </w:rPr>
              <w:t>-</w:t>
            </w:r>
          </w:p>
        </w:tc>
      </w:tr>
      <w:tr w:rsidR="00B32127" w:rsidRPr="004C55EC" w14:paraId="167419CE"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215BE1F3" w14:textId="77777777" w:rsidR="00B32127" w:rsidRPr="004C55EC" w:rsidRDefault="00B32127" w:rsidP="0028496F">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CF7EC5C"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E337165" w14:textId="77777777" w:rsidR="00B32127" w:rsidRPr="004C55EC" w:rsidRDefault="00B32127" w:rsidP="0028496F">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0691FFB8" w14:textId="77777777" w:rsidR="00B32127" w:rsidRPr="004C55EC" w:rsidRDefault="00B32127" w:rsidP="0028496F">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A0BE905" w14:textId="77777777" w:rsidR="00B32127" w:rsidRPr="004C55EC" w:rsidRDefault="00B32127" w:rsidP="0028496F">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5F740FB" w14:textId="77777777" w:rsidR="00B32127" w:rsidRPr="004C55EC" w:rsidRDefault="00B32127" w:rsidP="0028496F">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1984A0B2" w14:textId="77777777" w:rsidR="00B32127" w:rsidRPr="004C55EC" w:rsidRDefault="00B32127" w:rsidP="0028496F">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0159965"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7AA6B2B"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DE224B"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7D670A3" w14:textId="77777777" w:rsidR="00B32127" w:rsidRPr="004C55EC" w:rsidRDefault="00B32127" w:rsidP="0028496F">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8ABEB71" w14:textId="77777777" w:rsidR="00B32127" w:rsidRPr="004C55EC" w:rsidRDefault="00B32127" w:rsidP="0028496F">
            <w:pPr>
              <w:pStyle w:val="TAC"/>
            </w:pPr>
            <w:r w:rsidRPr="004C55EC">
              <w:rPr>
                <w:lang w:eastAsia="zh-CN"/>
              </w:rPr>
              <w:t>-</w:t>
            </w:r>
          </w:p>
        </w:tc>
      </w:tr>
      <w:tr w:rsidR="00B32127" w:rsidRPr="004C55EC" w14:paraId="73E16F71" w14:textId="77777777" w:rsidTr="0028496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F0EBFCF" w14:textId="77777777" w:rsidR="00B32127" w:rsidRPr="004C55EC" w:rsidRDefault="00B32127" w:rsidP="0028496F">
            <w:pPr>
              <w:pStyle w:val="TAH"/>
            </w:pPr>
            <w:r w:rsidRPr="004C55EC">
              <w:t>Test Settings for CA_n1A-n8A Configuration</w:t>
            </w:r>
          </w:p>
        </w:tc>
      </w:tr>
      <w:tr w:rsidR="00B32127" w:rsidRPr="004C55EC" w14:paraId="3E97E141"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2A7D3D02"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19A526A"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8587A6F" w14:textId="77777777" w:rsidR="00B32127" w:rsidRPr="004C55EC" w:rsidRDefault="00B32127" w:rsidP="0028496F">
            <w:pPr>
              <w:rPr>
                <w:rFonts w:eastAsia="SimSun"/>
              </w:rPr>
            </w:pPr>
            <w:r w:rsidRPr="004C55EC">
              <w:rPr>
                <w:rFonts w:eastAsia="SimSun"/>
              </w:rPr>
              <w:t>1965 MHz</w:t>
            </w:r>
          </w:p>
          <w:p w14:paraId="355DCA91" w14:textId="77777777" w:rsidR="00B32127" w:rsidRPr="004C55EC" w:rsidRDefault="00B32127" w:rsidP="0028496F">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A30F923" w14:textId="77777777" w:rsidR="00B32127" w:rsidRPr="004C55EC" w:rsidRDefault="00B32127" w:rsidP="0028496F">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73D29319" w14:textId="77777777" w:rsidR="00B32127" w:rsidRPr="004C55EC" w:rsidRDefault="00B32127" w:rsidP="0028496F">
            <w:pPr>
              <w:pStyle w:val="TAC"/>
              <w:rPr>
                <w:lang w:eastAsia="zh-CN"/>
              </w:rPr>
            </w:pPr>
            <w:r w:rsidRPr="004C55EC">
              <w:rPr>
                <w:lang w:eastAsia="zh-CN"/>
              </w:rPr>
              <w:t>887.5</w:t>
            </w:r>
          </w:p>
          <w:p w14:paraId="706208AF" w14:textId="77777777" w:rsidR="00B32127" w:rsidRPr="004C55EC" w:rsidRDefault="00B32127" w:rsidP="0028496F">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F42346" w14:textId="77777777" w:rsidR="00B32127" w:rsidRPr="004C55EC" w:rsidRDefault="00B32127" w:rsidP="0028496F">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FFA1E74" w14:textId="77777777" w:rsidR="00B32127" w:rsidRPr="004C55EC" w:rsidRDefault="00B32127" w:rsidP="0028496F">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196F22E2"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99EA4D"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6BE80A3"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59BFF0" w14:textId="77777777" w:rsidR="00B32127" w:rsidRPr="004C55EC" w:rsidRDefault="00B32127" w:rsidP="0028496F">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F25220C" w14:textId="77777777" w:rsidR="00B32127" w:rsidRPr="004C55EC" w:rsidRDefault="00B32127" w:rsidP="0028496F">
            <w:pPr>
              <w:pStyle w:val="TAC"/>
            </w:pPr>
            <w:r w:rsidRPr="004C55EC">
              <w:t>REFSENS_CA_3</w:t>
            </w:r>
          </w:p>
        </w:tc>
      </w:tr>
      <w:tr w:rsidR="00B32127" w:rsidRPr="004C55EC" w14:paraId="70C68712" w14:textId="77777777" w:rsidTr="0028496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3A94B9C" w14:textId="77777777" w:rsidR="00B32127" w:rsidRPr="004C55EC" w:rsidRDefault="00B32127" w:rsidP="0028496F">
            <w:pPr>
              <w:pStyle w:val="TAH"/>
            </w:pPr>
            <w:r w:rsidRPr="004C55EC">
              <w:t>Test Settings for CA_n1A-n28A Configuration</w:t>
            </w:r>
          </w:p>
        </w:tc>
      </w:tr>
      <w:tr w:rsidR="00B32127" w:rsidRPr="004C55EC" w14:paraId="447F0FC5"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0B38B0DB"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8E58A04"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8EC87BB" w14:textId="77777777" w:rsidR="00B32127" w:rsidRPr="004C55EC" w:rsidRDefault="00B32127" w:rsidP="0028496F">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651FE753" w14:textId="77777777" w:rsidR="00B32127" w:rsidRPr="004C55EC" w:rsidRDefault="00B32127" w:rsidP="0028496F">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13FA458E" w14:textId="77777777" w:rsidR="00B32127" w:rsidRPr="004C55EC" w:rsidRDefault="00B32127" w:rsidP="0028496F">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034B095E" w14:textId="77777777" w:rsidR="00B32127" w:rsidRPr="004C55EC" w:rsidRDefault="00B32127" w:rsidP="0028496F">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0B31823" w14:textId="77777777" w:rsidR="00B32127" w:rsidRPr="004C55EC" w:rsidRDefault="00B32127" w:rsidP="0028496F">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1B1F161"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85C79E"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47C6C7"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9A1739E" w14:textId="77777777" w:rsidR="00B32127" w:rsidRPr="004C55EC" w:rsidRDefault="00B32127" w:rsidP="0028496F">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1DD5E80" w14:textId="77777777" w:rsidR="00B32127" w:rsidRPr="004C55EC" w:rsidRDefault="00B32127" w:rsidP="0028496F">
            <w:pPr>
              <w:pStyle w:val="TAC"/>
            </w:pPr>
            <w:r w:rsidRPr="004C55EC">
              <w:rPr>
                <w:lang w:eastAsia="zh-CN"/>
              </w:rPr>
              <w:t>-</w:t>
            </w:r>
          </w:p>
        </w:tc>
      </w:tr>
      <w:tr w:rsidR="00B32127" w:rsidRPr="004C55EC" w14:paraId="09F2D976"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598CC60B" w14:textId="77777777" w:rsidR="00B32127" w:rsidRPr="004C55EC" w:rsidRDefault="00B32127" w:rsidP="0028496F">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89666CC"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CF24893" w14:textId="77777777" w:rsidR="00B32127" w:rsidRPr="004C55EC" w:rsidRDefault="00B32127" w:rsidP="0028496F">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45D6E62D" w14:textId="77777777" w:rsidR="00B32127" w:rsidRPr="004C55EC" w:rsidRDefault="00B32127" w:rsidP="0028496F">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60491DB8" w14:textId="77777777" w:rsidR="00B32127" w:rsidRPr="004C55EC" w:rsidRDefault="00B32127" w:rsidP="0028496F">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7005FFB8" w14:textId="77777777" w:rsidR="00B32127" w:rsidRPr="004C55EC" w:rsidRDefault="00B32127" w:rsidP="0028496F">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31303AEB" w14:textId="77777777" w:rsidR="00B32127" w:rsidRPr="004C55EC" w:rsidRDefault="00B32127" w:rsidP="0028496F">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25113A1"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6ABB31"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9C0703"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C5F17B" w14:textId="77777777" w:rsidR="00B32127" w:rsidRPr="004C55EC" w:rsidRDefault="00B32127" w:rsidP="0028496F">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8CDCB08" w14:textId="77777777" w:rsidR="00B32127" w:rsidRPr="004C55EC" w:rsidRDefault="00B32127" w:rsidP="0028496F">
            <w:pPr>
              <w:pStyle w:val="TAC"/>
            </w:pPr>
            <w:r w:rsidRPr="004C55EC">
              <w:rPr>
                <w:lang w:eastAsia="zh-CN"/>
              </w:rPr>
              <w:t>-</w:t>
            </w:r>
          </w:p>
        </w:tc>
      </w:tr>
      <w:tr w:rsidR="00B32127" w:rsidRPr="004C55EC" w14:paraId="78BEFA91" w14:textId="77777777" w:rsidTr="0028496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48D388B" w14:textId="77777777" w:rsidR="00B32127" w:rsidRPr="004C55EC" w:rsidRDefault="00B32127" w:rsidP="0028496F">
            <w:pPr>
              <w:pStyle w:val="TAC"/>
              <w:rPr>
                <w:b/>
                <w:lang w:eastAsia="zh-CN"/>
              </w:rPr>
            </w:pPr>
            <w:r w:rsidRPr="004C55EC">
              <w:rPr>
                <w:b/>
              </w:rPr>
              <w:t>Test Settings for CA_n1A-n41A Configuration</w:t>
            </w:r>
          </w:p>
        </w:tc>
      </w:tr>
      <w:tr w:rsidR="00B32127" w:rsidRPr="004C55EC" w14:paraId="580FB40D" w14:textId="77777777" w:rsidTr="0028496F">
        <w:trPr>
          <w:trHeight w:val="285"/>
          <w:jc w:val="center"/>
        </w:trPr>
        <w:tc>
          <w:tcPr>
            <w:tcW w:w="379" w:type="dxa"/>
            <w:tcBorders>
              <w:top w:val="nil"/>
              <w:left w:val="single" w:sz="4" w:space="0" w:color="auto"/>
              <w:bottom w:val="single" w:sz="4" w:space="0" w:color="auto"/>
              <w:right w:val="single" w:sz="4" w:space="0" w:color="auto"/>
            </w:tcBorders>
            <w:vAlign w:val="center"/>
          </w:tcPr>
          <w:p w14:paraId="519F9738" w14:textId="77777777" w:rsidR="00B32127" w:rsidRPr="004C55EC" w:rsidRDefault="00B32127" w:rsidP="0028496F">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727913A3" w14:textId="77777777" w:rsidR="00B32127" w:rsidRPr="004C55EC" w:rsidRDefault="00B32127" w:rsidP="0028496F">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29F33B51"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1955 MHz</w:t>
            </w:r>
          </w:p>
          <w:p w14:paraId="733769DD" w14:textId="77777777" w:rsidR="00B32127" w:rsidRPr="004C55EC" w:rsidRDefault="00B32127" w:rsidP="0028496F">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FE54284" w14:textId="77777777" w:rsidR="00B32127" w:rsidRPr="004C55EC" w:rsidRDefault="00B32127" w:rsidP="0028496F">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093585EB" w14:textId="77777777" w:rsidR="00B32127" w:rsidRPr="004C55EC" w:rsidRDefault="00B32127" w:rsidP="0028496F">
            <w:pPr>
              <w:pStyle w:val="TAC"/>
              <w:rPr>
                <w:lang w:eastAsia="zh-CN"/>
              </w:rPr>
            </w:pPr>
            <w:r w:rsidRPr="004C55EC">
              <w:rPr>
                <w:lang w:eastAsia="zh-CN"/>
              </w:rPr>
              <w:t>2501</w:t>
            </w:r>
          </w:p>
          <w:p w14:paraId="655F322E" w14:textId="77777777" w:rsidR="00B32127" w:rsidRPr="004C55EC" w:rsidRDefault="00B32127" w:rsidP="0028496F">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014F631" w14:textId="77777777" w:rsidR="00B32127" w:rsidRPr="004C55EC" w:rsidRDefault="00B32127" w:rsidP="0028496F">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0F35635C" w14:textId="77777777" w:rsidR="00B32127" w:rsidRPr="004C55EC" w:rsidRDefault="00B32127" w:rsidP="0028496F">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0E3184AF"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BBF343"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7001F7"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085C82" w14:textId="77777777" w:rsidR="00B32127" w:rsidRPr="004C55EC" w:rsidRDefault="00B32127" w:rsidP="0028496F">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D1EA20" w14:textId="77777777" w:rsidR="00B32127" w:rsidRPr="004C55EC" w:rsidRDefault="00B32127" w:rsidP="0028496F">
            <w:pPr>
              <w:pStyle w:val="TAC"/>
              <w:rPr>
                <w:lang w:eastAsia="zh-CN"/>
              </w:rPr>
            </w:pPr>
            <w:r w:rsidRPr="004C55EC">
              <w:rPr>
                <w:lang w:eastAsia="zh-CN"/>
              </w:rPr>
              <w:t>-</w:t>
            </w:r>
          </w:p>
        </w:tc>
      </w:tr>
      <w:tr w:rsidR="00B32127" w:rsidRPr="004C55EC" w14:paraId="2A6F8BE4" w14:textId="77777777" w:rsidTr="0028496F">
        <w:trPr>
          <w:trHeight w:val="285"/>
          <w:jc w:val="center"/>
        </w:trPr>
        <w:tc>
          <w:tcPr>
            <w:tcW w:w="379" w:type="dxa"/>
            <w:tcBorders>
              <w:top w:val="nil"/>
              <w:left w:val="single" w:sz="4" w:space="0" w:color="auto"/>
              <w:bottom w:val="single" w:sz="4" w:space="0" w:color="auto"/>
              <w:right w:val="single" w:sz="4" w:space="0" w:color="auto"/>
            </w:tcBorders>
            <w:vAlign w:val="center"/>
          </w:tcPr>
          <w:p w14:paraId="6D7B3C2C" w14:textId="77777777" w:rsidR="00B32127" w:rsidRPr="004C55EC" w:rsidRDefault="00B32127" w:rsidP="0028496F">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2BC061F1" w14:textId="77777777" w:rsidR="00B32127" w:rsidRPr="004C55EC" w:rsidRDefault="00B32127" w:rsidP="0028496F">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0E7A1B11"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1970 MHz</w:t>
            </w:r>
          </w:p>
          <w:p w14:paraId="7D6D1DB5" w14:textId="77777777" w:rsidR="00B32127" w:rsidRPr="004C55EC" w:rsidRDefault="00B32127" w:rsidP="0028496F">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E19B458" w14:textId="77777777" w:rsidR="00B32127" w:rsidRPr="004C55EC" w:rsidRDefault="00B32127" w:rsidP="0028496F">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B287D19" w14:textId="77777777" w:rsidR="00B32127" w:rsidRPr="004C55EC" w:rsidRDefault="00B32127" w:rsidP="0028496F">
            <w:pPr>
              <w:pStyle w:val="TAC"/>
              <w:rPr>
                <w:lang w:eastAsia="ja-JP"/>
              </w:rPr>
            </w:pPr>
            <w:r w:rsidRPr="004C55EC">
              <w:rPr>
                <w:lang w:eastAsia="ja-JP"/>
              </w:rPr>
              <w:t>2546</w:t>
            </w:r>
          </w:p>
          <w:p w14:paraId="7B53D57C" w14:textId="77777777" w:rsidR="00B32127" w:rsidRPr="004C55EC" w:rsidRDefault="00B32127" w:rsidP="0028496F">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A31F918" w14:textId="77777777" w:rsidR="00B32127" w:rsidRPr="004C55EC" w:rsidRDefault="00B32127" w:rsidP="0028496F">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4A2E0215" w14:textId="77777777" w:rsidR="00B32127" w:rsidRPr="004C55EC" w:rsidRDefault="00B32127" w:rsidP="0028496F">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6212BCD7"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E35C73"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5E612C"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C2B411" w14:textId="77777777" w:rsidR="00B32127" w:rsidRPr="004C55EC" w:rsidRDefault="00B32127" w:rsidP="0028496F">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F82DD46" w14:textId="77777777" w:rsidR="00B32127" w:rsidRPr="004C55EC" w:rsidRDefault="00B32127" w:rsidP="0028496F">
            <w:pPr>
              <w:pStyle w:val="TAC"/>
              <w:rPr>
                <w:lang w:eastAsia="ja-JP"/>
              </w:rPr>
            </w:pPr>
            <w:r w:rsidRPr="004C55EC">
              <w:rPr>
                <w:lang w:eastAsia="ja-JP"/>
              </w:rPr>
              <w:t>-</w:t>
            </w:r>
          </w:p>
        </w:tc>
      </w:tr>
      <w:tr w:rsidR="00B32127" w:rsidRPr="004C55EC" w14:paraId="76E1F06A" w14:textId="77777777" w:rsidTr="0028496F">
        <w:trPr>
          <w:trHeight w:val="285"/>
          <w:jc w:val="center"/>
        </w:trPr>
        <w:tc>
          <w:tcPr>
            <w:tcW w:w="379" w:type="dxa"/>
            <w:tcBorders>
              <w:top w:val="nil"/>
              <w:left w:val="single" w:sz="4" w:space="0" w:color="auto"/>
              <w:bottom w:val="single" w:sz="4" w:space="0" w:color="auto"/>
              <w:right w:val="single" w:sz="4" w:space="0" w:color="auto"/>
            </w:tcBorders>
            <w:vAlign w:val="center"/>
          </w:tcPr>
          <w:p w14:paraId="14566BEB" w14:textId="77777777" w:rsidR="00B32127" w:rsidRPr="004C55EC" w:rsidRDefault="00B32127" w:rsidP="0028496F">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5276D1CA" w14:textId="77777777" w:rsidR="00B32127" w:rsidRPr="004C55EC" w:rsidRDefault="00B32127" w:rsidP="0028496F">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335B0DCC" w14:textId="77777777" w:rsidR="00B32127" w:rsidRPr="004C55EC" w:rsidRDefault="00B32127" w:rsidP="0028496F">
            <w:pPr>
              <w:pStyle w:val="TAC"/>
              <w:rPr>
                <w:lang w:eastAsia="ja-JP"/>
              </w:rPr>
            </w:pPr>
            <w:r w:rsidRPr="004C55EC">
              <w:rPr>
                <w:lang w:eastAsia="ja-JP"/>
              </w:rPr>
              <w:t>2546</w:t>
            </w:r>
          </w:p>
          <w:p w14:paraId="472D15AA" w14:textId="77777777" w:rsidR="00B32127" w:rsidRPr="004C55EC" w:rsidRDefault="00B32127" w:rsidP="0028496F">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27A4EA55" w14:textId="77777777" w:rsidR="00B32127" w:rsidRPr="004C55EC" w:rsidRDefault="00B32127" w:rsidP="0028496F">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CBE94F8" w14:textId="77777777" w:rsidR="00B32127" w:rsidRPr="004C55EC" w:rsidRDefault="00B32127" w:rsidP="0028496F">
            <w:pPr>
              <w:pStyle w:val="TAC"/>
              <w:rPr>
                <w:lang w:eastAsia="zh-CN"/>
              </w:rPr>
            </w:pPr>
            <w:r w:rsidRPr="004C55EC">
              <w:rPr>
                <w:lang w:eastAsia="zh-CN"/>
              </w:rPr>
              <w:t>2167.5</w:t>
            </w:r>
          </w:p>
          <w:p w14:paraId="3665E2FC" w14:textId="77777777" w:rsidR="00B32127" w:rsidRPr="004C55EC" w:rsidRDefault="00B32127" w:rsidP="0028496F">
            <w:pPr>
              <w:pStyle w:val="TAC"/>
              <w:rPr>
                <w:lang w:eastAsia="ja-JP"/>
              </w:rPr>
            </w:pPr>
            <w:r w:rsidRPr="004C55EC">
              <w:rPr>
                <w:lang w:eastAsia="ja-JP"/>
              </w:rPr>
              <w:t>MHz</w:t>
            </w:r>
          </w:p>
          <w:p w14:paraId="7DC19ECE" w14:textId="77777777" w:rsidR="00B32127" w:rsidRPr="004C55EC" w:rsidRDefault="00B32127" w:rsidP="0028496F">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07F64D0F" w14:textId="77777777" w:rsidR="00B32127" w:rsidRPr="004C55EC" w:rsidRDefault="00B32127" w:rsidP="0028496F">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0EF6F49F" w14:textId="77777777" w:rsidR="00B32127" w:rsidRPr="004C55EC" w:rsidRDefault="00B32127" w:rsidP="0028496F">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331325C5"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9CBE47"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83C56C1"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DD8DCFD" w14:textId="77777777" w:rsidR="00B32127" w:rsidRPr="004C55EC" w:rsidRDefault="00B32127" w:rsidP="0028496F">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3A2C810" w14:textId="77777777" w:rsidR="00B32127" w:rsidRPr="004C55EC" w:rsidRDefault="00B32127" w:rsidP="0028496F">
            <w:pPr>
              <w:pStyle w:val="TAC"/>
              <w:rPr>
                <w:lang w:eastAsia="ja-JP"/>
              </w:rPr>
            </w:pPr>
            <w:r w:rsidRPr="004C55EC">
              <w:rPr>
                <w:lang w:eastAsia="ja-JP"/>
              </w:rPr>
              <w:t>-</w:t>
            </w:r>
          </w:p>
        </w:tc>
      </w:tr>
      <w:tr w:rsidR="00B32127" w:rsidRPr="004C55EC" w14:paraId="74011F4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D11435" w14:textId="77777777" w:rsidR="00B32127" w:rsidRPr="004C55EC" w:rsidRDefault="00B32127" w:rsidP="0028496F">
            <w:pPr>
              <w:pStyle w:val="TAH"/>
              <w:rPr>
                <w:bCs/>
              </w:rPr>
            </w:pPr>
            <w:r w:rsidRPr="004C55EC">
              <w:t>Test Settings for CA_n1A-n77A Configuration</w:t>
            </w:r>
          </w:p>
        </w:tc>
      </w:tr>
      <w:tr w:rsidR="00B32127" w:rsidRPr="004C55EC" w14:paraId="56AF630F"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A19C174"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91F773F"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72EB29C"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586D4ED" w14:textId="77777777" w:rsidR="00B32127" w:rsidRPr="004C55EC" w:rsidRDefault="00B32127" w:rsidP="0028496F">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00A3622A" w14:textId="77777777" w:rsidR="00B32127" w:rsidRPr="004C55EC" w:rsidRDefault="00B32127" w:rsidP="0028496F">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6F9A579" w14:textId="77777777" w:rsidR="00B32127" w:rsidRPr="004C55EC" w:rsidRDefault="00B32127" w:rsidP="0028496F">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24DDFFD" w14:textId="77777777" w:rsidR="00B32127" w:rsidRPr="004C55EC" w:rsidRDefault="00B32127" w:rsidP="0028496F">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0096A167"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DBA95E5"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A153E20"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FD2F0F" w14:textId="77777777" w:rsidR="00B32127" w:rsidRPr="004C55EC" w:rsidRDefault="00B32127" w:rsidP="0028496F">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B033FB2" w14:textId="77777777" w:rsidR="00B32127" w:rsidRPr="004C55EC" w:rsidRDefault="00B32127" w:rsidP="0028496F">
            <w:pPr>
              <w:pStyle w:val="TAC"/>
            </w:pPr>
            <w:r w:rsidRPr="004C55EC">
              <w:rPr>
                <w:lang w:eastAsia="zh-CN"/>
              </w:rPr>
              <w:t>-</w:t>
            </w:r>
          </w:p>
        </w:tc>
      </w:tr>
      <w:tr w:rsidR="00B32127" w:rsidRPr="004C55EC" w14:paraId="24332617"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17816A9" w14:textId="77777777" w:rsidR="00B32127" w:rsidRPr="004C55EC" w:rsidRDefault="00B32127" w:rsidP="0028496F">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70A0D91"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7B721AE"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793FE48" w14:textId="77777777" w:rsidR="00B32127" w:rsidRPr="004C55EC" w:rsidRDefault="00B32127" w:rsidP="0028496F">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38EE38E" w14:textId="77777777" w:rsidR="00B32127" w:rsidRPr="004C55EC" w:rsidRDefault="00B32127" w:rsidP="0028496F">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BBC786E" w14:textId="77777777" w:rsidR="00B32127" w:rsidRPr="004C55EC" w:rsidRDefault="00B32127" w:rsidP="0028496F">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3864F67E" w14:textId="77777777" w:rsidR="00B32127" w:rsidRPr="004C55EC" w:rsidRDefault="00B32127" w:rsidP="0028496F">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4511438"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5817706"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BFCA04"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2B5D512" w14:textId="77777777" w:rsidR="00B32127" w:rsidRPr="004C55EC" w:rsidRDefault="00B32127" w:rsidP="0028496F">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4BBD04F" w14:textId="77777777" w:rsidR="00B32127" w:rsidRPr="004C55EC" w:rsidRDefault="00B32127" w:rsidP="0028496F">
            <w:pPr>
              <w:pStyle w:val="TAC"/>
            </w:pPr>
            <w:r w:rsidRPr="004C55EC">
              <w:rPr>
                <w:lang w:eastAsia="zh-CN"/>
              </w:rPr>
              <w:t>-</w:t>
            </w:r>
          </w:p>
        </w:tc>
      </w:tr>
      <w:tr w:rsidR="00B32127" w:rsidRPr="004C55EC" w14:paraId="4EF90D62"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9490D75" w14:textId="77777777" w:rsidR="00B32127" w:rsidRPr="004C55EC" w:rsidRDefault="00B32127" w:rsidP="0028496F">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29617D2" w14:textId="77777777" w:rsidR="00B32127" w:rsidRPr="004C55EC" w:rsidRDefault="00B32127" w:rsidP="0028496F">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31CB6B8"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F9A8C1B" w14:textId="77777777" w:rsidR="00B32127" w:rsidRPr="004C55EC" w:rsidRDefault="00B32127" w:rsidP="0028496F">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6FDCACB" w14:textId="77777777" w:rsidR="00B32127" w:rsidRPr="004C55EC" w:rsidRDefault="00B32127" w:rsidP="0028496F">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1597F47" w14:textId="77777777" w:rsidR="00B32127" w:rsidRPr="004C55EC" w:rsidRDefault="00B32127" w:rsidP="0028496F">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01747CBF" w14:textId="77777777" w:rsidR="00B32127" w:rsidRPr="004C55EC" w:rsidRDefault="00B32127" w:rsidP="0028496F">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6CE25678" w14:textId="77777777" w:rsidR="00B32127" w:rsidRPr="004C55EC" w:rsidRDefault="00B32127" w:rsidP="0028496F">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1C2471" w14:textId="77777777" w:rsidR="00B32127" w:rsidRPr="004C55EC" w:rsidRDefault="00B32127" w:rsidP="0028496F">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AEE92D" w14:textId="77777777" w:rsidR="00B32127" w:rsidRPr="004C55EC" w:rsidRDefault="00B32127" w:rsidP="0028496F">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34534A" w14:textId="77777777" w:rsidR="00B32127" w:rsidRPr="004C55EC" w:rsidRDefault="00B32127" w:rsidP="0028496F">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B6C25F6" w14:textId="77777777" w:rsidR="00B32127" w:rsidRPr="004C55EC" w:rsidRDefault="00B32127" w:rsidP="0028496F">
            <w:pPr>
              <w:pStyle w:val="TAC"/>
            </w:pPr>
            <w:r w:rsidRPr="004C55EC">
              <w:rPr>
                <w:lang w:eastAsia="zh-CN"/>
              </w:rPr>
              <w:t>-</w:t>
            </w:r>
          </w:p>
        </w:tc>
      </w:tr>
    </w:tbl>
    <w:p w14:paraId="43833939" w14:textId="77777777" w:rsidR="00B32127" w:rsidRPr="004C55EC" w:rsidRDefault="00B32127" w:rsidP="00B32127"/>
    <w:p w14:paraId="1C372AA2" w14:textId="77777777" w:rsidR="00B32127" w:rsidRPr="004C55EC" w:rsidRDefault="00B32127" w:rsidP="00B32127">
      <w:r w:rsidRPr="004C55EC">
        <w:br w:type="page"/>
      </w:r>
    </w:p>
    <w:p w14:paraId="0B6B440C" w14:textId="77777777" w:rsidR="00B32127" w:rsidRPr="004C55EC" w:rsidRDefault="00B32127" w:rsidP="00B3212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32127" w:rsidRPr="004C55EC" w14:paraId="7D918990"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1E46DE" w14:textId="77777777" w:rsidR="00B32127" w:rsidRPr="004C55EC" w:rsidRDefault="00B32127" w:rsidP="0028496F">
            <w:pPr>
              <w:pStyle w:val="TAH"/>
            </w:pPr>
            <w:r w:rsidRPr="004C55EC">
              <w:t>Test Parameters for CA Configurations</w:t>
            </w:r>
          </w:p>
        </w:tc>
      </w:tr>
      <w:tr w:rsidR="00B32127" w:rsidRPr="004C55EC" w14:paraId="35F4EF94" w14:textId="77777777" w:rsidTr="0028496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574E20" w14:textId="77777777" w:rsidR="00B32127" w:rsidRPr="004C55EC" w:rsidRDefault="00B32127" w:rsidP="0028496F">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75D025B" w14:textId="77777777" w:rsidR="00B32127" w:rsidRPr="004C55EC" w:rsidRDefault="00B32127" w:rsidP="0028496F">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6304A02" w14:textId="77777777" w:rsidR="00B32127" w:rsidRPr="004C55EC" w:rsidRDefault="00B32127" w:rsidP="0028496F">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593E640" w14:textId="77777777" w:rsidR="00B32127" w:rsidRPr="004C55EC" w:rsidRDefault="00B32127" w:rsidP="0028496F">
            <w:pPr>
              <w:pStyle w:val="TAH"/>
            </w:pPr>
            <w:r w:rsidRPr="004C55EC">
              <w:t>UL Allocation (Note 2)</w:t>
            </w:r>
          </w:p>
        </w:tc>
      </w:tr>
      <w:tr w:rsidR="00B32127" w:rsidRPr="004C55EC" w14:paraId="690384B2" w14:textId="77777777" w:rsidTr="0028496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97E1CD" w14:textId="77777777" w:rsidR="00B32127" w:rsidRPr="004C55EC" w:rsidRDefault="00B32127" w:rsidP="0028496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DBE3191" w14:textId="77777777" w:rsidR="00B32127" w:rsidRPr="004C55EC" w:rsidRDefault="00B32127" w:rsidP="0028496F">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4805513" w14:textId="77777777" w:rsidR="00B32127" w:rsidRPr="004C55EC" w:rsidRDefault="00B32127" w:rsidP="0028496F">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A4CAC17" w14:textId="77777777" w:rsidR="00B32127" w:rsidRPr="004C55EC" w:rsidRDefault="00B32127" w:rsidP="0028496F">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A72E7AA" w14:textId="77777777" w:rsidR="00B32127" w:rsidRPr="004C55EC" w:rsidRDefault="00B32127" w:rsidP="0028496F">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2E4198" w14:textId="77777777" w:rsidR="00B32127" w:rsidRPr="004C55EC" w:rsidRDefault="00B32127" w:rsidP="0028496F">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A974014" w14:textId="77777777" w:rsidR="00B32127" w:rsidRPr="004C55EC" w:rsidRDefault="00B32127" w:rsidP="0028496F">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233A1" w14:textId="77777777" w:rsidR="00B32127" w:rsidRPr="004C55EC" w:rsidRDefault="00B32127" w:rsidP="0028496F">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B32127" w:rsidRPr="004C55EC" w14:paraId="6EDB0BC4"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069F5E" w14:textId="77777777" w:rsidR="00B32127" w:rsidRPr="004C55EC" w:rsidRDefault="00B32127" w:rsidP="0028496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1CB8E8" w14:textId="77777777" w:rsidR="00B32127" w:rsidRPr="004C55EC" w:rsidRDefault="00B32127" w:rsidP="0028496F">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CEE7B5E" w14:textId="77777777" w:rsidR="00B32127" w:rsidRPr="004C55EC" w:rsidRDefault="00B32127" w:rsidP="0028496F">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FF8BE2" w14:textId="77777777" w:rsidR="00B32127" w:rsidRPr="004C55EC"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DA62290" w14:textId="77777777" w:rsidR="00B32127" w:rsidRPr="004C55EC"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88B067" w14:textId="77777777" w:rsidR="00B32127" w:rsidRPr="004C55EC" w:rsidRDefault="00B32127" w:rsidP="0028496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E41AD6" w14:textId="77777777" w:rsidR="00B32127" w:rsidRPr="004C55EC" w:rsidRDefault="00B32127" w:rsidP="0028496F">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E65F27" w14:textId="77777777" w:rsidR="00B32127" w:rsidRPr="004C55EC" w:rsidRDefault="00B32127" w:rsidP="0028496F">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8DD4C16" w14:textId="77777777" w:rsidR="00B32127" w:rsidRPr="004C55EC"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CBCB790" w14:textId="77777777" w:rsidR="00B32127" w:rsidRPr="004C55EC" w:rsidRDefault="00B32127" w:rsidP="0028496F"/>
        </w:tc>
      </w:tr>
      <w:tr w:rsidR="00B32127" w:rsidRPr="004C55EC" w14:paraId="0E3F5DA0"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45F532A" w14:textId="77777777" w:rsidR="00B32127" w:rsidRPr="004C55EC" w:rsidRDefault="00B32127" w:rsidP="0028496F"/>
        </w:tc>
        <w:tc>
          <w:tcPr>
            <w:tcW w:w="648" w:type="dxa"/>
            <w:tcBorders>
              <w:top w:val="single" w:sz="4" w:space="0" w:color="auto"/>
              <w:left w:val="single" w:sz="4" w:space="0" w:color="auto"/>
              <w:bottom w:val="single" w:sz="4" w:space="0" w:color="auto"/>
              <w:right w:val="single" w:sz="4" w:space="0" w:color="auto"/>
            </w:tcBorders>
            <w:vAlign w:val="center"/>
            <w:hideMark/>
          </w:tcPr>
          <w:p w14:paraId="380660ED" w14:textId="77777777" w:rsidR="00B32127" w:rsidRPr="004C55EC" w:rsidRDefault="00B32127" w:rsidP="0028496F">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C148CD" w14:textId="77777777" w:rsidR="00B32127" w:rsidRPr="004C55EC" w:rsidRDefault="00B32127" w:rsidP="0028496F">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12BF1B" w14:textId="77777777" w:rsidR="00B32127" w:rsidRPr="004C55EC" w:rsidRDefault="00B32127" w:rsidP="0028496F">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3A5875" w14:textId="77777777" w:rsidR="00B32127" w:rsidRPr="004C55EC" w:rsidRDefault="00B32127" w:rsidP="0028496F">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605ED8" w14:textId="77777777" w:rsidR="00B32127" w:rsidRPr="004C55EC"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232BE2" w14:textId="77777777" w:rsidR="00B32127" w:rsidRPr="004C55EC"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574569" w14:textId="77777777" w:rsidR="00B32127" w:rsidRPr="004C55EC" w:rsidRDefault="00B32127" w:rsidP="0028496F"/>
        </w:tc>
        <w:tc>
          <w:tcPr>
            <w:tcW w:w="549" w:type="dxa"/>
            <w:vMerge/>
            <w:tcBorders>
              <w:top w:val="single" w:sz="4" w:space="0" w:color="auto"/>
              <w:left w:val="single" w:sz="4" w:space="0" w:color="auto"/>
              <w:bottom w:val="single" w:sz="4" w:space="0" w:color="auto"/>
              <w:right w:val="single" w:sz="4" w:space="0" w:color="auto"/>
            </w:tcBorders>
            <w:vAlign w:val="center"/>
            <w:hideMark/>
          </w:tcPr>
          <w:p w14:paraId="7B0E99DC" w14:textId="77777777" w:rsidR="00B32127" w:rsidRPr="004C55EC"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7A317DD6" w14:textId="77777777" w:rsidR="00B32127" w:rsidRPr="004C55EC" w:rsidRDefault="00B32127" w:rsidP="0028496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B570C1" w14:textId="77777777" w:rsidR="00B32127" w:rsidRPr="004C55EC"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B3793F" w14:textId="77777777" w:rsidR="00B32127" w:rsidRPr="004C55EC" w:rsidRDefault="00B32127" w:rsidP="0028496F"/>
        </w:tc>
      </w:tr>
      <w:tr w:rsidR="00B32127" w:rsidRPr="004C55EC" w14:paraId="450EF24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F780A4" w14:textId="77777777" w:rsidR="00B32127" w:rsidRPr="004C55EC" w:rsidRDefault="00B32127" w:rsidP="0028496F">
            <w:pPr>
              <w:pStyle w:val="TAH"/>
              <w:rPr>
                <w:rFonts w:eastAsia="SimSun"/>
              </w:rPr>
            </w:pPr>
            <w:r w:rsidRPr="004C55EC">
              <w:rPr>
                <w:rFonts w:eastAsia="SimSun"/>
              </w:rPr>
              <w:lastRenderedPageBreak/>
              <w:t>Test Settings for CA_n1A-n78A Configuration</w:t>
            </w:r>
          </w:p>
        </w:tc>
      </w:tr>
      <w:tr w:rsidR="00B32127" w:rsidRPr="004C55EC" w14:paraId="7E65E15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71CB22" w14:textId="77777777" w:rsidR="00B32127" w:rsidRPr="004C55EC" w:rsidRDefault="00B32127" w:rsidP="0028496F">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8AD7C7" w14:textId="77777777" w:rsidR="00B32127" w:rsidRPr="004C55EC" w:rsidRDefault="00B32127" w:rsidP="0028496F">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84D3DE" w14:textId="77777777" w:rsidR="00B32127" w:rsidRPr="004C55EC" w:rsidRDefault="00B32127" w:rsidP="0028496F">
            <w:pPr>
              <w:pStyle w:val="TAC"/>
              <w:rPr>
                <w:rFonts w:eastAsia="SimSun"/>
              </w:rPr>
            </w:pPr>
            <w:r w:rsidRPr="004C55EC">
              <w:rPr>
                <w:rFonts w:eastAsia="SimSun"/>
              </w:rPr>
              <w:t>1950 MHz</w:t>
            </w:r>
          </w:p>
          <w:p w14:paraId="1CC0DF0A" w14:textId="77777777" w:rsidR="00B32127" w:rsidRPr="004C55EC" w:rsidRDefault="00B32127" w:rsidP="0028496F">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3951FC" w14:textId="77777777" w:rsidR="00B32127" w:rsidRPr="004C55EC" w:rsidRDefault="00B32127" w:rsidP="0028496F">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80AF1BB" w14:textId="77777777" w:rsidR="00B32127" w:rsidRPr="004C55EC" w:rsidRDefault="00B32127" w:rsidP="0028496F">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E89430" w14:textId="77777777" w:rsidR="00B32127" w:rsidRPr="004C55EC" w:rsidRDefault="00B32127" w:rsidP="0028496F">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389B594" w14:textId="77777777" w:rsidR="00B32127" w:rsidRPr="004C55EC" w:rsidRDefault="00B32127" w:rsidP="0028496F">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07B4D2"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B0D61F"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134A96"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2148D6" w14:textId="77777777" w:rsidR="00B32127" w:rsidRPr="004C55EC" w:rsidRDefault="00B32127" w:rsidP="0028496F">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F42CC2" w14:textId="77777777" w:rsidR="00B32127" w:rsidRPr="004C55EC" w:rsidRDefault="00B32127" w:rsidP="0028496F">
            <w:pPr>
              <w:pStyle w:val="TAC"/>
              <w:rPr>
                <w:rFonts w:eastAsia="SimSun"/>
              </w:rPr>
            </w:pPr>
            <w:r w:rsidRPr="004C55EC">
              <w:rPr>
                <w:rFonts w:eastAsia="SimSun"/>
              </w:rPr>
              <w:t>REFSENS_CA_3</w:t>
            </w:r>
          </w:p>
        </w:tc>
      </w:tr>
      <w:tr w:rsidR="00B32127" w:rsidRPr="004C55EC" w14:paraId="2A3649B7"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82E920" w14:textId="77777777" w:rsidR="00B32127" w:rsidRPr="004C55EC" w:rsidRDefault="00B32127" w:rsidP="0028496F">
            <w:pPr>
              <w:pStyle w:val="TAH"/>
              <w:rPr>
                <w:rFonts w:eastAsia="SimSun"/>
              </w:rPr>
            </w:pPr>
            <w:r w:rsidRPr="004C55EC">
              <w:rPr>
                <w:rFonts w:eastAsia="SimSun"/>
              </w:rPr>
              <w:t>Test Settings for CA_n2A-n48A Configuration</w:t>
            </w:r>
          </w:p>
        </w:tc>
      </w:tr>
      <w:tr w:rsidR="00B32127" w:rsidRPr="004C55EC" w14:paraId="7F5FE4F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B6CA31" w14:textId="77777777" w:rsidR="00B32127" w:rsidRPr="004C55EC" w:rsidRDefault="00B32127" w:rsidP="0028496F">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77BC67" w14:textId="77777777" w:rsidR="00B32127" w:rsidRPr="004C55EC" w:rsidRDefault="00B32127" w:rsidP="0028496F">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8385F8"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1860 MHz</w:t>
            </w:r>
          </w:p>
          <w:p w14:paraId="5EB77108" w14:textId="77777777" w:rsidR="00B32127" w:rsidRPr="004C55EC" w:rsidRDefault="00B32127" w:rsidP="0028496F">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E781600" w14:textId="77777777" w:rsidR="00B32127" w:rsidRPr="004C55EC" w:rsidRDefault="00B32127" w:rsidP="0028496F">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FF0CC87" w14:textId="77777777" w:rsidR="00B32127" w:rsidRPr="004C55EC" w:rsidRDefault="00B32127" w:rsidP="0028496F">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3E3184D" w14:textId="77777777" w:rsidR="00B32127" w:rsidRPr="004C55EC" w:rsidRDefault="00B32127" w:rsidP="0028496F">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284A31" w14:textId="77777777" w:rsidR="00B32127" w:rsidRPr="004C55EC" w:rsidRDefault="00B32127" w:rsidP="0028496F">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B31C55"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52BD40"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307F5"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51553"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CFEA64" w14:textId="77777777" w:rsidR="00B32127" w:rsidRPr="004C55EC" w:rsidRDefault="00B32127" w:rsidP="0028496F">
            <w:pPr>
              <w:pStyle w:val="TAC"/>
              <w:rPr>
                <w:rFonts w:eastAsia="SimSun"/>
              </w:rPr>
            </w:pPr>
            <w:r w:rsidRPr="004C55EC">
              <w:rPr>
                <w:rFonts w:eastAsia="SimSun"/>
              </w:rPr>
              <w:t>-</w:t>
            </w:r>
          </w:p>
        </w:tc>
      </w:tr>
      <w:tr w:rsidR="00B32127" w:rsidRPr="004C55EC" w14:paraId="1DD7F1E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E04555" w14:textId="77777777" w:rsidR="00B32127" w:rsidRPr="004C55EC" w:rsidRDefault="00B32127" w:rsidP="0028496F">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2D080C1"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3E852C3" w14:textId="77777777" w:rsidR="00B32127" w:rsidRPr="004C55EC" w:rsidRDefault="00B32127" w:rsidP="0028496F">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2BBFD33" w14:textId="77777777" w:rsidR="00B32127" w:rsidRPr="004C55EC" w:rsidRDefault="00B32127" w:rsidP="0028496F">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70ED58D4" w14:textId="77777777" w:rsidR="00B32127" w:rsidRPr="004C55EC" w:rsidRDefault="00B32127" w:rsidP="0028496F">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C75ABE8"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950DCE4" w14:textId="77777777" w:rsidR="00B32127" w:rsidRPr="004C55EC" w:rsidRDefault="00B32127" w:rsidP="0028496F">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E36E91A"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94EDB"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2FB2F"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1AE275"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6E9F09" w14:textId="77777777" w:rsidR="00B32127" w:rsidRPr="004C55EC" w:rsidRDefault="00B32127" w:rsidP="0028496F">
            <w:pPr>
              <w:pStyle w:val="TAC"/>
              <w:rPr>
                <w:rFonts w:eastAsia="SimSun"/>
              </w:rPr>
            </w:pPr>
            <w:r w:rsidRPr="004C55EC">
              <w:t>REFSENS_CA_3</w:t>
            </w:r>
          </w:p>
        </w:tc>
      </w:tr>
      <w:tr w:rsidR="00B32127" w:rsidRPr="004C55EC" w14:paraId="40944AFB"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686917" w14:textId="77777777" w:rsidR="00B32127" w:rsidRPr="004C55EC" w:rsidRDefault="00B32127" w:rsidP="0028496F">
            <w:pPr>
              <w:pStyle w:val="TAC"/>
              <w:rPr>
                <w:rFonts w:eastAsia="SimSun"/>
              </w:rPr>
            </w:pPr>
            <w:r w:rsidRPr="004C55EC">
              <w:rPr>
                <w:rFonts w:eastAsia="SimSun"/>
                <w:b/>
              </w:rPr>
              <w:t>Test Settings for CA_n2A-n66A Configuration</w:t>
            </w:r>
          </w:p>
        </w:tc>
      </w:tr>
      <w:tr w:rsidR="00B32127" w:rsidRPr="004C55EC" w14:paraId="1384CF06"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0D5ECC" w14:textId="77777777" w:rsidR="00B32127" w:rsidRPr="004C55EC" w:rsidRDefault="00B32127" w:rsidP="0028496F">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FFA7147"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5D8A156" w14:textId="77777777" w:rsidR="00B32127" w:rsidRPr="004C55EC" w:rsidRDefault="00B32127" w:rsidP="0028496F">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2B23357" w14:textId="77777777" w:rsidR="00B32127" w:rsidRPr="004C55EC" w:rsidRDefault="00B32127" w:rsidP="0028496F">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096854F2" w14:textId="77777777" w:rsidR="00B32127" w:rsidRPr="004C55EC" w:rsidRDefault="00B32127" w:rsidP="0028496F">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28F6E35"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383AAC1" w14:textId="77777777" w:rsidR="00B32127" w:rsidRPr="004C55EC" w:rsidRDefault="00B32127" w:rsidP="0028496F">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D3A91F2"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FDE713"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6AEFB"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C375F3"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90CFE9" w14:textId="77777777" w:rsidR="00B32127" w:rsidRPr="004C55EC" w:rsidRDefault="00B32127" w:rsidP="0028496F">
            <w:pPr>
              <w:pStyle w:val="TAC"/>
              <w:rPr>
                <w:rFonts w:eastAsia="SimSun"/>
              </w:rPr>
            </w:pPr>
            <w:r w:rsidRPr="004C55EC">
              <w:t>REFSENS_CA_3</w:t>
            </w:r>
          </w:p>
        </w:tc>
      </w:tr>
      <w:tr w:rsidR="00B32127" w:rsidRPr="004C55EC" w14:paraId="4473A94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06E78D" w14:textId="77777777" w:rsidR="00B32127" w:rsidRPr="004C55EC" w:rsidRDefault="00B32127" w:rsidP="0028496F">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48EE0C46"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F59C387" w14:textId="77777777" w:rsidR="00B32127" w:rsidRPr="004C55EC" w:rsidRDefault="00B32127" w:rsidP="0028496F">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1AEF3AC" w14:textId="77777777" w:rsidR="00B32127" w:rsidRPr="004C55EC" w:rsidRDefault="00B32127" w:rsidP="0028496F">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0FC70167" w14:textId="77777777" w:rsidR="00B32127" w:rsidRPr="004C55EC" w:rsidRDefault="00B32127" w:rsidP="0028496F">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08D7FD1"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F6D65FE" w14:textId="77777777" w:rsidR="00B32127" w:rsidRPr="004C55EC" w:rsidRDefault="00B32127" w:rsidP="0028496F">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2EE9EC9"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E52DE"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E0449"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74519"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72D575" w14:textId="77777777" w:rsidR="00B32127" w:rsidRPr="004C55EC" w:rsidRDefault="00B32127" w:rsidP="0028496F">
            <w:pPr>
              <w:pStyle w:val="TAC"/>
              <w:rPr>
                <w:rFonts w:eastAsia="SimSun"/>
              </w:rPr>
            </w:pPr>
            <w:r w:rsidRPr="004C55EC">
              <w:t>REFSENS_CA_3</w:t>
            </w:r>
          </w:p>
        </w:tc>
      </w:tr>
      <w:tr w:rsidR="00B32127" w:rsidRPr="004C55EC" w14:paraId="1AE0F30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3185A6" w14:textId="77777777" w:rsidR="00B32127" w:rsidRPr="004C55EC" w:rsidRDefault="00B32127" w:rsidP="0028496F">
            <w:pPr>
              <w:pStyle w:val="TAH"/>
              <w:rPr>
                <w:rFonts w:eastAsia="SimSun"/>
              </w:rPr>
            </w:pPr>
            <w:r w:rsidRPr="004C55EC">
              <w:rPr>
                <w:rFonts w:eastAsia="SimSun"/>
              </w:rPr>
              <w:t>Test Settings for CA_n2A-n77A Configuration</w:t>
            </w:r>
          </w:p>
        </w:tc>
      </w:tr>
      <w:tr w:rsidR="00B32127" w:rsidRPr="004C55EC" w14:paraId="00D8E8A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D7C5C2" w14:textId="77777777" w:rsidR="00B32127" w:rsidRPr="004C55EC" w:rsidRDefault="00B32127" w:rsidP="0028496F">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ACA6D21" w14:textId="77777777" w:rsidR="00B32127" w:rsidRPr="004C55EC" w:rsidRDefault="00B32127" w:rsidP="0028496F">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2C97A07" w14:textId="77777777" w:rsidR="00B32127" w:rsidRPr="004C55EC" w:rsidRDefault="00B32127" w:rsidP="0028496F">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65B663D" w14:textId="77777777" w:rsidR="00B32127" w:rsidRPr="004C55EC" w:rsidRDefault="00B32127" w:rsidP="0028496F">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B6E0A33" w14:textId="77777777" w:rsidR="00B32127" w:rsidRPr="004C55EC" w:rsidRDefault="00B32127" w:rsidP="0028496F">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78A30C6"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B7E0BA7" w14:textId="77777777" w:rsidR="00B32127" w:rsidRPr="004C55EC" w:rsidRDefault="00B32127" w:rsidP="0028496F">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1B28C"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7B9D7E"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55D5B1"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F3EF38"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2D245E" w14:textId="77777777" w:rsidR="00B32127" w:rsidRPr="004C55EC" w:rsidRDefault="00B32127" w:rsidP="0028496F">
            <w:pPr>
              <w:pStyle w:val="TAC"/>
              <w:rPr>
                <w:rFonts w:eastAsia="SimSun"/>
              </w:rPr>
            </w:pPr>
            <w:r w:rsidRPr="004C55EC">
              <w:rPr>
                <w:rFonts w:eastAsia="SimSun"/>
              </w:rPr>
              <w:t>-</w:t>
            </w:r>
          </w:p>
        </w:tc>
      </w:tr>
      <w:tr w:rsidR="00B32127" w:rsidRPr="004C55EC" w14:paraId="462F89D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61A1CA" w14:textId="77777777" w:rsidR="00B32127" w:rsidRPr="004C55EC" w:rsidRDefault="00B32127" w:rsidP="0028496F">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887D6D" w14:textId="77777777" w:rsidR="00B32127" w:rsidRPr="004C55EC" w:rsidRDefault="00B32127" w:rsidP="0028496F">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40A908" w14:textId="77777777" w:rsidR="00B32127" w:rsidRPr="004C55EC" w:rsidRDefault="00B32127" w:rsidP="0028496F">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6A185C0" w14:textId="77777777" w:rsidR="00B32127" w:rsidRPr="004C55EC" w:rsidRDefault="00B32127" w:rsidP="0028496F">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D94FB87" w14:textId="77777777" w:rsidR="00B32127" w:rsidRPr="004C55EC" w:rsidRDefault="00B32127" w:rsidP="0028496F">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7824FA6" w14:textId="77777777" w:rsidR="00B32127" w:rsidRPr="004C55EC" w:rsidRDefault="00B32127" w:rsidP="0028496F">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D365279" w14:textId="77777777" w:rsidR="00B32127" w:rsidRPr="004C55EC" w:rsidRDefault="00B32127" w:rsidP="0028496F">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06A427"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D44ED9"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1BD24"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1CD8B"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D72191" w14:textId="77777777" w:rsidR="00B32127" w:rsidRPr="004C55EC" w:rsidRDefault="00B32127" w:rsidP="0028496F">
            <w:pPr>
              <w:pStyle w:val="TAC"/>
              <w:rPr>
                <w:rFonts w:eastAsia="SimSun"/>
              </w:rPr>
            </w:pPr>
            <w:r w:rsidRPr="004C55EC">
              <w:rPr>
                <w:rFonts w:eastAsia="SimSun"/>
              </w:rPr>
              <w:t>-</w:t>
            </w:r>
          </w:p>
        </w:tc>
      </w:tr>
      <w:tr w:rsidR="00B32127" w:rsidRPr="004C55EC" w14:paraId="250076A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C913D1" w14:textId="77777777" w:rsidR="00B32127" w:rsidRPr="004C55EC" w:rsidRDefault="00B32127" w:rsidP="0028496F">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50A10AB" w14:textId="77777777" w:rsidR="00B32127" w:rsidRPr="004C55EC" w:rsidRDefault="00B32127" w:rsidP="0028496F">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2E3E7F" w14:textId="77777777" w:rsidR="00B32127" w:rsidRPr="004C55EC" w:rsidRDefault="00B32127" w:rsidP="0028496F">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F2067D4" w14:textId="77777777" w:rsidR="00B32127" w:rsidRPr="004C55EC" w:rsidRDefault="00B32127" w:rsidP="0028496F">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3BF3C0" w14:textId="77777777" w:rsidR="00B32127" w:rsidRPr="004C55EC" w:rsidRDefault="00B32127" w:rsidP="0028496F">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6C02EE61" w14:textId="77777777" w:rsidR="00B32127" w:rsidRPr="004C55EC" w:rsidRDefault="00B32127" w:rsidP="0028496F">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7FF314" w14:textId="77777777" w:rsidR="00B32127" w:rsidRPr="004C55EC" w:rsidRDefault="00B32127" w:rsidP="0028496F">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D1937"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DD0961"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DA322"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82178"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98FBCB" w14:textId="77777777" w:rsidR="00B32127" w:rsidRPr="004C55EC" w:rsidRDefault="00B32127" w:rsidP="0028496F">
            <w:pPr>
              <w:pStyle w:val="TAC"/>
              <w:rPr>
                <w:rFonts w:eastAsia="SimSun"/>
              </w:rPr>
            </w:pPr>
            <w:r w:rsidRPr="004C55EC">
              <w:rPr>
                <w:rFonts w:eastAsia="SimSun"/>
              </w:rPr>
              <w:t>-</w:t>
            </w:r>
          </w:p>
        </w:tc>
      </w:tr>
      <w:tr w:rsidR="00B32127" w:rsidRPr="004C55EC" w14:paraId="14E6270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5EC8C" w14:textId="77777777" w:rsidR="00B32127" w:rsidRPr="004C55EC" w:rsidRDefault="00B32127" w:rsidP="0028496F">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32E06996" w14:textId="77777777" w:rsidR="00B32127" w:rsidRPr="004C55EC" w:rsidRDefault="00B32127" w:rsidP="0028496F">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663F7835" w14:textId="77777777" w:rsidR="00B32127" w:rsidRPr="004C55EC" w:rsidRDefault="00B32127" w:rsidP="0028496F">
            <w:pPr>
              <w:pStyle w:val="TAC"/>
              <w:rPr>
                <w:rFonts w:eastAsia="SimSun"/>
              </w:rPr>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BF3657E" w14:textId="77777777" w:rsidR="00B32127" w:rsidRPr="004C55EC" w:rsidRDefault="00B32127" w:rsidP="0028496F">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33895D41" w14:textId="77777777" w:rsidR="00B32127" w:rsidRPr="004C55EC" w:rsidRDefault="00B32127" w:rsidP="0028496F">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37CB4F38" w14:textId="77777777" w:rsidR="00B32127" w:rsidRPr="004C55EC" w:rsidRDefault="00B32127" w:rsidP="0028496F">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0DAAF190" w14:textId="77777777" w:rsidR="00B32127" w:rsidRPr="004C55EC" w:rsidRDefault="00B32127" w:rsidP="0028496F">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201C919"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8CAF3B"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2B3AAF"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713A7" w14:textId="77777777" w:rsidR="00B32127" w:rsidRPr="004C55EC" w:rsidRDefault="00B32127" w:rsidP="0028496F">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39E3D5" w14:textId="77777777" w:rsidR="00B32127" w:rsidRPr="004C55EC" w:rsidRDefault="00B32127" w:rsidP="0028496F">
            <w:pPr>
              <w:pStyle w:val="TAC"/>
              <w:rPr>
                <w:rFonts w:eastAsia="SimSun"/>
              </w:rPr>
            </w:pPr>
            <w:r w:rsidRPr="004C55EC">
              <w:t>-</w:t>
            </w:r>
          </w:p>
        </w:tc>
      </w:tr>
      <w:tr w:rsidR="00B32127" w:rsidRPr="004C55EC" w14:paraId="5AA86FB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73869D" w14:textId="77777777" w:rsidR="00B32127" w:rsidRPr="004C55EC" w:rsidRDefault="00B32127" w:rsidP="0028496F">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57001DC9" w14:textId="77777777" w:rsidR="00B32127" w:rsidRPr="004C55EC" w:rsidRDefault="00B32127" w:rsidP="0028496F">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3A837F50" w14:textId="77777777" w:rsidR="00B32127" w:rsidRPr="004C55EC" w:rsidRDefault="00B32127" w:rsidP="0028496F">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1B7EAFD" w14:textId="77777777" w:rsidR="00B32127" w:rsidRPr="004C55EC" w:rsidRDefault="00B32127" w:rsidP="0028496F">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67BEDE53" w14:textId="77777777" w:rsidR="00B32127" w:rsidRPr="004C55EC" w:rsidRDefault="00B32127" w:rsidP="0028496F">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2063FE01" w14:textId="77777777" w:rsidR="00B32127" w:rsidRPr="004C55EC" w:rsidRDefault="00B32127" w:rsidP="0028496F">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37143CC3" w14:textId="77777777" w:rsidR="00B32127" w:rsidRPr="004C55EC" w:rsidDel="00F2705E" w:rsidRDefault="00B32127" w:rsidP="0028496F">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E6BDADC"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7F17B"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7C111"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68AA8" w14:textId="77777777" w:rsidR="00B32127" w:rsidRPr="004C55EC" w:rsidRDefault="00B32127" w:rsidP="0028496F">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7B23503" w14:textId="77777777" w:rsidR="00B32127" w:rsidRPr="004C55EC" w:rsidRDefault="00B32127" w:rsidP="0028496F">
            <w:pPr>
              <w:pStyle w:val="TAC"/>
            </w:pPr>
            <w:r w:rsidRPr="004C55EC">
              <w:t>-</w:t>
            </w:r>
          </w:p>
        </w:tc>
      </w:tr>
      <w:tr w:rsidR="00B32127" w:rsidRPr="004C55EC" w14:paraId="72DD28E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34941" w14:textId="77777777" w:rsidR="00B32127" w:rsidRPr="004C55EC" w:rsidRDefault="00B32127" w:rsidP="0028496F">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66AE00CD"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61AF89" w14:textId="77777777" w:rsidR="00B32127" w:rsidRPr="004C55EC" w:rsidRDefault="00B32127" w:rsidP="0028496F">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A97E64D" w14:textId="77777777" w:rsidR="00B32127" w:rsidRPr="004C55EC" w:rsidRDefault="00B32127" w:rsidP="0028496F">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06ACF0D" w14:textId="77777777" w:rsidR="00B32127" w:rsidRPr="004C55EC" w:rsidRDefault="00B32127" w:rsidP="0028496F">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C95C63E"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8E30BEC" w14:textId="77777777" w:rsidR="00B32127" w:rsidRPr="004C55EC" w:rsidRDefault="00B32127" w:rsidP="0028496F">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94D2214"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214A69"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305C69"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55FFCF"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4395F9" w14:textId="77777777" w:rsidR="00B32127" w:rsidRPr="004C55EC" w:rsidRDefault="00B32127" w:rsidP="0028496F">
            <w:pPr>
              <w:pStyle w:val="TAC"/>
              <w:rPr>
                <w:rFonts w:eastAsia="SimSun"/>
              </w:rPr>
            </w:pPr>
            <w:r w:rsidRPr="004C55EC">
              <w:t>REFSENS_CA_3</w:t>
            </w:r>
          </w:p>
        </w:tc>
      </w:tr>
      <w:tr w:rsidR="00B32127" w:rsidRPr="004C55EC" w14:paraId="592BCC1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770FA5" w14:textId="77777777" w:rsidR="00B32127" w:rsidRPr="004C55EC" w:rsidRDefault="00B32127" w:rsidP="0028496F">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579FEBCE"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D2626E3" w14:textId="77777777" w:rsidR="00B32127" w:rsidRPr="004C55EC" w:rsidRDefault="00B32127" w:rsidP="0028496F">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2BAE9F45" w14:textId="77777777" w:rsidR="00B32127" w:rsidRPr="004C55EC" w:rsidRDefault="00B32127" w:rsidP="0028496F">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520D482" w14:textId="77777777" w:rsidR="00B32127" w:rsidRPr="004C55EC" w:rsidRDefault="00B32127" w:rsidP="0028496F">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7857324"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9F05D8" w14:textId="77777777" w:rsidR="00B32127" w:rsidRPr="004C55EC" w:rsidRDefault="00B32127" w:rsidP="0028496F">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0AFFA2D"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1D477F"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CA0FC"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8D92E"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40C0A9" w14:textId="77777777" w:rsidR="00B32127" w:rsidRPr="004C55EC" w:rsidRDefault="00B32127" w:rsidP="0028496F">
            <w:pPr>
              <w:pStyle w:val="TAC"/>
              <w:rPr>
                <w:rFonts w:eastAsia="SimSun"/>
              </w:rPr>
            </w:pPr>
            <w:r w:rsidRPr="004C55EC">
              <w:t>REFSENS_CA_3</w:t>
            </w:r>
          </w:p>
        </w:tc>
      </w:tr>
      <w:tr w:rsidR="00B32127" w:rsidRPr="004C55EC" w14:paraId="7DCB5CE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4261A3" w14:textId="77777777" w:rsidR="00B32127" w:rsidRPr="004C55EC" w:rsidRDefault="00B32127" w:rsidP="0028496F">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0DA84950" w14:textId="77777777" w:rsidR="00B32127" w:rsidRPr="004C55EC" w:rsidRDefault="00B32127" w:rsidP="0028496F">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C114427" w14:textId="77777777" w:rsidR="00B32127" w:rsidRPr="004C55EC" w:rsidRDefault="00B32127" w:rsidP="0028496F">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D7055F5" w14:textId="77777777" w:rsidR="00B32127" w:rsidRPr="004C55EC" w:rsidRDefault="00B32127" w:rsidP="0028496F">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99E501C" w14:textId="77777777" w:rsidR="00B32127" w:rsidRPr="004C55EC" w:rsidRDefault="00B32127" w:rsidP="0028496F">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973FF5F"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218AA37" w14:textId="77777777" w:rsidR="00B32127" w:rsidRPr="004C55EC" w:rsidRDefault="00B32127" w:rsidP="0028496F">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746DD7D"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ABF89F"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6DE17A"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6FC696" w14:textId="77777777" w:rsidR="00B32127" w:rsidRPr="004C55EC" w:rsidRDefault="00B32127" w:rsidP="0028496F">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2223FD" w14:textId="77777777" w:rsidR="00B32127" w:rsidRPr="004C55EC" w:rsidRDefault="00B32127" w:rsidP="0028496F">
            <w:pPr>
              <w:pStyle w:val="TAC"/>
              <w:rPr>
                <w:rFonts w:eastAsia="SimSun"/>
              </w:rPr>
            </w:pPr>
            <w:r w:rsidRPr="004C55EC">
              <w:t>REFSENS_CA_3</w:t>
            </w:r>
          </w:p>
        </w:tc>
      </w:tr>
      <w:tr w:rsidR="00B32127" w:rsidRPr="004C55EC" w14:paraId="0D22AAA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B8DCE4" w14:textId="77777777" w:rsidR="00B32127" w:rsidRPr="004C55EC" w:rsidRDefault="00B32127" w:rsidP="0028496F">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7FF0D24" w14:textId="77777777" w:rsidR="00B32127" w:rsidRPr="004C55EC" w:rsidRDefault="00B32127" w:rsidP="0028496F">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EA7F0B9" w14:textId="77777777" w:rsidR="00B32127" w:rsidRPr="004C55EC" w:rsidRDefault="00B32127" w:rsidP="0028496F">
            <w:pPr>
              <w:pStyle w:val="TAC"/>
            </w:pPr>
            <w:r w:rsidRPr="004C55EC">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1BCAD076" w14:textId="77777777" w:rsidR="00B32127" w:rsidRPr="004C55EC" w:rsidRDefault="00B32127" w:rsidP="0028496F">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EABFDE2" w14:textId="77777777" w:rsidR="00B32127" w:rsidRPr="004C55EC" w:rsidRDefault="00B32127" w:rsidP="0028496F">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73797BA"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AC47F21" w14:textId="77777777" w:rsidR="00B32127" w:rsidRPr="004C55EC" w:rsidRDefault="00B32127" w:rsidP="0028496F">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0F4DF68C"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F81F5E"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83011"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8CAA1" w14:textId="77777777" w:rsidR="00B32127" w:rsidRPr="004C55EC" w:rsidRDefault="00B32127" w:rsidP="0028496F">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49423CC8" w14:textId="77777777" w:rsidR="00B32127" w:rsidRPr="004C55EC" w:rsidRDefault="00B32127" w:rsidP="0028496F">
            <w:pPr>
              <w:pStyle w:val="TAC"/>
            </w:pPr>
            <w:r w:rsidRPr="004C55EC">
              <w:t>REFSENS_CA_4</w:t>
            </w:r>
          </w:p>
        </w:tc>
      </w:tr>
      <w:tr w:rsidR="00B32127" w:rsidRPr="004C55EC" w14:paraId="3956C3E0"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F8EADD" w14:textId="77777777" w:rsidR="00B32127" w:rsidRPr="004C55EC" w:rsidRDefault="00B32127" w:rsidP="0028496F">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B32127" w:rsidRPr="004C55EC" w14:paraId="340C24C6"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54CEE"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0851728"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3CD64B6C" w14:textId="77777777" w:rsidR="00B32127" w:rsidRPr="004C55EC" w:rsidRDefault="00B32127" w:rsidP="0028496F">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04184BAD" w14:textId="77777777" w:rsidR="00B32127" w:rsidRPr="004C55EC" w:rsidRDefault="00B32127" w:rsidP="0028496F">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31BCC5E" w14:textId="77777777" w:rsidR="00B32127" w:rsidRPr="004C55EC" w:rsidRDefault="00B32127" w:rsidP="0028496F">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4C7C058B" w14:textId="77777777" w:rsidR="00B32127" w:rsidRPr="004C55EC" w:rsidRDefault="00B32127" w:rsidP="0028496F">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4CED85B4" w14:textId="77777777" w:rsidR="00B32127" w:rsidRPr="004C55EC" w:rsidRDefault="00B32127" w:rsidP="0028496F">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4F2F2CEC"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DB2E1A"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848983"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9C6046"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2636AB" w14:textId="77777777" w:rsidR="00B32127" w:rsidRPr="004C55EC" w:rsidRDefault="00B32127" w:rsidP="0028496F">
            <w:pPr>
              <w:pStyle w:val="TAC"/>
            </w:pPr>
          </w:p>
        </w:tc>
      </w:tr>
      <w:tr w:rsidR="00B32127" w:rsidRPr="004C55EC" w14:paraId="5140E6A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EB9413" w14:textId="77777777" w:rsidR="00B32127" w:rsidRPr="004C55EC" w:rsidRDefault="00B32127" w:rsidP="0028496F">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89C7610"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56A49DC" w14:textId="77777777" w:rsidR="00B32127" w:rsidRPr="004C55EC" w:rsidRDefault="00B32127" w:rsidP="0028496F">
            <w:pPr>
              <w:pStyle w:val="TAC"/>
            </w:pPr>
            <w:r w:rsidRPr="004C55EC">
              <w:t>1721</w:t>
            </w:r>
          </w:p>
          <w:p w14:paraId="79A0551C" w14:textId="77777777" w:rsidR="00B32127" w:rsidRPr="004C55EC" w:rsidRDefault="00B32127" w:rsidP="0028496F">
            <w:pPr>
              <w:pStyle w:val="TAC"/>
            </w:pPr>
            <w:r w:rsidRPr="004C55EC">
              <w:t>MHz</w:t>
            </w:r>
          </w:p>
          <w:p w14:paraId="16EE0B5C" w14:textId="77777777" w:rsidR="00B32127" w:rsidRPr="004C55EC" w:rsidRDefault="00B32127" w:rsidP="0028496F">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45368962" w14:textId="77777777" w:rsidR="00B32127" w:rsidRPr="004C55EC" w:rsidRDefault="00B32127" w:rsidP="0028496F">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584160F2" w14:textId="77777777" w:rsidR="00B32127" w:rsidRPr="004C55EC" w:rsidRDefault="00B32127" w:rsidP="0028496F">
            <w:pPr>
              <w:pStyle w:val="TAC"/>
            </w:pPr>
            <w:r w:rsidRPr="004C55EC">
              <w:t>838</w:t>
            </w:r>
          </w:p>
          <w:p w14:paraId="5F3116C7" w14:textId="77777777" w:rsidR="00B32127" w:rsidRPr="004C55EC" w:rsidRDefault="00B32127" w:rsidP="0028496F">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7943BB96" w14:textId="77777777" w:rsidR="00B32127" w:rsidRPr="004C55EC" w:rsidRDefault="00B32127" w:rsidP="0028496F">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6806DE4"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8049C2A"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7FD61"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F05179"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2639F"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64D4B4" w14:textId="77777777" w:rsidR="00B32127" w:rsidRPr="004C55EC" w:rsidRDefault="00B32127" w:rsidP="0028496F">
            <w:pPr>
              <w:pStyle w:val="TAC"/>
            </w:pPr>
            <w:r w:rsidRPr="004C55EC">
              <w:t>REFSENS_CA_3</w:t>
            </w:r>
          </w:p>
        </w:tc>
      </w:tr>
      <w:tr w:rsidR="00B32127" w:rsidRPr="004C55EC" w14:paraId="79524EAC"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DDE977" w14:textId="77777777" w:rsidR="00B32127" w:rsidRPr="004C55EC" w:rsidRDefault="00B32127" w:rsidP="0028496F">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B32127" w:rsidRPr="004C55EC" w14:paraId="2DE97D1C"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11185" w14:textId="77777777" w:rsidR="00B32127" w:rsidRPr="004C55EC" w:rsidRDefault="00B32127" w:rsidP="0028496F">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F2A1107" w14:textId="77777777" w:rsidR="00B32127" w:rsidRPr="004C55EC" w:rsidRDefault="00B32127" w:rsidP="0028496F">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BDC2118" w14:textId="77777777" w:rsidR="00B32127" w:rsidRPr="004C55EC" w:rsidRDefault="00B32127" w:rsidP="0028496F">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06EE70C3" w14:textId="77777777" w:rsidR="00B32127" w:rsidRPr="004C55EC" w:rsidRDefault="00B32127" w:rsidP="0028496F">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468908E" w14:textId="77777777" w:rsidR="00B32127" w:rsidRPr="004C55EC" w:rsidRDefault="00B32127" w:rsidP="0028496F">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3A7E5567" w14:textId="77777777" w:rsidR="00B32127" w:rsidRPr="004C55EC" w:rsidRDefault="00B32127" w:rsidP="0028496F">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B9F24A4" w14:textId="77777777" w:rsidR="00B32127" w:rsidRPr="004C55EC" w:rsidRDefault="00B32127" w:rsidP="0028496F">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34D6159"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9C6EE6"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71FAF"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743E8"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A4F220" w14:textId="77777777" w:rsidR="00B32127" w:rsidRPr="004C55EC" w:rsidRDefault="00B32127" w:rsidP="0028496F">
            <w:pPr>
              <w:pStyle w:val="TAC"/>
            </w:pPr>
            <w:r w:rsidRPr="004C55EC">
              <w:rPr>
                <w:rFonts w:eastAsia="SimSun"/>
              </w:rPr>
              <w:t>REFSENS_CA_3</w:t>
            </w:r>
          </w:p>
        </w:tc>
      </w:tr>
      <w:tr w:rsidR="00B32127" w:rsidRPr="004C55EC" w14:paraId="324FAD5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715996" w14:textId="77777777" w:rsidR="00B32127" w:rsidRPr="004C55EC" w:rsidRDefault="00B32127" w:rsidP="0028496F">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486B519" w14:textId="77777777" w:rsidR="00B32127" w:rsidRPr="004C55EC" w:rsidRDefault="00B32127" w:rsidP="0028496F">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DE3F3F" w14:textId="77777777" w:rsidR="00B32127" w:rsidRPr="004C55EC" w:rsidRDefault="00B32127" w:rsidP="0028496F">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F2D3273" w14:textId="77777777" w:rsidR="00B32127" w:rsidRPr="004C55EC" w:rsidRDefault="00B32127" w:rsidP="0028496F">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3F52218" w14:textId="77777777" w:rsidR="00B32127" w:rsidRPr="004C55EC" w:rsidRDefault="00B32127" w:rsidP="0028496F">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E29D505" w14:textId="77777777" w:rsidR="00B32127" w:rsidRPr="004C55EC" w:rsidRDefault="00B32127" w:rsidP="0028496F">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5DE2D02" w14:textId="77777777" w:rsidR="00B32127" w:rsidRPr="004C55EC" w:rsidRDefault="00B32127" w:rsidP="0028496F">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77179DF"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5D392D"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675309"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93206"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30DB09" w14:textId="77777777" w:rsidR="00B32127" w:rsidRPr="004C55EC" w:rsidRDefault="00B32127" w:rsidP="0028496F">
            <w:pPr>
              <w:pStyle w:val="TAC"/>
            </w:pPr>
            <w:r w:rsidRPr="004C55EC">
              <w:rPr>
                <w:rFonts w:eastAsia="SimSun"/>
              </w:rPr>
              <w:t>REFSENS_CA_3</w:t>
            </w:r>
          </w:p>
        </w:tc>
      </w:tr>
      <w:tr w:rsidR="00B32127" w:rsidRPr="004C55EC" w14:paraId="45760D2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BA41AB" w14:textId="77777777" w:rsidR="00B32127" w:rsidRPr="004C55EC" w:rsidRDefault="00B32127" w:rsidP="0028496F">
            <w:pPr>
              <w:pStyle w:val="TAC"/>
              <w:rPr>
                <w:b/>
                <w:bCs/>
              </w:rPr>
            </w:pPr>
            <w:r w:rsidRPr="004C55EC">
              <w:rPr>
                <w:b/>
                <w:bCs/>
              </w:rPr>
              <w:t>Test Settings for CA_n3A-n41A Configuration</w:t>
            </w:r>
          </w:p>
        </w:tc>
      </w:tr>
      <w:tr w:rsidR="00B32127" w:rsidRPr="004C55EC" w14:paraId="7CC57F0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E31DFB" w14:textId="77777777" w:rsidR="00B32127" w:rsidRPr="004C55EC" w:rsidRDefault="00B32127" w:rsidP="0028496F">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0020259" w14:textId="77777777" w:rsidR="00B32127" w:rsidRPr="004C55EC" w:rsidRDefault="00B32127" w:rsidP="0028496F">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820D3D8" w14:textId="77777777" w:rsidR="00B32127" w:rsidRPr="004C55EC" w:rsidRDefault="00B32127" w:rsidP="0028496F">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6BD232" w14:textId="77777777" w:rsidR="00B32127" w:rsidRPr="004C55EC" w:rsidRDefault="00B32127" w:rsidP="0028496F">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96BA200" w14:textId="77777777" w:rsidR="00B32127" w:rsidRPr="004C55EC" w:rsidRDefault="00B32127" w:rsidP="0028496F">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6132D209" w14:textId="77777777" w:rsidR="00B32127" w:rsidRPr="004C55EC" w:rsidRDefault="00B32127" w:rsidP="0028496F">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B07CA8" w14:textId="77777777" w:rsidR="00B32127" w:rsidRPr="004C55EC" w:rsidRDefault="00B32127" w:rsidP="0028496F">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AB2D9F"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1F883"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7ABEE"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BAA57"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42C67C" w14:textId="77777777" w:rsidR="00B32127" w:rsidRPr="004C55EC" w:rsidRDefault="00B32127" w:rsidP="0028496F">
            <w:pPr>
              <w:pStyle w:val="TAC"/>
            </w:pPr>
            <w:r w:rsidRPr="004C55EC">
              <w:t>REFSENS_CA_3</w:t>
            </w:r>
          </w:p>
        </w:tc>
      </w:tr>
      <w:tr w:rsidR="00B32127" w:rsidRPr="004C55EC" w14:paraId="2166412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8072A" w14:textId="77777777" w:rsidR="00B32127" w:rsidRPr="004C55EC" w:rsidRDefault="00B32127" w:rsidP="0028496F">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27B066" w14:textId="77777777" w:rsidR="00B32127" w:rsidRPr="004C55EC" w:rsidRDefault="00B32127" w:rsidP="0028496F">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9A7003D" w14:textId="77777777" w:rsidR="00B32127" w:rsidRPr="004C55EC" w:rsidRDefault="00B32127" w:rsidP="0028496F">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6C0ED10" w14:textId="77777777" w:rsidR="00B32127" w:rsidRPr="004C55EC" w:rsidRDefault="00B32127" w:rsidP="0028496F">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25374E7" w14:textId="77777777" w:rsidR="00B32127" w:rsidRPr="004C55EC" w:rsidRDefault="00B32127" w:rsidP="0028496F">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6B87F96" w14:textId="77777777" w:rsidR="00B32127" w:rsidRPr="004C55EC" w:rsidRDefault="00B32127" w:rsidP="0028496F">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0363C7" w14:textId="77777777" w:rsidR="00B32127" w:rsidRPr="004C55EC" w:rsidRDefault="00B32127" w:rsidP="0028496F">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178B4F"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480A25"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BA3356"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05ADD"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BA83FD" w14:textId="77777777" w:rsidR="00B32127" w:rsidRPr="004C55EC" w:rsidRDefault="00B32127" w:rsidP="0028496F">
            <w:pPr>
              <w:pStyle w:val="TAC"/>
            </w:pPr>
            <w:r w:rsidRPr="004C55EC">
              <w:t>-</w:t>
            </w:r>
          </w:p>
        </w:tc>
      </w:tr>
      <w:tr w:rsidR="00B32127" w:rsidRPr="004C55EC" w14:paraId="43601704"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DD35A6" w14:textId="77777777" w:rsidR="00B32127" w:rsidRPr="004C55EC" w:rsidRDefault="00B32127" w:rsidP="0028496F">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B32127" w:rsidRPr="004C55EC" w14:paraId="155C949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5FDC14" w14:textId="77777777" w:rsidR="00B32127" w:rsidRPr="004C55EC" w:rsidRDefault="00B32127" w:rsidP="0028496F">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08ACD1F" w14:textId="77777777" w:rsidR="00B32127" w:rsidRPr="004C55EC" w:rsidRDefault="00B32127" w:rsidP="0028496F">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7EC00A5" w14:textId="77777777" w:rsidR="00B32127" w:rsidRPr="004C55EC" w:rsidRDefault="00B32127" w:rsidP="0028496F">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3E18073" w14:textId="77777777" w:rsidR="00B32127" w:rsidRPr="004C55EC" w:rsidRDefault="00B32127" w:rsidP="0028496F">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0992B3" w14:textId="77777777" w:rsidR="00B32127" w:rsidRPr="004C55EC" w:rsidRDefault="00B32127" w:rsidP="0028496F">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34D851D" w14:textId="77777777" w:rsidR="00B32127" w:rsidRPr="004C55EC" w:rsidRDefault="00B32127" w:rsidP="0028496F">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F88A32" w14:textId="77777777" w:rsidR="00B32127" w:rsidRPr="004C55EC" w:rsidRDefault="00B32127" w:rsidP="0028496F">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DA5FC7"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9374C"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EB4EED"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FBEBB"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84BD3D" w14:textId="77777777" w:rsidR="00B32127" w:rsidRPr="004C55EC" w:rsidRDefault="00B32127" w:rsidP="0028496F">
            <w:pPr>
              <w:pStyle w:val="TAC"/>
            </w:pPr>
          </w:p>
        </w:tc>
      </w:tr>
      <w:tr w:rsidR="00B32127" w:rsidRPr="004C55EC" w14:paraId="6501766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BC5C7D" w14:textId="77777777" w:rsidR="00B32127" w:rsidRPr="004C55EC" w:rsidRDefault="00B32127" w:rsidP="0028496F">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434EAC6" w14:textId="77777777" w:rsidR="00B32127" w:rsidRPr="004C55EC" w:rsidRDefault="00B32127" w:rsidP="0028496F">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D1F6CB9" w14:textId="77777777" w:rsidR="00B32127" w:rsidRPr="004C55EC" w:rsidRDefault="00B32127" w:rsidP="0028496F">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99AB0EC" w14:textId="77777777" w:rsidR="00B32127" w:rsidRPr="004C55EC" w:rsidRDefault="00B32127" w:rsidP="0028496F">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E824506" w14:textId="77777777" w:rsidR="00B32127" w:rsidRPr="004C55EC" w:rsidRDefault="00B32127" w:rsidP="0028496F">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69EB141" w14:textId="77777777" w:rsidR="00B32127" w:rsidRPr="004C55EC" w:rsidRDefault="00B32127" w:rsidP="0028496F">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102B553" w14:textId="77777777" w:rsidR="00B32127" w:rsidRPr="004C55EC" w:rsidRDefault="00B32127" w:rsidP="0028496F">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F2F929"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4D62BA"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D14254"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EA524E"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64403F" w14:textId="77777777" w:rsidR="00B32127" w:rsidRPr="004C55EC" w:rsidRDefault="00B32127" w:rsidP="0028496F">
            <w:pPr>
              <w:pStyle w:val="TAC"/>
            </w:pPr>
          </w:p>
        </w:tc>
      </w:tr>
      <w:tr w:rsidR="00B32127" w:rsidRPr="004C55EC" w14:paraId="61FB324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28D64B" w14:textId="77777777" w:rsidR="00B32127" w:rsidRPr="004C55EC" w:rsidRDefault="00B32127" w:rsidP="0028496F">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DB1B28B" w14:textId="77777777" w:rsidR="00B32127" w:rsidRPr="004C55EC" w:rsidRDefault="00B32127" w:rsidP="0028496F">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1B5A49" w14:textId="77777777" w:rsidR="00B32127" w:rsidRPr="004C55EC" w:rsidRDefault="00B32127" w:rsidP="0028496F">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563698D" w14:textId="77777777" w:rsidR="00B32127" w:rsidRPr="004C55EC" w:rsidRDefault="00B32127" w:rsidP="0028496F">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1D5278E" w14:textId="77777777" w:rsidR="00B32127" w:rsidRPr="004C55EC" w:rsidRDefault="00B32127" w:rsidP="0028496F">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95B4A8D" w14:textId="77777777" w:rsidR="00B32127" w:rsidRPr="004C55EC" w:rsidRDefault="00B32127" w:rsidP="0028496F">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47E681" w14:textId="77777777" w:rsidR="00B32127" w:rsidRPr="004C55EC" w:rsidRDefault="00B32127" w:rsidP="0028496F">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62B031"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E0CA9"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88677"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1B3941"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704B08" w14:textId="77777777" w:rsidR="00B32127" w:rsidRPr="004C55EC" w:rsidRDefault="00B32127" w:rsidP="0028496F">
            <w:pPr>
              <w:pStyle w:val="TAC"/>
            </w:pPr>
          </w:p>
        </w:tc>
      </w:tr>
      <w:tr w:rsidR="00B32127" w:rsidRPr="004C55EC" w14:paraId="107B43D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C45C07" w14:textId="77777777" w:rsidR="00B32127" w:rsidRPr="004C55EC" w:rsidRDefault="00B32127" w:rsidP="0028496F">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40B6604" w14:textId="77777777" w:rsidR="00B32127" w:rsidRPr="004C55EC" w:rsidRDefault="00B32127" w:rsidP="0028496F">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4556978" w14:textId="77777777" w:rsidR="00B32127" w:rsidRPr="004C55EC" w:rsidRDefault="00B32127" w:rsidP="0028496F">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BBBD50C" w14:textId="77777777" w:rsidR="00B32127" w:rsidRPr="004C55EC" w:rsidRDefault="00B32127" w:rsidP="0028496F">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E8E687" w14:textId="77777777" w:rsidR="00B32127" w:rsidRPr="004C55EC" w:rsidRDefault="00B32127" w:rsidP="0028496F">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4E0B997" w14:textId="77777777" w:rsidR="00B32127" w:rsidRPr="004C55EC" w:rsidRDefault="00B32127" w:rsidP="0028496F">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3C8297" w14:textId="77777777" w:rsidR="00B32127" w:rsidRPr="004C55EC" w:rsidRDefault="00B32127" w:rsidP="0028496F">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6A9F30"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9E774"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2016"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98C8C1"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5A6901" w14:textId="77777777" w:rsidR="00B32127" w:rsidRPr="004C55EC" w:rsidRDefault="00B32127" w:rsidP="0028496F">
            <w:pPr>
              <w:pStyle w:val="TAC"/>
            </w:pPr>
            <w:r w:rsidRPr="004C55EC">
              <w:t>REFSENS_CA_3</w:t>
            </w:r>
          </w:p>
        </w:tc>
      </w:tr>
      <w:tr w:rsidR="00B32127" w:rsidRPr="004C55EC" w14:paraId="0529E17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6B8AB" w14:textId="77777777" w:rsidR="00B32127" w:rsidRPr="004C55EC" w:rsidRDefault="00B32127" w:rsidP="0028496F">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54753FC" w14:textId="77777777" w:rsidR="00B32127" w:rsidRPr="004C55EC" w:rsidRDefault="00B32127" w:rsidP="0028496F">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C6DB88C" w14:textId="77777777" w:rsidR="00B32127" w:rsidRPr="004C55EC" w:rsidRDefault="00B32127" w:rsidP="0028496F">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84DB012" w14:textId="77777777" w:rsidR="00B32127" w:rsidRPr="004C55EC" w:rsidRDefault="00B32127" w:rsidP="0028496F">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687AE1" w14:textId="77777777" w:rsidR="00B32127" w:rsidRPr="004C55EC" w:rsidRDefault="00B32127" w:rsidP="0028496F">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E3EE97F" w14:textId="77777777" w:rsidR="00B32127" w:rsidRPr="004C55EC" w:rsidRDefault="00B32127" w:rsidP="0028496F">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908C39" w14:textId="77777777" w:rsidR="00B32127" w:rsidRPr="004C55EC" w:rsidRDefault="00B32127" w:rsidP="0028496F">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602D70"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C0D83"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F1CAD"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DBFAA1"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2ACDE8" w14:textId="77777777" w:rsidR="00B32127" w:rsidRPr="004C55EC" w:rsidRDefault="00B32127" w:rsidP="0028496F">
            <w:pPr>
              <w:pStyle w:val="TAC"/>
            </w:pPr>
            <w:r w:rsidRPr="004C55EC">
              <w:t>REFSENS_CA_3</w:t>
            </w:r>
          </w:p>
        </w:tc>
      </w:tr>
      <w:tr w:rsidR="00B32127" w:rsidRPr="004C55EC" w14:paraId="65237BDE"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BBAE89" w14:textId="77777777" w:rsidR="00B32127" w:rsidRPr="004C55EC" w:rsidRDefault="00B32127" w:rsidP="0028496F">
            <w:pPr>
              <w:pStyle w:val="TAC"/>
              <w:rPr>
                <w:rFonts w:eastAsia="SimSun"/>
                <w:b/>
                <w:bCs/>
                <w:lang w:eastAsia="zh-CN"/>
              </w:rPr>
            </w:pPr>
            <w:r w:rsidRPr="004C55EC">
              <w:rPr>
                <w:b/>
                <w:bCs/>
              </w:rPr>
              <w:t>Test Settings for CA_n3A-n78A Configuration</w:t>
            </w:r>
          </w:p>
        </w:tc>
      </w:tr>
      <w:tr w:rsidR="00B32127" w:rsidRPr="004C55EC" w14:paraId="0DA1544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3F337"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8A65501"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6017E0E7" w14:textId="77777777" w:rsidR="00B32127" w:rsidRPr="004C55EC" w:rsidRDefault="00B32127" w:rsidP="0028496F">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0F1BDA15"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A8A1B24" w14:textId="77777777" w:rsidR="00B32127" w:rsidRPr="004C55EC" w:rsidRDefault="00B32127" w:rsidP="0028496F">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4000CE"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6BB8AD"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0989686"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D345B4"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5FEFB"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B3BA7A"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05A53F" w14:textId="77777777" w:rsidR="00B32127" w:rsidRPr="004C55EC" w:rsidRDefault="00B32127" w:rsidP="0028496F">
            <w:pPr>
              <w:pStyle w:val="TAC"/>
            </w:pPr>
            <w:r w:rsidRPr="004C55EC">
              <w:t>-</w:t>
            </w:r>
          </w:p>
        </w:tc>
      </w:tr>
      <w:tr w:rsidR="00B32127" w:rsidRPr="004C55EC" w14:paraId="5FDFA49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2BF5D4" w14:textId="77777777" w:rsidR="00B32127" w:rsidRPr="004C55EC" w:rsidRDefault="00B32127" w:rsidP="0028496F">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E82700E"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3D1178BE" w14:textId="77777777" w:rsidR="00B32127" w:rsidRPr="004C55EC" w:rsidRDefault="00B32127" w:rsidP="0028496F">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6251E414"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AA7CDB2" w14:textId="77777777" w:rsidR="00B32127" w:rsidRPr="004C55EC" w:rsidRDefault="00B32127" w:rsidP="0028496F">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8B1E3A" w14:textId="77777777" w:rsidR="00B32127" w:rsidRPr="004C55EC" w:rsidRDefault="00B32127" w:rsidP="0028496F">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7E135495" w14:textId="77777777" w:rsidR="00B32127" w:rsidRPr="004C55EC" w:rsidRDefault="00B32127" w:rsidP="0028496F">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6A0DD34"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2DE26"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210B82"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33A72"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A5CE13" w14:textId="77777777" w:rsidR="00B32127" w:rsidRPr="004C55EC" w:rsidRDefault="00B32127" w:rsidP="0028496F">
            <w:pPr>
              <w:pStyle w:val="TAC"/>
            </w:pPr>
            <w:r w:rsidRPr="004C55EC">
              <w:t>-</w:t>
            </w:r>
          </w:p>
        </w:tc>
      </w:tr>
      <w:tr w:rsidR="00B32127" w:rsidRPr="004C55EC" w14:paraId="131377A9"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B0E0D" w14:textId="77777777" w:rsidR="00B32127" w:rsidRPr="004C55EC" w:rsidRDefault="00B32127" w:rsidP="0028496F">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2016DB98"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7F32C03" w14:textId="77777777" w:rsidR="00B32127" w:rsidRPr="004C55EC" w:rsidRDefault="00B32127" w:rsidP="0028496F">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6EC481B"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197058F" w14:textId="77777777" w:rsidR="00B32127" w:rsidRPr="004C55EC" w:rsidRDefault="00B32127" w:rsidP="0028496F">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9BCF8F2"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1A72605"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46A59F2"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09615F"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945CA"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72CC7"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ED9253" w14:textId="77777777" w:rsidR="00B32127" w:rsidRPr="004C55EC" w:rsidRDefault="00B32127" w:rsidP="0028496F">
            <w:pPr>
              <w:pStyle w:val="TAC"/>
            </w:pPr>
            <w:r w:rsidRPr="004C55EC">
              <w:t>-</w:t>
            </w:r>
          </w:p>
        </w:tc>
      </w:tr>
      <w:tr w:rsidR="00B32127" w:rsidRPr="004C55EC" w14:paraId="73232FD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E24B75" w14:textId="77777777" w:rsidR="00B32127" w:rsidRPr="004C55EC" w:rsidRDefault="00B32127" w:rsidP="0028496F">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4075C921"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1B1DA1F" w14:textId="77777777" w:rsidR="00B32127" w:rsidRPr="004C55EC" w:rsidRDefault="00B32127" w:rsidP="0028496F">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F0996A7"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DE551C5" w14:textId="77777777" w:rsidR="00B32127" w:rsidRPr="004C55EC" w:rsidRDefault="00B32127" w:rsidP="0028496F">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17EDFE2"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5FE1D4"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75E41"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97AE17"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E9753"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0255D"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A6554C" w14:textId="77777777" w:rsidR="00B32127" w:rsidRPr="004C55EC" w:rsidRDefault="00B32127" w:rsidP="0028496F">
            <w:pPr>
              <w:pStyle w:val="TAC"/>
            </w:pPr>
            <w:r w:rsidRPr="004C55EC">
              <w:t>REFSENS_CA_3</w:t>
            </w:r>
          </w:p>
        </w:tc>
      </w:tr>
      <w:tr w:rsidR="00B32127" w:rsidRPr="004C55EC" w14:paraId="7F06398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EED573" w14:textId="77777777" w:rsidR="00B32127" w:rsidRPr="004C55EC" w:rsidRDefault="00B32127" w:rsidP="0028496F">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107F52F4" w14:textId="77777777" w:rsidR="00B32127" w:rsidRPr="004C55EC" w:rsidRDefault="00B32127" w:rsidP="0028496F">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F9E1AA0" w14:textId="77777777" w:rsidR="00B32127" w:rsidRPr="004C55EC" w:rsidRDefault="00B32127" w:rsidP="0028496F">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F7070F8"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7AADC3E" w14:textId="77777777" w:rsidR="00B32127" w:rsidRPr="004C55EC" w:rsidRDefault="00B32127" w:rsidP="0028496F">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0D023FF"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C01AF93"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7B96E3F"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C75602"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B4C97"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F609BC"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E032B6" w14:textId="77777777" w:rsidR="00B32127" w:rsidRPr="004C55EC" w:rsidRDefault="00B32127" w:rsidP="0028496F">
            <w:pPr>
              <w:pStyle w:val="TAC"/>
            </w:pPr>
            <w:r w:rsidRPr="004C55EC">
              <w:t>REFSENS_CA_3</w:t>
            </w:r>
          </w:p>
        </w:tc>
      </w:tr>
      <w:tr w:rsidR="00B32127" w:rsidRPr="004C55EC" w14:paraId="2C28CF1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A8A00" w14:textId="77777777" w:rsidR="00B32127" w:rsidRPr="004C55EC" w:rsidDel="000335EE" w:rsidRDefault="00B32127" w:rsidP="0028496F">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6ECE941" w14:textId="77777777" w:rsidR="00B32127" w:rsidRPr="004C55EC" w:rsidRDefault="00B32127" w:rsidP="0028496F">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9BD58D9" w14:textId="77777777" w:rsidR="00B32127" w:rsidRPr="004C55EC" w:rsidRDefault="00B32127" w:rsidP="0028496F">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0066ECC" w14:textId="77777777" w:rsidR="00B32127" w:rsidRPr="004C55EC" w:rsidRDefault="00B32127" w:rsidP="0028496F">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1D56C84" w14:textId="77777777" w:rsidR="00B32127" w:rsidRPr="004C55EC" w:rsidRDefault="00B32127" w:rsidP="0028496F">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3B0C6B8"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C42E3F" w14:textId="77777777" w:rsidR="00B32127" w:rsidRPr="004C55EC" w:rsidRDefault="00B32127" w:rsidP="0028496F">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2F29F0"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68AA30"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55D0A7"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3248A6" w14:textId="77777777" w:rsidR="00B32127" w:rsidRPr="004C55EC" w:rsidRDefault="00B32127" w:rsidP="0028496F">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919C1B3" w14:textId="77777777" w:rsidR="00B32127" w:rsidRPr="004C55EC" w:rsidRDefault="00B32127" w:rsidP="0028496F">
            <w:pPr>
              <w:pStyle w:val="TAC"/>
              <w:rPr>
                <w:lang w:eastAsia="zh-CN"/>
              </w:rPr>
            </w:pPr>
            <w:r w:rsidRPr="004C55EC">
              <w:rPr>
                <w:lang w:eastAsia="zh-CN"/>
              </w:rPr>
              <w:t>-</w:t>
            </w:r>
          </w:p>
        </w:tc>
      </w:tr>
      <w:tr w:rsidR="00B32127" w:rsidRPr="004C55EC" w14:paraId="4319285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E5245" w14:textId="77777777" w:rsidR="00B32127" w:rsidRPr="004C55EC" w:rsidDel="000335EE" w:rsidRDefault="00B32127" w:rsidP="0028496F">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C6E687" w14:textId="77777777" w:rsidR="00B32127" w:rsidRPr="004C55EC" w:rsidRDefault="00B32127" w:rsidP="0028496F">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1868B21" w14:textId="77777777" w:rsidR="00B32127" w:rsidRPr="004C55EC" w:rsidRDefault="00B32127" w:rsidP="0028496F">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19452C5" w14:textId="77777777" w:rsidR="00B32127" w:rsidRPr="004C55EC" w:rsidRDefault="00B32127" w:rsidP="0028496F">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2382AFB" w14:textId="77777777" w:rsidR="00B32127" w:rsidRPr="004C55EC" w:rsidRDefault="00B32127" w:rsidP="0028496F">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FD5A9BE" w14:textId="77777777" w:rsidR="00B32127" w:rsidRPr="004C55EC" w:rsidRDefault="00B32127" w:rsidP="0028496F">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2DD873D" w14:textId="77777777" w:rsidR="00B32127" w:rsidRPr="004C55EC" w:rsidRDefault="00B32127" w:rsidP="0028496F">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799DEE3"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89F5A"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D62751"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AF56A6" w14:textId="77777777" w:rsidR="00B32127" w:rsidRPr="004C55EC" w:rsidRDefault="00B32127" w:rsidP="0028496F">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9BDA79" w14:textId="77777777" w:rsidR="00B32127" w:rsidRPr="004C55EC" w:rsidRDefault="00B32127" w:rsidP="0028496F">
            <w:pPr>
              <w:pStyle w:val="TAC"/>
              <w:rPr>
                <w:lang w:eastAsia="zh-CN"/>
              </w:rPr>
            </w:pPr>
            <w:r w:rsidRPr="004C55EC">
              <w:rPr>
                <w:lang w:eastAsia="zh-CN"/>
              </w:rPr>
              <w:t>-</w:t>
            </w:r>
          </w:p>
        </w:tc>
      </w:tr>
      <w:tr w:rsidR="00B32127" w:rsidRPr="004C55EC" w14:paraId="5088EC07" w14:textId="77777777" w:rsidTr="0028496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72CE639" w14:textId="77777777" w:rsidR="00B32127" w:rsidRPr="004C55EC" w:rsidRDefault="00B32127" w:rsidP="0028496F">
            <w:pPr>
              <w:pStyle w:val="TAH"/>
            </w:pPr>
            <w:r w:rsidRPr="004C55EC">
              <w:t>Test Settings for a CA_n5A-n66A Configuration</w:t>
            </w:r>
          </w:p>
        </w:tc>
      </w:tr>
      <w:tr w:rsidR="00B32127" w:rsidRPr="004C55EC" w14:paraId="20CC8BE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3A1C9" w14:textId="77777777" w:rsidR="00B32127" w:rsidRPr="004C55EC" w:rsidRDefault="00B32127" w:rsidP="0028496F">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F25C4E" w14:textId="77777777" w:rsidR="00B32127" w:rsidRPr="004C55EC" w:rsidRDefault="00B32127" w:rsidP="0028496F">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CC16B2" w14:textId="77777777" w:rsidR="00B32127" w:rsidRPr="004C55EC" w:rsidRDefault="00B32127" w:rsidP="0028496F">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08F75E4" w14:textId="77777777" w:rsidR="00B32127" w:rsidRPr="004C55EC" w:rsidRDefault="00B32127" w:rsidP="0028496F">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AAA93C1" w14:textId="77777777" w:rsidR="00B32127" w:rsidRPr="004C55EC" w:rsidRDefault="00B32127" w:rsidP="0028496F">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CF32A8F"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B46273" w14:textId="77777777" w:rsidR="00B32127" w:rsidRPr="004C55EC" w:rsidRDefault="00B32127" w:rsidP="0028496F">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E31BFF4"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DB5E1"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74218"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8F65E3"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44A721" w14:textId="77777777" w:rsidR="00B32127" w:rsidRPr="004C55EC" w:rsidRDefault="00B32127" w:rsidP="0028496F">
            <w:pPr>
              <w:pStyle w:val="TAC"/>
            </w:pPr>
            <w:r w:rsidRPr="004C55EC">
              <w:rPr>
                <w:rFonts w:eastAsia="SimSun"/>
              </w:rPr>
              <w:t>REFSENS_CA_3</w:t>
            </w:r>
          </w:p>
        </w:tc>
      </w:tr>
      <w:tr w:rsidR="00B32127" w:rsidRPr="004C55EC" w14:paraId="618E989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1F3058" w14:textId="77777777" w:rsidR="00B32127" w:rsidRPr="004C55EC" w:rsidRDefault="00B32127" w:rsidP="0028496F">
            <w:pPr>
              <w:pStyle w:val="TAH"/>
            </w:pPr>
            <w:r w:rsidRPr="004C55EC">
              <w:t>Test Settings for a CA_n5A-n77A Configuration</w:t>
            </w:r>
          </w:p>
        </w:tc>
      </w:tr>
      <w:tr w:rsidR="00B32127" w:rsidRPr="004C55EC" w14:paraId="6C71B0F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8136B8" w14:textId="77777777" w:rsidR="00B32127" w:rsidRPr="004C55EC" w:rsidRDefault="00B32127" w:rsidP="0028496F">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61D0477" w14:textId="77777777" w:rsidR="00B32127" w:rsidRPr="004C55EC" w:rsidRDefault="00B32127" w:rsidP="0028496F">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24117FA"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836.5 MHz</w:t>
            </w:r>
          </w:p>
          <w:p w14:paraId="4641CE5A" w14:textId="77777777" w:rsidR="00B32127" w:rsidRPr="004C55EC" w:rsidRDefault="00B32127" w:rsidP="0028496F">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962856"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965CAF" w14:textId="77777777" w:rsidR="00B32127" w:rsidRPr="004C55EC" w:rsidRDefault="00B32127" w:rsidP="0028496F">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F6E7F90"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2096ED"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4AACE2"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72913"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FA8F9"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247F3" w14:textId="77777777" w:rsidR="00B32127" w:rsidRPr="004C55EC" w:rsidRDefault="00B32127" w:rsidP="0028496F">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5F19E8" w14:textId="77777777" w:rsidR="00B32127" w:rsidRPr="004C55EC" w:rsidRDefault="00B32127" w:rsidP="0028496F">
            <w:pPr>
              <w:pStyle w:val="TAC"/>
            </w:pPr>
            <w:r w:rsidRPr="004C55EC">
              <w:rPr>
                <w:rFonts w:eastAsia="SimSun"/>
              </w:rPr>
              <w:t>-</w:t>
            </w:r>
          </w:p>
        </w:tc>
      </w:tr>
      <w:tr w:rsidR="00B32127" w:rsidRPr="004C55EC" w14:paraId="35523A6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9E21AF" w14:textId="77777777" w:rsidR="00B32127" w:rsidRPr="004C55EC" w:rsidRDefault="00B32127" w:rsidP="0028496F">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D7F1476" w14:textId="77777777" w:rsidR="00B32127" w:rsidRPr="004C55EC" w:rsidRDefault="00B32127" w:rsidP="0028496F">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F40BD31"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846.5 MHz</w:t>
            </w:r>
          </w:p>
          <w:p w14:paraId="71A70832" w14:textId="77777777" w:rsidR="00B32127" w:rsidRPr="004C55EC" w:rsidRDefault="00B32127" w:rsidP="0028496F">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FF248B2"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DBA91B" w14:textId="77777777" w:rsidR="00B32127" w:rsidRPr="004C55EC" w:rsidRDefault="00B32127" w:rsidP="0028496F">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1F365DA"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97052E" w14:textId="77777777" w:rsidR="00B32127" w:rsidRPr="004C55EC" w:rsidRDefault="00B32127" w:rsidP="0028496F">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9AE9D43"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D3EE3B"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670D92"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808676" w14:textId="77777777" w:rsidR="00B32127" w:rsidRPr="004C55EC" w:rsidRDefault="00B32127" w:rsidP="0028496F">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B33056" w14:textId="77777777" w:rsidR="00B32127" w:rsidRPr="004C55EC" w:rsidRDefault="00B32127" w:rsidP="0028496F">
            <w:pPr>
              <w:pStyle w:val="TAC"/>
            </w:pPr>
            <w:r w:rsidRPr="004C55EC">
              <w:rPr>
                <w:rFonts w:eastAsia="SimSun"/>
              </w:rPr>
              <w:t>-</w:t>
            </w:r>
          </w:p>
        </w:tc>
      </w:tr>
      <w:tr w:rsidR="00B32127" w:rsidRPr="004C55EC" w14:paraId="73259E9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97F948" w14:textId="77777777" w:rsidR="00B32127" w:rsidRPr="004C55EC" w:rsidRDefault="00B32127" w:rsidP="0028496F">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4313E7" w14:textId="77777777" w:rsidR="00B32127" w:rsidRPr="004C55EC" w:rsidRDefault="00B32127" w:rsidP="0028496F">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5F491B"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826.5 MHz</w:t>
            </w:r>
          </w:p>
          <w:p w14:paraId="79844F85" w14:textId="77777777" w:rsidR="00B32127" w:rsidRPr="004C55EC" w:rsidDel="00827AED" w:rsidRDefault="00B32127" w:rsidP="0028496F">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EBA2CA" w14:textId="77777777" w:rsidR="00B32127" w:rsidRPr="004C55EC" w:rsidRDefault="00B32127" w:rsidP="0028496F">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D11ACA" w14:textId="77777777" w:rsidR="00B32127" w:rsidRPr="004C55EC" w:rsidDel="007C5CCF" w:rsidRDefault="00B32127" w:rsidP="0028496F">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DFD9771" w14:textId="77777777" w:rsidR="00B32127" w:rsidRPr="004C55EC" w:rsidDel="007C5CCF" w:rsidRDefault="00B32127" w:rsidP="0028496F">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A79EA4" w14:textId="77777777" w:rsidR="00B32127" w:rsidRPr="004C55EC" w:rsidDel="007C5CCF" w:rsidRDefault="00B32127" w:rsidP="0028496F">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7DFC8D"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4E9A8B"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BA0DB"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6F402"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EBD3B4" w14:textId="77777777" w:rsidR="00B32127" w:rsidRPr="004C55EC" w:rsidRDefault="00B32127" w:rsidP="0028496F">
            <w:pPr>
              <w:pStyle w:val="TAC"/>
              <w:rPr>
                <w:rFonts w:eastAsia="SimSun"/>
              </w:rPr>
            </w:pPr>
            <w:r w:rsidRPr="004C55EC">
              <w:rPr>
                <w:rFonts w:eastAsia="SimSun"/>
              </w:rPr>
              <w:t>-</w:t>
            </w:r>
          </w:p>
        </w:tc>
      </w:tr>
      <w:tr w:rsidR="00B32127" w:rsidRPr="004C55EC" w14:paraId="154D6C0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411C63" w14:textId="77777777" w:rsidR="00B32127" w:rsidRPr="004C55EC" w:rsidRDefault="00B32127" w:rsidP="0028496F">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DEAB13F" w14:textId="77777777" w:rsidR="00B32127" w:rsidRPr="004C55EC" w:rsidRDefault="00B32127" w:rsidP="0028496F">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9E88F8"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826.5 MHz</w:t>
            </w:r>
          </w:p>
          <w:p w14:paraId="1FF945B9" w14:textId="77777777" w:rsidR="00B32127" w:rsidRPr="004C55EC" w:rsidDel="00827AED" w:rsidRDefault="00B32127" w:rsidP="0028496F">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F48374" w14:textId="77777777" w:rsidR="00B32127" w:rsidRPr="004C55EC" w:rsidRDefault="00B32127" w:rsidP="0028496F">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63CA4A" w14:textId="77777777" w:rsidR="00B32127" w:rsidRPr="004C55EC" w:rsidDel="007C5CCF" w:rsidRDefault="00B32127" w:rsidP="0028496F">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5447DB" w14:textId="77777777" w:rsidR="00B32127" w:rsidRPr="004C55EC" w:rsidDel="007C5CCF" w:rsidRDefault="00B32127" w:rsidP="0028496F">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5587A2" w14:textId="77777777" w:rsidR="00B32127" w:rsidRPr="004C55EC" w:rsidDel="007C5CCF" w:rsidRDefault="00B32127" w:rsidP="0028496F">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411AFB"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B4F3D0"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FA4A4E"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0160B5"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E7FFCF" w14:textId="77777777" w:rsidR="00B32127" w:rsidRPr="004C55EC" w:rsidRDefault="00B32127" w:rsidP="0028496F">
            <w:pPr>
              <w:pStyle w:val="TAC"/>
              <w:rPr>
                <w:rFonts w:eastAsia="SimSun"/>
              </w:rPr>
            </w:pPr>
            <w:r w:rsidRPr="004C55EC">
              <w:rPr>
                <w:rFonts w:eastAsia="SimSun"/>
              </w:rPr>
              <w:t>-</w:t>
            </w:r>
          </w:p>
        </w:tc>
      </w:tr>
      <w:tr w:rsidR="00B32127" w:rsidRPr="004C55EC" w14:paraId="31100F1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57153" w14:textId="77777777" w:rsidR="00B32127" w:rsidRPr="004C55EC" w:rsidRDefault="00B32127" w:rsidP="0028496F">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496CDE" w14:textId="77777777" w:rsidR="00B32127" w:rsidRPr="004C55EC" w:rsidRDefault="00B32127" w:rsidP="0028496F">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AE27A2F" w14:textId="77777777" w:rsidR="00B32127" w:rsidRPr="004C55EC" w:rsidRDefault="00B32127" w:rsidP="0028496F">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D762860" w14:textId="77777777" w:rsidR="00B32127" w:rsidRPr="004C55EC" w:rsidRDefault="00B32127" w:rsidP="0028496F">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8F7D9C5" w14:textId="77777777" w:rsidR="00B32127" w:rsidRPr="004C55EC" w:rsidRDefault="00B32127" w:rsidP="0028496F">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76A2DCF" w14:textId="77777777" w:rsidR="00B32127" w:rsidRPr="004C55EC" w:rsidRDefault="00B32127" w:rsidP="0028496F">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6C56D5" w14:textId="77777777" w:rsidR="00B32127" w:rsidRPr="004C55EC" w:rsidRDefault="00B32127" w:rsidP="0028496F">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A4C1427"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ADEFDD"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D7C702"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A4369" w14:textId="77777777" w:rsidR="00B32127" w:rsidRPr="004C55EC" w:rsidRDefault="00B32127" w:rsidP="0028496F">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DF8E903" w14:textId="77777777" w:rsidR="00B32127" w:rsidRPr="004C55EC" w:rsidRDefault="00B32127" w:rsidP="0028496F">
            <w:pPr>
              <w:pStyle w:val="TAC"/>
            </w:pPr>
            <w:r w:rsidRPr="004C55EC">
              <w:rPr>
                <w:rFonts w:eastAsia="SimSun"/>
              </w:rPr>
              <w:t>-</w:t>
            </w:r>
          </w:p>
        </w:tc>
      </w:tr>
      <w:tr w:rsidR="00B32127" w:rsidRPr="004C55EC" w14:paraId="7195B8F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1F36D3" w14:textId="77777777" w:rsidR="00B32127" w:rsidRPr="004C55EC" w:rsidRDefault="00B32127" w:rsidP="0028496F">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8871E35" w14:textId="77777777" w:rsidR="00B32127" w:rsidRPr="004C55EC" w:rsidRDefault="00B32127" w:rsidP="0028496F">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29EC420" w14:textId="77777777" w:rsidR="00B32127" w:rsidRPr="004C55EC" w:rsidRDefault="00B32127" w:rsidP="0028496F">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FD6D68B" w14:textId="77777777" w:rsidR="00B32127" w:rsidRPr="004C55EC" w:rsidRDefault="00B32127" w:rsidP="0028496F">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FF160F2" w14:textId="77777777" w:rsidR="00B32127" w:rsidRPr="004C55EC" w:rsidRDefault="00B32127" w:rsidP="0028496F">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A210492" w14:textId="77777777" w:rsidR="00B32127" w:rsidRPr="004C55EC" w:rsidRDefault="00B32127" w:rsidP="0028496F">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B93B04" w14:textId="77777777" w:rsidR="00B32127" w:rsidRPr="004C55EC" w:rsidDel="00F2705E" w:rsidRDefault="00B32127" w:rsidP="0028496F">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19EA76"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47AD2"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8AED7"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C86550" w14:textId="77777777" w:rsidR="00B32127" w:rsidRPr="004C55EC" w:rsidRDefault="00B32127" w:rsidP="0028496F">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E3ADF8" w14:textId="77777777" w:rsidR="00B32127" w:rsidRPr="004C55EC" w:rsidRDefault="00B32127" w:rsidP="0028496F">
            <w:pPr>
              <w:pStyle w:val="TAC"/>
              <w:rPr>
                <w:rFonts w:eastAsia="SimSun"/>
              </w:rPr>
            </w:pPr>
            <w:r w:rsidRPr="004C55EC">
              <w:rPr>
                <w:rFonts w:eastAsia="SimSun"/>
              </w:rPr>
              <w:t>-</w:t>
            </w:r>
          </w:p>
        </w:tc>
      </w:tr>
      <w:tr w:rsidR="00B32127" w:rsidRPr="004C55EC" w14:paraId="061A723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5CC93" w14:textId="77777777" w:rsidR="00B32127" w:rsidRPr="004C55EC" w:rsidRDefault="00B32127" w:rsidP="0028496F">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65E5EC28" w14:textId="77777777" w:rsidR="00B32127" w:rsidRPr="004C55EC" w:rsidRDefault="00B32127" w:rsidP="0028496F">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A1A2AF" w14:textId="77777777" w:rsidR="00B32127" w:rsidRPr="004C55EC" w:rsidRDefault="00B32127" w:rsidP="0028496F">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3EAD97C"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A62F95" w14:textId="77777777" w:rsidR="00B32127" w:rsidRPr="004C55EC" w:rsidRDefault="00B32127" w:rsidP="0028496F">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7C3030"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5158BB"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C60015"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E1319"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2F8E61"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761973"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BB0E25" w14:textId="77777777" w:rsidR="00B32127" w:rsidRPr="004C55EC" w:rsidRDefault="00B32127" w:rsidP="0028496F">
            <w:pPr>
              <w:pStyle w:val="TAC"/>
            </w:pPr>
            <w:r w:rsidRPr="004C55EC">
              <w:rPr>
                <w:rFonts w:eastAsia="SimSun"/>
              </w:rPr>
              <w:t>REFSENS_CA_3</w:t>
            </w:r>
          </w:p>
        </w:tc>
      </w:tr>
      <w:tr w:rsidR="00B32127" w:rsidRPr="004C55EC" w14:paraId="6CE1CB3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C7A7A" w14:textId="77777777" w:rsidR="00B32127" w:rsidRPr="004C55EC" w:rsidRDefault="00B32127" w:rsidP="0028496F">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711373A2" w14:textId="77777777" w:rsidR="00B32127" w:rsidRPr="004C55EC" w:rsidRDefault="00B32127" w:rsidP="0028496F">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47FB7A" w14:textId="77777777" w:rsidR="00B32127" w:rsidRPr="004C55EC" w:rsidRDefault="00B32127" w:rsidP="0028496F">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E8720E7"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0636DA" w14:textId="77777777" w:rsidR="00B32127" w:rsidRPr="004C55EC" w:rsidRDefault="00B32127" w:rsidP="0028496F">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67329A0"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10D690"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041A79"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8445D"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3644D"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8BA083"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998075" w14:textId="77777777" w:rsidR="00B32127" w:rsidRPr="004C55EC" w:rsidRDefault="00B32127" w:rsidP="0028496F">
            <w:pPr>
              <w:pStyle w:val="TAC"/>
            </w:pPr>
            <w:r w:rsidRPr="004C55EC">
              <w:rPr>
                <w:rFonts w:eastAsia="SimSun"/>
              </w:rPr>
              <w:t>REFSENS_CA_3</w:t>
            </w:r>
          </w:p>
        </w:tc>
      </w:tr>
    </w:tbl>
    <w:p w14:paraId="2D3CE39B" w14:textId="77777777" w:rsidR="00B32127" w:rsidRPr="004C55EC" w:rsidRDefault="00B32127" w:rsidP="00B32127"/>
    <w:p w14:paraId="13F46BD5" w14:textId="77777777" w:rsidR="00B32127" w:rsidRPr="004C55EC" w:rsidRDefault="00B32127" w:rsidP="00B32127">
      <w:pPr>
        <w:rPr>
          <w:rFonts w:ascii="Arial" w:hAnsi="Arial"/>
        </w:rPr>
      </w:pPr>
      <w:r w:rsidRPr="004C55EC">
        <w:br w:type="page"/>
      </w:r>
    </w:p>
    <w:p w14:paraId="22D97889" w14:textId="77777777" w:rsidR="00B32127" w:rsidRPr="004C55EC" w:rsidRDefault="00B32127" w:rsidP="00B3212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B32127" w:rsidRPr="004C55EC" w14:paraId="5C60AE9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F1F56B" w14:textId="77777777" w:rsidR="00B32127" w:rsidRPr="004C55EC" w:rsidRDefault="00B32127" w:rsidP="0028496F">
            <w:pPr>
              <w:pStyle w:val="TAH"/>
            </w:pPr>
            <w:r w:rsidRPr="004C55EC">
              <w:t>Test Parameters for CA Configurations</w:t>
            </w:r>
          </w:p>
        </w:tc>
      </w:tr>
      <w:tr w:rsidR="00B32127" w:rsidRPr="004C55EC" w14:paraId="02C7FFB4" w14:textId="77777777" w:rsidTr="0028496F">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4168A7C" w14:textId="77777777" w:rsidR="00B32127" w:rsidRPr="004C55EC" w:rsidRDefault="00B32127" w:rsidP="0028496F">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FCB704A" w14:textId="77777777" w:rsidR="00B32127" w:rsidRPr="004C55EC" w:rsidRDefault="00B32127" w:rsidP="0028496F">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A9FBE64" w14:textId="77777777" w:rsidR="00B32127" w:rsidRPr="004C55EC" w:rsidRDefault="00B32127" w:rsidP="0028496F">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D57F7BF" w14:textId="77777777" w:rsidR="00B32127" w:rsidRPr="004C55EC" w:rsidRDefault="00B32127" w:rsidP="0028496F">
            <w:pPr>
              <w:pStyle w:val="TAH"/>
            </w:pPr>
            <w:r w:rsidRPr="004C55EC">
              <w:t>UL Allocation (Note 2)</w:t>
            </w:r>
          </w:p>
        </w:tc>
      </w:tr>
      <w:tr w:rsidR="00B32127" w:rsidRPr="004C55EC" w14:paraId="36B050F7" w14:textId="77777777" w:rsidTr="0028496F">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DA96166" w14:textId="77777777" w:rsidR="00B32127" w:rsidRPr="004C55EC" w:rsidRDefault="00B32127" w:rsidP="0028496F"/>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760A6B0F" w14:textId="77777777" w:rsidR="00B32127" w:rsidRPr="004C55EC" w:rsidRDefault="00B32127" w:rsidP="0028496F">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8BA099A" w14:textId="77777777" w:rsidR="00B32127" w:rsidRPr="004C55EC" w:rsidRDefault="00B32127" w:rsidP="0028496F">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40F02D4" w14:textId="77777777" w:rsidR="00B32127" w:rsidRPr="004C55EC" w:rsidRDefault="00B32127" w:rsidP="0028496F">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EEC6D76" w14:textId="77777777" w:rsidR="00B32127" w:rsidRPr="004C55EC" w:rsidRDefault="00B32127" w:rsidP="0028496F">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F3017AB" w14:textId="77777777" w:rsidR="00B32127" w:rsidRPr="004C55EC" w:rsidRDefault="00B32127" w:rsidP="0028496F">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308BFC2" w14:textId="77777777" w:rsidR="00B32127" w:rsidRPr="004C55EC" w:rsidRDefault="00B32127" w:rsidP="0028496F">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137A3" w14:textId="77777777" w:rsidR="00B32127" w:rsidRPr="004C55EC" w:rsidRDefault="00B32127" w:rsidP="0028496F">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B32127" w:rsidRPr="004C55EC" w14:paraId="471814D6" w14:textId="77777777" w:rsidTr="0028496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51EEB2C" w14:textId="77777777" w:rsidR="00B32127" w:rsidRPr="004C55EC" w:rsidRDefault="00B32127" w:rsidP="0028496F"/>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E30CFDA" w14:textId="77777777" w:rsidR="00B32127" w:rsidRPr="004C55EC" w:rsidRDefault="00B32127" w:rsidP="0028496F">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1A2A202" w14:textId="77777777" w:rsidR="00B32127" w:rsidRPr="004C55EC" w:rsidRDefault="00B32127" w:rsidP="0028496F">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72DE8F6" w14:textId="77777777" w:rsidR="00B32127" w:rsidRPr="004C55EC" w:rsidRDefault="00B32127" w:rsidP="0028496F"/>
        </w:tc>
        <w:tc>
          <w:tcPr>
            <w:tcW w:w="839" w:type="dxa"/>
            <w:vMerge/>
            <w:tcBorders>
              <w:top w:val="single" w:sz="4" w:space="0" w:color="auto"/>
              <w:left w:val="single" w:sz="4" w:space="0" w:color="auto"/>
              <w:bottom w:val="single" w:sz="4" w:space="0" w:color="auto"/>
              <w:right w:val="single" w:sz="4" w:space="0" w:color="auto"/>
            </w:tcBorders>
            <w:vAlign w:val="center"/>
            <w:hideMark/>
          </w:tcPr>
          <w:p w14:paraId="374F1516" w14:textId="77777777" w:rsidR="00B32127" w:rsidRPr="004C55EC" w:rsidRDefault="00B32127" w:rsidP="0028496F"/>
        </w:tc>
        <w:tc>
          <w:tcPr>
            <w:tcW w:w="738" w:type="dxa"/>
            <w:vMerge/>
            <w:tcBorders>
              <w:top w:val="single" w:sz="4" w:space="0" w:color="auto"/>
              <w:left w:val="single" w:sz="4" w:space="0" w:color="auto"/>
              <w:bottom w:val="single" w:sz="4" w:space="0" w:color="auto"/>
              <w:right w:val="single" w:sz="4" w:space="0" w:color="auto"/>
            </w:tcBorders>
            <w:vAlign w:val="center"/>
            <w:hideMark/>
          </w:tcPr>
          <w:p w14:paraId="6FE8C03C" w14:textId="77777777" w:rsidR="00B32127" w:rsidRPr="004C55EC" w:rsidRDefault="00B32127" w:rsidP="0028496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23B66E" w14:textId="77777777" w:rsidR="00B32127" w:rsidRPr="004C55EC" w:rsidRDefault="00B32127" w:rsidP="0028496F">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1A84E3" w14:textId="77777777" w:rsidR="00B32127" w:rsidRPr="004C55EC" w:rsidRDefault="00B32127" w:rsidP="0028496F">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C68B3A9" w14:textId="77777777" w:rsidR="00B32127" w:rsidRPr="004C55EC" w:rsidRDefault="00B32127" w:rsidP="0028496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7C120E6" w14:textId="77777777" w:rsidR="00B32127" w:rsidRPr="004C55EC" w:rsidRDefault="00B32127" w:rsidP="0028496F"/>
        </w:tc>
      </w:tr>
      <w:tr w:rsidR="00B32127" w:rsidRPr="004C55EC" w14:paraId="08704E49" w14:textId="77777777" w:rsidTr="0028496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1E42432" w14:textId="77777777" w:rsidR="00B32127" w:rsidRPr="004C55EC" w:rsidRDefault="00B32127" w:rsidP="0028496F"/>
        </w:tc>
        <w:tc>
          <w:tcPr>
            <w:tcW w:w="647" w:type="dxa"/>
            <w:tcBorders>
              <w:top w:val="single" w:sz="4" w:space="0" w:color="auto"/>
              <w:left w:val="single" w:sz="4" w:space="0" w:color="auto"/>
              <w:bottom w:val="single" w:sz="4" w:space="0" w:color="auto"/>
              <w:right w:val="single" w:sz="4" w:space="0" w:color="auto"/>
            </w:tcBorders>
            <w:vAlign w:val="center"/>
            <w:hideMark/>
          </w:tcPr>
          <w:p w14:paraId="284D4C76" w14:textId="77777777" w:rsidR="00B32127" w:rsidRPr="004C55EC" w:rsidRDefault="00B32127" w:rsidP="0028496F">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87B0A7C" w14:textId="77777777" w:rsidR="00B32127" w:rsidRPr="004C55EC" w:rsidRDefault="00B32127" w:rsidP="0028496F">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34E09B1" w14:textId="77777777" w:rsidR="00B32127" w:rsidRPr="004C55EC" w:rsidRDefault="00B32127" w:rsidP="0028496F">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D6B28D" w14:textId="77777777" w:rsidR="00B32127" w:rsidRPr="004C55EC" w:rsidRDefault="00B32127" w:rsidP="0028496F">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E8CB09A" w14:textId="77777777" w:rsidR="00B32127" w:rsidRPr="004C55EC" w:rsidRDefault="00B32127" w:rsidP="0028496F"/>
        </w:tc>
        <w:tc>
          <w:tcPr>
            <w:tcW w:w="839" w:type="dxa"/>
            <w:vMerge/>
            <w:tcBorders>
              <w:top w:val="single" w:sz="4" w:space="0" w:color="auto"/>
              <w:left w:val="single" w:sz="4" w:space="0" w:color="auto"/>
              <w:bottom w:val="single" w:sz="4" w:space="0" w:color="auto"/>
              <w:right w:val="single" w:sz="4" w:space="0" w:color="auto"/>
            </w:tcBorders>
            <w:vAlign w:val="center"/>
            <w:hideMark/>
          </w:tcPr>
          <w:p w14:paraId="165FD492" w14:textId="77777777" w:rsidR="00B32127" w:rsidRPr="004C55EC" w:rsidRDefault="00B32127" w:rsidP="0028496F"/>
        </w:tc>
        <w:tc>
          <w:tcPr>
            <w:tcW w:w="738" w:type="dxa"/>
            <w:vMerge/>
            <w:tcBorders>
              <w:top w:val="single" w:sz="4" w:space="0" w:color="auto"/>
              <w:left w:val="single" w:sz="4" w:space="0" w:color="auto"/>
              <w:bottom w:val="single" w:sz="4" w:space="0" w:color="auto"/>
              <w:right w:val="single" w:sz="4" w:space="0" w:color="auto"/>
            </w:tcBorders>
            <w:vAlign w:val="center"/>
            <w:hideMark/>
          </w:tcPr>
          <w:p w14:paraId="756AA998" w14:textId="77777777" w:rsidR="00B32127" w:rsidRPr="004C55EC" w:rsidRDefault="00B32127" w:rsidP="0028496F"/>
        </w:tc>
        <w:tc>
          <w:tcPr>
            <w:tcW w:w="548" w:type="dxa"/>
            <w:vMerge/>
            <w:tcBorders>
              <w:top w:val="single" w:sz="4" w:space="0" w:color="auto"/>
              <w:left w:val="single" w:sz="4" w:space="0" w:color="auto"/>
              <w:bottom w:val="single" w:sz="4" w:space="0" w:color="auto"/>
              <w:right w:val="single" w:sz="4" w:space="0" w:color="auto"/>
            </w:tcBorders>
            <w:vAlign w:val="center"/>
            <w:hideMark/>
          </w:tcPr>
          <w:p w14:paraId="17F93424" w14:textId="77777777" w:rsidR="00B32127" w:rsidRPr="004C55EC"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520FBC" w14:textId="77777777" w:rsidR="00B32127" w:rsidRPr="004C55EC" w:rsidRDefault="00B32127" w:rsidP="0028496F"/>
        </w:tc>
        <w:tc>
          <w:tcPr>
            <w:tcW w:w="747" w:type="dxa"/>
            <w:vMerge/>
            <w:tcBorders>
              <w:top w:val="single" w:sz="4" w:space="0" w:color="auto"/>
              <w:left w:val="single" w:sz="4" w:space="0" w:color="auto"/>
              <w:bottom w:val="single" w:sz="4" w:space="0" w:color="auto"/>
              <w:right w:val="single" w:sz="4" w:space="0" w:color="auto"/>
            </w:tcBorders>
            <w:vAlign w:val="center"/>
            <w:hideMark/>
          </w:tcPr>
          <w:p w14:paraId="3D328427" w14:textId="77777777" w:rsidR="00B32127" w:rsidRPr="004C55EC" w:rsidRDefault="00B32127" w:rsidP="0028496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6049260" w14:textId="77777777" w:rsidR="00B32127" w:rsidRPr="004C55EC" w:rsidRDefault="00B32127" w:rsidP="0028496F"/>
        </w:tc>
      </w:tr>
      <w:tr w:rsidR="00B32127" w:rsidRPr="004C55EC" w14:paraId="3181F484"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77FF17" w14:textId="77777777" w:rsidR="00B32127" w:rsidRPr="004C55EC" w:rsidRDefault="00B32127" w:rsidP="0028496F">
            <w:pPr>
              <w:pStyle w:val="TAH"/>
            </w:pPr>
            <w:r w:rsidRPr="004C55EC">
              <w:lastRenderedPageBreak/>
              <w:t>Test Settings for CA_n5A-n78A Configuration</w:t>
            </w:r>
          </w:p>
        </w:tc>
      </w:tr>
      <w:tr w:rsidR="00B32127" w:rsidRPr="004C55EC" w14:paraId="0F32A79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8E39A7"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846A35F" w14:textId="77777777" w:rsidR="00B32127" w:rsidRPr="004C55EC" w:rsidRDefault="00B32127" w:rsidP="0028496F">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38F635F9"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8816FB7"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8A7ACA6" w14:textId="77777777" w:rsidR="00B32127" w:rsidRPr="004C55EC" w:rsidRDefault="00B32127" w:rsidP="0028496F">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3974F18"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EC2300C"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ABA1E84"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3185FE"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EE4B86"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D41CE3"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64F5B2" w14:textId="77777777" w:rsidR="00B32127" w:rsidRPr="004C55EC" w:rsidRDefault="00B32127" w:rsidP="0028496F">
            <w:pPr>
              <w:pStyle w:val="TAC"/>
            </w:pPr>
            <w:r w:rsidRPr="004C55EC">
              <w:t>-</w:t>
            </w:r>
          </w:p>
        </w:tc>
      </w:tr>
      <w:tr w:rsidR="00B32127" w:rsidRPr="004C55EC" w14:paraId="189B852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537A43"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E86173D" w14:textId="77777777" w:rsidR="00B32127" w:rsidRPr="004C55EC" w:rsidRDefault="00B32127" w:rsidP="0028496F">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493629CB" w14:textId="77777777" w:rsidR="00B32127" w:rsidRPr="004C55EC" w:rsidRDefault="00B32127" w:rsidP="0028496F">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DEE3826"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6ECD6C1" w14:textId="77777777" w:rsidR="00B32127" w:rsidRPr="004C55EC" w:rsidRDefault="00B32127" w:rsidP="0028496F">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6F798DB"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3AFF562" w14:textId="77777777" w:rsidR="00B32127" w:rsidRPr="004C55EC" w:rsidRDefault="00B32127" w:rsidP="0028496F">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606572C3"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08B97"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27F725"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4137BB"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03F35A" w14:textId="77777777" w:rsidR="00B32127" w:rsidRPr="004C55EC" w:rsidRDefault="00B32127" w:rsidP="0028496F">
            <w:pPr>
              <w:pStyle w:val="TAC"/>
            </w:pPr>
            <w:r w:rsidRPr="004C55EC">
              <w:t>-</w:t>
            </w:r>
          </w:p>
        </w:tc>
      </w:tr>
      <w:tr w:rsidR="00B32127" w:rsidRPr="004C55EC" w14:paraId="4223F3F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512C79" w14:textId="77777777" w:rsidR="00B32127" w:rsidRPr="004C55EC" w:rsidRDefault="00B32127" w:rsidP="0028496F">
            <w:pPr>
              <w:pStyle w:val="TAH"/>
            </w:pPr>
            <w:r w:rsidRPr="004C55EC">
              <w:t>Test Settings for CA_n7A-n78A Configuration</w:t>
            </w:r>
          </w:p>
        </w:tc>
      </w:tr>
      <w:tr w:rsidR="00B32127" w:rsidRPr="004C55EC" w14:paraId="02F420D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538560"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7309F9F" w14:textId="77777777" w:rsidR="00B32127" w:rsidRPr="004C55EC" w:rsidRDefault="00B32127" w:rsidP="0028496F">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5F687864" w14:textId="77777777" w:rsidR="00B32127" w:rsidRPr="004C55EC" w:rsidRDefault="00B32127" w:rsidP="0028496F">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45DF882B" w14:textId="77777777" w:rsidR="00B32127" w:rsidRPr="004C55EC" w:rsidRDefault="00B32127" w:rsidP="0028496F">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B77AC6B" w14:textId="77777777" w:rsidR="00B32127" w:rsidRPr="004C55EC" w:rsidRDefault="00B32127" w:rsidP="0028496F">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91E53B3" w14:textId="77777777" w:rsidR="00B32127" w:rsidRPr="004C55EC" w:rsidRDefault="00B32127" w:rsidP="0028496F">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0B7DB0CE" w14:textId="77777777" w:rsidR="00B32127" w:rsidRPr="004C55EC" w:rsidRDefault="00B32127" w:rsidP="0028496F">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FF479D8"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F3375A"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9F301D"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05C01F" w14:textId="77777777" w:rsidR="00B32127" w:rsidRPr="004C55EC" w:rsidRDefault="00B32127" w:rsidP="0028496F">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AA83B34" w14:textId="77777777" w:rsidR="00B32127" w:rsidRPr="004C55EC" w:rsidRDefault="00B32127" w:rsidP="0028496F">
            <w:pPr>
              <w:pStyle w:val="TAC"/>
            </w:pPr>
            <w:r w:rsidRPr="004C55EC">
              <w:rPr>
                <w:lang w:eastAsia="zh-CN"/>
              </w:rPr>
              <w:t>-</w:t>
            </w:r>
          </w:p>
        </w:tc>
      </w:tr>
      <w:tr w:rsidR="00B32127" w:rsidRPr="004C55EC" w14:paraId="1BB07C92"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9CC7F9" w14:textId="77777777" w:rsidR="00B32127" w:rsidRPr="004C55EC" w:rsidRDefault="00B32127" w:rsidP="0028496F">
            <w:pPr>
              <w:pStyle w:val="TAH"/>
            </w:pPr>
            <w:r w:rsidRPr="004C55EC">
              <w:t>Test Settings for CA_n8A-n78A Configuration</w:t>
            </w:r>
          </w:p>
        </w:tc>
      </w:tr>
      <w:tr w:rsidR="00B32127" w:rsidRPr="004C55EC" w14:paraId="4F269818"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7A0BD"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5CE593D" w14:textId="77777777" w:rsidR="00B32127" w:rsidRPr="004C55EC" w:rsidRDefault="00B32127" w:rsidP="0028496F">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7842462F"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18B6ECA"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D25FCA4" w14:textId="77777777" w:rsidR="00B32127" w:rsidRPr="004C55EC" w:rsidRDefault="00B32127" w:rsidP="0028496F">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55A27CC"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EB59FA3"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8BA2AF2"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0E73FD"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845DF1"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14C6C3"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19E301" w14:textId="77777777" w:rsidR="00B32127" w:rsidRPr="004C55EC" w:rsidRDefault="00B32127" w:rsidP="0028496F">
            <w:pPr>
              <w:pStyle w:val="TAC"/>
            </w:pPr>
            <w:r w:rsidRPr="004C55EC">
              <w:t>-</w:t>
            </w:r>
          </w:p>
        </w:tc>
      </w:tr>
      <w:tr w:rsidR="00B32127" w:rsidRPr="004C55EC" w14:paraId="4BC9FB3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A5BEF1" w14:textId="77777777" w:rsidR="00B32127" w:rsidRPr="004C55EC" w:rsidRDefault="00B32127" w:rsidP="0028496F">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F9ADE71" w14:textId="77777777" w:rsidR="00B32127" w:rsidRPr="004C55EC" w:rsidRDefault="00B32127" w:rsidP="0028496F">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23548C6A"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D9B7F9E"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17BCAAE" w14:textId="77777777" w:rsidR="00B32127" w:rsidRPr="004C55EC" w:rsidRDefault="00B32127" w:rsidP="0028496F">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51B5FD6"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6385A6D" w14:textId="77777777" w:rsidR="00B32127" w:rsidRPr="004C55EC" w:rsidRDefault="00B32127" w:rsidP="0028496F">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4AF1DE97"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F51C46"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4A85F7"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023B15"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BA1731E" w14:textId="77777777" w:rsidR="00B32127" w:rsidRPr="004C55EC" w:rsidRDefault="00B32127" w:rsidP="0028496F">
            <w:pPr>
              <w:pStyle w:val="TAC"/>
            </w:pPr>
            <w:r w:rsidRPr="004C55EC">
              <w:t>-</w:t>
            </w:r>
          </w:p>
        </w:tc>
      </w:tr>
      <w:tr w:rsidR="00B32127" w:rsidRPr="004C55EC" w14:paraId="059AB9EB"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B88651"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8059084" w14:textId="77777777" w:rsidR="00B32127" w:rsidRPr="004C55EC" w:rsidRDefault="00B32127" w:rsidP="0028496F">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7885EF8B" w14:textId="77777777" w:rsidR="00B32127" w:rsidRPr="004C55EC" w:rsidRDefault="00B32127" w:rsidP="0028496F">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45438E4C"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BB6DB8A" w14:textId="77777777" w:rsidR="00B32127" w:rsidRPr="004C55EC" w:rsidRDefault="00B32127" w:rsidP="0028496F">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111267B"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9FE255C"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35EC0ABF"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651070"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34645E"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FB2F29"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A4CF689" w14:textId="77777777" w:rsidR="00B32127" w:rsidRPr="004C55EC" w:rsidRDefault="00B32127" w:rsidP="0028496F">
            <w:pPr>
              <w:pStyle w:val="TAC"/>
            </w:pPr>
            <w:r w:rsidRPr="004C55EC">
              <w:t>REFSENS_CA_3</w:t>
            </w:r>
          </w:p>
        </w:tc>
      </w:tr>
      <w:tr w:rsidR="00B32127" w:rsidRPr="004C55EC" w14:paraId="4047BAAB"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DB1F2D" w14:textId="77777777" w:rsidR="00B32127" w:rsidRPr="004C55EC" w:rsidRDefault="00B32127" w:rsidP="0028496F">
            <w:pPr>
              <w:pStyle w:val="TAC"/>
              <w:rPr>
                <w:b/>
                <w:bCs/>
              </w:rPr>
            </w:pPr>
            <w:r w:rsidRPr="004C55EC">
              <w:rPr>
                <w:b/>
                <w:bCs/>
              </w:rPr>
              <w:t>Test Settings for CA_n14A-n77A Configuration</w:t>
            </w:r>
          </w:p>
        </w:tc>
      </w:tr>
      <w:tr w:rsidR="00B32127" w:rsidRPr="004C55EC" w14:paraId="1B6BB5A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D10A3D"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0829103" w14:textId="77777777" w:rsidR="00B32127" w:rsidRPr="004C55EC" w:rsidRDefault="00B32127" w:rsidP="0028496F">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0C020B8A"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58172BE"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21BB30D" w14:textId="77777777" w:rsidR="00B32127" w:rsidRPr="004C55EC" w:rsidRDefault="00B32127" w:rsidP="0028496F">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BB0ACE6" w14:textId="77777777" w:rsidR="00B32127" w:rsidRPr="004C55EC" w:rsidRDefault="00B32127" w:rsidP="0028496F">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53E5CFB7" w14:textId="77777777" w:rsidR="00B32127" w:rsidRPr="004C55EC" w:rsidRDefault="00B32127" w:rsidP="0028496F">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25E895B"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C834C8" w14:textId="77777777" w:rsidR="00B32127" w:rsidRPr="004C55EC" w:rsidRDefault="00B32127" w:rsidP="0028496F">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6E9DDCDB"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2EB5AB"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FFC418E" w14:textId="77777777" w:rsidR="00B32127" w:rsidRPr="004C55EC" w:rsidRDefault="00B32127" w:rsidP="0028496F">
            <w:pPr>
              <w:pStyle w:val="TAC"/>
            </w:pPr>
            <w:r w:rsidRPr="004C55EC">
              <w:t>-</w:t>
            </w:r>
          </w:p>
        </w:tc>
      </w:tr>
      <w:tr w:rsidR="00B32127" w:rsidRPr="004C55EC" w14:paraId="23031DAB"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24DC67"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7282440" w14:textId="77777777" w:rsidR="00B32127" w:rsidRPr="004C55EC" w:rsidRDefault="00B32127" w:rsidP="0028496F">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1A037402"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1863284"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44CB7DC" w14:textId="77777777" w:rsidR="00B32127" w:rsidRPr="004C55EC" w:rsidRDefault="00B32127" w:rsidP="0028496F">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E365ED1" w14:textId="77777777" w:rsidR="00B32127" w:rsidRPr="004C55EC" w:rsidRDefault="00B32127" w:rsidP="0028496F">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36E06758" w14:textId="77777777" w:rsidR="00B32127" w:rsidRPr="004C55EC" w:rsidRDefault="00B32127" w:rsidP="0028496F">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9E978B4"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C87425" w14:textId="77777777" w:rsidR="00B32127" w:rsidRPr="004C55EC" w:rsidRDefault="00B32127" w:rsidP="0028496F">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611C98B7"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1B8644"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FA93C1" w14:textId="77777777" w:rsidR="00B32127" w:rsidRPr="004C55EC" w:rsidRDefault="00B32127" w:rsidP="0028496F">
            <w:pPr>
              <w:pStyle w:val="TAC"/>
            </w:pPr>
            <w:r w:rsidRPr="004C55EC">
              <w:t>-</w:t>
            </w:r>
          </w:p>
        </w:tc>
      </w:tr>
      <w:tr w:rsidR="00B32127" w:rsidRPr="004C55EC" w14:paraId="54F47111"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95F8B2"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9729AC2" w14:textId="77777777" w:rsidR="00B32127" w:rsidRPr="004C55EC" w:rsidRDefault="00B32127" w:rsidP="0028496F">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CA7D300" w14:textId="77777777" w:rsidR="00B32127" w:rsidRPr="004C55EC" w:rsidRDefault="00B32127" w:rsidP="0028496F">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D568EA1"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CAA71FB" w14:textId="77777777" w:rsidR="00B32127" w:rsidRPr="004C55EC" w:rsidRDefault="00B32127" w:rsidP="0028496F">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1E38C90"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1945D2E"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3C7AAFD"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F7A0B8"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DDB9DE"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30396A"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D176117" w14:textId="77777777" w:rsidR="00B32127" w:rsidRPr="004C55EC" w:rsidRDefault="00B32127" w:rsidP="0028496F">
            <w:pPr>
              <w:pStyle w:val="TAC"/>
            </w:pPr>
            <w:r w:rsidRPr="004C55EC">
              <w:t>REFSENS_CA_3</w:t>
            </w:r>
          </w:p>
        </w:tc>
      </w:tr>
      <w:tr w:rsidR="00B32127" w:rsidRPr="004C55EC" w14:paraId="20A4BC9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A27E7B" w14:textId="77777777" w:rsidR="00B32127" w:rsidRPr="004C55EC" w:rsidRDefault="00B32127" w:rsidP="0028496F">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34DAFE57" w14:textId="77777777" w:rsidR="00B32127" w:rsidRPr="004C55EC" w:rsidRDefault="00B32127" w:rsidP="0028496F">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05C1849" w14:textId="77777777" w:rsidR="00B32127" w:rsidRPr="004C55EC" w:rsidRDefault="00B32127" w:rsidP="0028496F">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81C89B3" w14:textId="77777777" w:rsidR="00B32127" w:rsidRPr="004C55EC" w:rsidRDefault="00B32127" w:rsidP="0028496F">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79DB886B" w14:textId="77777777" w:rsidR="00B32127" w:rsidRPr="004C55EC" w:rsidRDefault="00B32127" w:rsidP="0028496F">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760D5C64"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99E5B57"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B2311EA"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731AD9" w14:textId="77777777" w:rsidR="00B32127" w:rsidRPr="004C55EC" w:rsidRDefault="00B32127" w:rsidP="0028496F">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29D9AC55"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B506E2" w14:textId="77777777" w:rsidR="00B32127" w:rsidRPr="004C55EC" w:rsidRDefault="00B32127" w:rsidP="0028496F">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21D5C2F4" w14:textId="77777777" w:rsidR="00B32127" w:rsidRPr="004C55EC" w:rsidRDefault="00B32127" w:rsidP="0028496F">
            <w:pPr>
              <w:pStyle w:val="TAC"/>
            </w:pPr>
            <w:r w:rsidRPr="004C55EC">
              <w:t>REFSENS_CA_2</w:t>
            </w:r>
          </w:p>
        </w:tc>
      </w:tr>
      <w:tr w:rsidR="00B32127" w:rsidRPr="004C55EC" w14:paraId="4BEA144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E4D928" w14:textId="77777777" w:rsidR="00B32127" w:rsidRPr="004C55EC" w:rsidRDefault="00B32127" w:rsidP="0028496F">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686BB29D" w14:textId="77777777" w:rsidR="00B32127" w:rsidRPr="004C55EC" w:rsidRDefault="00B32127" w:rsidP="0028496F">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06B01E36" w14:textId="77777777" w:rsidR="00B32127" w:rsidRPr="004C55EC" w:rsidRDefault="00B32127" w:rsidP="0028496F">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D83A3AF" w14:textId="77777777" w:rsidR="00B32127" w:rsidRPr="004C55EC" w:rsidRDefault="00B32127" w:rsidP="0028496F">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2E2B2E8B" w14:textId="77777777" w:rsidR="00B32127" w:rsidRPr="004C55EC" w:rsidRDefault="00B32127" w:rsidP="0028496F">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9A5464A"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4865CC6"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1A1F43F"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23BFF9" w14:textId="77777777" w:rsidR="00B32127" w:rsidRPr="004C55EC" w:rsidRDefault="00B32127" w:rsidP="0028496F">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2F8877F1"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6E3324" w14:textId="77777777" w:rsidR="00B32127" w:rsidRPr="004C55EC" w:rsidRDefault="00B32127" w:rsidP="0028496F">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BACB6B6" w14:textId="77777777" w:rsidR="00B32127" w:rsidRPr="004C55EC" w:rsidRDefault="00B32127" w:rsidP="0028496F">
            <w:pPr>
              <w:pStyle w:val="TAC"/>
            </w:pPr>
            <w:r w:rsidRPr="004C55EC">
              <w:t>REFSENS_CA_2</w:t>
            </w:r>
          </w:p>
        </w:tc>
      </w:tr>
      <w:tr w:rsidR="00B32127" w:rsidRPr="004C55EC" w14:paraId="625A1807"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197994" w14:textId="77777777" w:rsidR="00B32127" w:rsidRPr="004C55EC" w:rsidRDefault="00B32127" w:rsidP="0028496F">
            <w:pPr>
              <w:pStyle w:val="TAH"/>
            </w:pPr>
            <w:r w:rsidRPr="004C55EC">
              <w:t>Test Settings for CA_n20A-n78A Configuration</w:t>
            </w:r>
          </w:p>
        </w:tc>
      </w:tr>
      <w:tr w:rsidR="00B32127" w:rsidRPr="004C55EC" w14:paraId="313E1D7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58A8B9"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54D956E" w14:textId="77777777" w:rsidR="00B32127" w:rsidRPr="004C55EC" w:rsidRDefault="00B32127" w:rsidP="0028496F">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2C6A56BB"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68E1F80"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55B23A1" w14:textId="77777777" w:rsidR="00B32127" w:rsidRPr="004C55EC" w:rsidRDefault="00B32127" w:rsidP="0028496F">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64729ED1" w14:textId="77777777" w:rsidR="00B32127" w:rsidRPr="004C55EC" w:rsidRDefault="00B32127" w:rsidP="0028496F">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C43B522" w14:textId="77777777" w:rsidR="00B32127" w:rsidRPr="004C55EC" w:rsidRDefault="00B32127" w:rsidP="0028496F">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C88A0D5" w14:textId="77777777" w:rsidR="00B32127" w:rsidRPr="004C55EC" w:rsidRDefault="00B32127" w:rsidP="0028496F">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8EF028" w14:textId="77777777" w:rsidR="00B32127" w:rsidRPr="004C55EC" w:rsidRDefault="00B32127" w:rsidP="0028496F">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A01436" w14:textId="77777777" w:rsidR="00B32127" w:rsidRPr="004C55EC" w:rsidRDefault="00B32127" w:rsidP="0028496F">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3421C1"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8FF9D30" w14:textId="77777777" w:rsidR="00B32127" w:rsidRPr="004C55EC" w:rsidRDefault="00B32127" w:rsidP="0028496F">
            <w:pPr>
              <w:pStyle w:val="TAC"/>
            </w:pPr>
          </w:p>
        </w:tc>
      </w:tr>
      <w:tr w:rsidR="00B32127" w:rsidRPr="004C55EC" w14:paraId="145C4EA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FE498F"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458C42C" w14:textId="77777777" w:rsidR="00B32127" w:rsidRPr="004C55EC" w:rsidRDefault="00B32127" w:rsidP="0028496F">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C6AA1ED"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1D2E80C"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31D0461" w14:textId="77777777" w:rsidR="00B32127" w:rsidRPr="004C55EC" w:rsidRDefault="00B32127" w:rsidP="0028496F">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B3DC5EC" w14:textId="77777777" w:rsidR="00B32127" w:rsidRPr="004C55EC" w:rsidRDefault="00B32127" w:rsidP="0028496F">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BDEA98D" w14:textId="77777777" w:rsidR="00B32127" w:rsidRPr="004C55EC" w:rsidRDefault="00B32127" w:rsidP="0028496F">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81B769E" w14:textId="77777777" w:rsidR="00B32127" w:rsidRPr="004C55EC" w:rsidRDefault="00B32127" w:rsidP="0028496F">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A2508F" w14:textId="77777777" w:rsidR="00B32127" w:rsidRPr="004C55EC" w:rsidRDefault="00B32127" w:rsidP="0028496F">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F94A87" w14:textId="77777777" w:rsidR="00B32127" w:rsidRPr="004C55EC" w:rsidRDefault="00B32127" w:rsidP="0028496F">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ACE8F2"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7165D4" w14:textId="77777777" w:rsidR="00B32127" w:rsidRPr="004C55EC" w:rsidRDefault="00B32127" w:rsidP="0028496F">
            <w:pPr>
              <w:pStyle w:val="TAC"/>
            </w:pPr>
          </w:p>
        </w:tc>
      </w:tr>
      <w:tr w:rsidR="00B32127" w:rsidRPr="004C55EC" w14:paraId="4CF262D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42584D"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70425092" w14:textId="77777777" w:rsidR="00B32127" w:rsidRPr="004C55EC" w:rsidRDefault="00B32127" w:rsidP="0028496F">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3B19DFA2" w14:textId="77777777" w:rsidR="00B32127" w:rsidRPr="004C55EC" w:rsidRDefault="00B32127" w:rsidP="0028496F">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AA52796"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CEC883F" w14:textId="77777777" w:rsidR="00B32127" w:rsidRPr="004C55EC" w:rsidRDefault="00B32127" w:rsidP="0028496F">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7933C228" w14:textId="77777777" w:rsidR="00B32127" w:rsidRPr="004C55EC" w:rsidRDefault="00B32127" w:rsidP="0028496F">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1AC809A" w14:textId="77777777" w:rsidR="00B32127" w:rsidRPr="004C55EC" w:rsidRDefault="00B32127" w:rsidP="0028496F">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CE6863" w14:textId="77777777" w:rsidR="00B32127" w:rsidRPr="004C55EC" w:rsidRDefault="00B32127" w:rsidP="0028496F">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879301" w14:textId="77777777" w:rsidR="00B32127" w:rsidRPr="004C55EC" w:rsidRDefault="00B32127" w:rsidP="0028496F">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1F5C90" w14:textId="77777777" w:rsidR="00B32127" w:rsidRPr="004C55EC" w:rsidRDefault="00B32127" w:rsidP="0028496F">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2ED9EE"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06B3C3B" w14:textId="77777777" w:rsidR="00B32127" w:rsidRPr="004C55EC" w:rsidRDefault="00B32127" w:rsidP="0028496F">
            <w:pPr>
              <w:pStyle w:val="TAC"/>
            </w:pPr>
          </w:p>
        </w:tc>
      </w:tr>
      <w:tr w:rsidR="00B32127" w:rsidRPr="004C55EC" w14:paraId="0EFF7A9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C61425" w14:textId="77777777" w:rsidR="00B32127" w:rsidRPr="004C55EC" w:rsidRDefault="00B32127" w:rsidP="0028496F">
            <w:pPr>
              <w:pStyle w:val="TAH"/>
            </w:pPr>
            <w:r w:rsidRPr="004C55EC">
              <w:t>Test Settings for CA_n25A-n77A Configuration</w:t>
            </w:r>
          </w:p>
        </w:tc>
      </w:tr>
      <w:tr w:rsidR="00B32127" w:rsidRPr="004C55EC" w14:paraId="0DFB917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F3165" w14:textId="77777777" w:rsidR="00B32127" w:rsidRPr="004C55EC" w:rsidRDefault="00B32127" w:rsidP="0028496F">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33E6EC86"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D0C9BD5" w14:textId="77777777" w:rsidR="00B32127" w:rsidRPr="004C55EC" w:rsidRDefault="00B32127" w:rsidP="0028496F">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7C31B57"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2FC8DBC" w14:textId="77777777" w:rsidR="00B32127" w:rsidRPr="004C55EC" w:rsidRDefault="00B32127" w:rsidP="0028496F">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DD61075"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84223F6" w14:textId="77777777" w:rsidR="00B32127" w:rsidRPr="004C55EC" w:rsidRDefault="00B32127" w:rsidP="0028496F">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C6A5B79"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41942"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A89CCD3"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8377F2"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9D48B8" w14:textId="77777777" w:rsidR="00B32127" w:rsidRPr="004C55EC" w:rsidRDefault="00B32127" w:rsidP="0028496F">
            <w:pPr>
              <w:pStyle w:val="TAC"/>
            </w:pPr>
            <w:r w:rsidRPr="004C55EC">
              <w:t>-</w:t>
            </w:r>
          </w:p>
        </w:tc>
      </w:tr>
      <w:tr w:rsidR="00B32127" w:rsidRPr="004C55EC" w14:paraId="26CF3BC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0834D0"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60DEB3FA"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AAB624C" w14:textId="77777777" w:rsidR="00B32127" w:rsidRPr="004C55EC" w:rsidRDefault="00B32127" w:rsidP="0028496F">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BE6EDB3"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539E20A" w14:textId="77777777" w:rsidR="00B32127" w:rsidRPr="004C55EC" w:rsidRDefault="00B32127" w:rsidP="0028496F">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8A176C4" w14:textId="77777777" w:rsidR="00B32127" w:rsidRPr="004C55EC" w:rsidRDefault="00B32127" w:rsidP="0028496F">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55634F0" w14:textId="77777777" w:rsidR="00B32127" w:rsidRPr="004C55EC" w:rsidRDefault="00B32127" w:rsidP="0028496F">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739BF38"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698DA1"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6B1B81"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0AD850"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195499" w14:textId="77777777" w:rsidR="00B32127" w:rsidRPr="004C55EC" w:rsidRDefault="00B32127" w:rsidP="0028496F">
            <w:pPr>
              <w:pStyle w:val="TAC"/>
            </w:pPr>
            <w:r w:rsidRPr="004C55EC">
              <w:t>-</w:t>
            </w:r>
          </w:p>
        </w:tc>
      </w:tr>
      <w:tr w:rsidR="00B32127" w:rsidRPr="004C55EC" w14:paraId="0BD20E4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347AEF"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35D0D86"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13DC9A56" w14:textId="77777777" w:rsidR="00B32127" w:rsidRPr="004C55EC" w:rsidRDefault="00B32127" w:rsidP="0028496F">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11981C1"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A93788C" w14:textId="77777777" w:rsidR="00B32127" w:rsidRPr="004C55EC" w:rsidRDefault="00B32127" w:rsidP="0028496F">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6844583"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6B8456" w14:textId="77777777" w:rsidR="00B32127" w:rsidRPr="004C55EC" w:rsidRDefault="00B32127" w:rsidP="0028496F">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C0B79A"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50590D"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7513DB"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875AA7"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0AD84F2" w14:textId="77777777" w:rsidR="00B32127" w:rsidRPr="004C55EC" w:rsidRDefault="00B32127" w:rsidP="0028496F">
            <w:pPr>
              <w:pStyle w:val="TAC"/>
            </w:pPr>
            <w:r w:rsidRPr="004C55EC">
              <w:t>-</w:t>
            </w:r>
          </w:p>
        </w:tc>
      </w:tr>
      <w:tr w:rsidR="00B32127" w:rsidRPr="004C55EC" w14:paraId="4542375B"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7BB0BD" w14:textId="77777777" w:rsidR="00B32127" w:rsidRPr="004C55EC" w:rsidRDefault="00B32127" w:rsidP="0028496F">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6837F370"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582F30B" w14:textId="77777777" w:rsidR="00B32127" w:rsidRPr="004C55EC" w:rsidRDefault="00B32127" w:rsidP="0028496F">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BB2C14A"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3AE1AFC" w14:textId="77777777" w:rsidR="00B32127" w:rsidRPr="004C55EC" w:rsidRDefault="00B32127" w:rsidP="0028496F">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94E0CFC"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2551EC6" w14:textId="77777777" w:rsidR="00B32127" w:rsidRPr="004C55EC" w:rsidRDefault="00B32127" w:rsidP="0028496F">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68A7C1A"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C7DA1F"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07A797"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B4F48B" w14:textId="77777777" w:rsidR="00B32127" w:rsidRPr="004C55EC" w:rsidRDefault="00B32127" w:rsidP="0028496F">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416442C" w14:textId="77777777" w:rsidR="00B32127" w:rsidRPr="004C55EC" w:rsidRDefault="00B32127" w:rsidP="0028496F">
            <w:pPr>
              <w:pStyle w:val="TAC"/>
            </w:pPr>
            <w:r w:rsidRPr="004C55EC">
              <w:t>REFSENS_CA_2</w:t>
            </w:r>
          </w:p>
        </w:tc>
      </w:tr>
      <w:tr w:rsidR="00B32127" w:rsidRPr="004C55EC" w14:paraId="0AD9D315"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528311" w14:textId="77777777" w:rsidR="00B32127" w:rsidRPr="004C55EC" w:rsidRDefault="00B32127" w:rsidP="0028496F">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307AD0F5"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2AF202A" w14:textId="77777777" w:rsidR="00B32127" w:rsidRPr="004C55EC" w:rsidRDefault="00B32127" w:rsidP="0028496F">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371F14E" w14:textId="77777777" w:rsidR="00B32127" w:rsidRPr="004C55EC" w:rsidRDefault="00B32127" w:rsidP="0028496F">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5431588" w14:textId="77777777" w:rsidR="00B32127" w:rsidRPr="004C55EC" w:rsidRDefault="00B32127" w:rsidP="0028496F">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99DADDD" w14:textId="77777777" w:rsidR="00B32127" w:rsidRPr="004C55EC" w:rsidRDefault="00B32127" w:rsidP="0028496F">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123DE9D" w14:textId="77777777" w:rsidR="00B32127" w:rsidRPr="004C55EC" w:rsidRDefault="00B32127" w:rsidP="0028496F">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481FF318"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BDB331"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901F9D"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19A873" w14:textId="77777777" w:rsidR="00B32127" w:rsidRPr="004C55EC" w:rsidRDefault="00B32127" w:rsidP="0028496F">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5B5FF228" w14:textId="77777777" w:rsidR="00B32127" w:rsidRPr="004C55EC" w:rsidRDefault="00B32127" w:rsidP="0028496F">
            <w:pPr>
              <w:pStyle w:val="TAC"/>
            </w:pPr>
            <w:r w:rsidRPr="004C55EC">
              <w:t>REFSENS_CA_2</w:t>
            </w:r>
          </w:p>
        </w:tc>
      </w:tr>
      <w:tr w:rsidR="00B32127" w:rsidRPr="004C55EC" w14:paraId="0E858A1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838B58" w14:textId="77777777" w:rsidR="00B32127" w:rsidRPr="004C55EC" w:rsidRDefault="00B32127" w:rsidP="0028496F">
            <w:pPr>
              <w:pStyle w:val="TAH"/>
            </w:pPr>
            <w:r w:rsidRPr="004C55EC">
              <w:t>Test Settings for CA_n25A-n78A Configuration</w:t>
            </w:r>
          </w:p>
        </w:tc>
      </w:tr>
      <w:tr w:rsidR="00B32127" w:rsidRPr="004C55EC" w14:paraId="509F3A2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0F1CAC"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2CBD28B"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2058F318" w14:textId="77777777" w:rsidR="00B32127" w:rsidRPr="004C55EC" w:rsidRDefault="00B32127" w:rsidP="0028496F">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F7295F8"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9F0120D" w14:textId="77777777" w:rsidR="00B32127" w:rsidRPr="004C55EC" w:rsidRDefault="00B32127" w:rsidP="0028496F">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9F15716"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A6C314" w14:textId="77777777" w:rsidR="00B32127" w:rsidRPr="004C55EC" w:rsidRDefault="00B32127" w:rsidP="0028496F">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A96B92B"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4A9DD6"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95CDEB"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098C88"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F613E48" w14:textId="77777777" w:rsidR="00B32127" w:rsidRPr="004C55EC" w:rsidRDefault="00B32127" w:rsidP="0028496F">
            <w:pPr>
              <w:pStyle w:val="TAC"/>
            </w:pPr>
            <w:r w:rsidRPr="004C55EC">
              <w:t>-</w:t>
            </w:r>
          </w:p>
        </w:tc>
      </w:tr>
      <w:tr w:rsidR="00B32127" w:rsidRPr="004C55EC" w14:paraId="1EAB083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87D174"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07B0159"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9EF5B46" w14:textId="77777777" w:rsidR="00B32127" w:rsidRPr="004C55EC" w:rsidRDefault="00B32127" w:rsidP="0028496F">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E8D38CA"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AC870BD" w14:textId="77777777" w:rsidR="00B32127" w:rsidRPr="004C55EC" w:rsidRDefault="00B32127" w:rsidP="0028496F">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699F29B" w14:textId="77777777" w:rsidR="00B32127" w:rsidRPr="004C55EC" w:rsidRDefault="00B32127" w:rsidP="0028496F">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AFCE605" w14:textId="77777777" w:rsidR="00B32127" w:rsidRPr="004C55EC" w:rsidRDefault="00B32127" w:rsidP="0028496F">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311331F"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E2F5EB"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01010D"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9230E8"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6AFE50" w14:textId="77777777" w:rsidR="00B32127" w:rsidRPr="004C55EC" w:rsidRDefault="00B32127" w:rsidP="0028496F">
            <w:pPr>
              <w:pStyle w:val="TAC"/>
            </w:pPr>
            <w:r w:rsidRPr="004C55EC">
              <w:t>-</w:t>
            </w:r>
          </w:p>
        </w:tc>
      </w:tr>
      <w:tr w:rsidR="00B32127" w:rsidRPr="004C55EC" w14:paraId="65FDCA86"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673F49"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DF39F6B" w14:textId="77777777" w:rsidR="00B32127" w:rsidRPr="004C55EC" w:rsidRDefault="00B32127" w:rsidP="0028496F">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637CC26" w14:textId="77777777" w:rsidR="00B32127" w:rsidRPr="004C55EC" w:rsidRDefault="00B32127" w:rsidP="0028496F">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59FA673"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8C138AF" w14:textId="77777777" w:rsidR="00B32127" w:rsidRPr="004C55EC" w:rsidRDefault="00B32127" w:rsidP="0028496F">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7A8602D"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17E6694" w14:textId="77777777" w:rsidR="00B32127" w:rsidRPr="004C55EC" w:rsidRDefault="00B32127" w:rsidP="0028496F">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9321980"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092641"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0D74E3"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4A0A3E"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77EE4C" w14:textId="77777777" w:rsidR="00B32127" w:rsidRPr="004C55EC" w:rsidRDefault="00B32127" w:rsidP="0028496F">
            <w:pPr>
              <w:pStyle w:val="TAC"/>
            </w:pPr>
            <w:r w:rsidRPr="004C55EC">
              <w:t>-</w:t>
            </w:r>
          </w:p>
        </w:tc>
      </w:tr>
      <w:tr w:rsidR="00B32127" w:rsidRPr="004C55EC" w14:paraId="06099F5E"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4F6CB1" w14:textId="77777777" w:rsidR="00B32127" w:rsidRPr="004C55EC" w:rsidRDefault="00B32127" w:rsidP="0028496F">
            <w:pPr>
              <w:pStyle w:val="TAH"/>
            </w:pPr>
            <w:r w:rsidRPr="004C55EC">
              <w:t>Test Settings for CA_n26A-n66A Configuration</w:t>
            </w:r>
          </w:p>
        </w:tc>
      </w:tr>
      <w:tr w:rsidR="00B32127" w:rsidRPr="004C55EC" w14:paraId="313C97AA"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337D31"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4568270" w14:textId="77777777" w:rsidR="00B32127" w:rsidRPr="004C55EC" w:rsidRDefault="00B32127" w:rsidP="0028496F">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65D6E105" w14:textId="77777777" w:rsidR="00B32127" w:rsidRPr="004C55EC" w:rsidRDefault="00B32127" w:rsidP="0028496F">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F8370F4" w14:textId="77777777" w:rsidR="00B32127" w:rsidRPr="004C55EC" w:rsidRDefault="00B32127" w:rsidP="0028496F">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70912F4F" w14:textId="77777777" w:rsidR="00B32127" w:rsidRPr="004C55EC" w:rsidRDefault="00B32127" w:rsidP="0028496F">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CD0CE7B"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18E0400"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003C3A23"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8F04CB"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B79C71"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F961DC"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2C015A" w14:textId="77777777" w:rsidR="00B32127" w:rsidRPr="004C55EC" w:rsidRDefault="00B32127" w:rsidP="0028496F">
            <w:pPr>
              <w:pStyle w:val="TAC"/>
            </w:pPr>
            <w:r w:rsidRPr="004C55EC">
              <w:t>REFSENS_CA_3</w:t>
            </w:r>
          </w:p>
        </w:tc>
      </w:tr>
      <w:tr w:rsidR="00B32127" w:rsidRPr="004C55EC" w14:paraId="30EEC91D"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93108C" w14:textId="77777777" w:rsidR="00B32127" w:rsidRPr="004C55EC" w:rsidRDefault="00B32127" w:rsidP="0028496F">
            <w:pPr>
              <w:pStyle w:val="TAH"/>
            </w:pPr>
            <w:r w:rsidRPr="004C55EC">
              <w:t>Test Settings for CA_n26A-n70A Configuration</w:t>
            </w:r>
          </w:p>
        </w:tc>
      </w:tr>
      <w:tr w:rsidR="00B32127" w:rsidRPr="004C55EC" w14:paraId="417573F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A639EC"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B08EB27" w14:textId="77777777" w:rsidR="00B32127" w:rsidRPr="004C55EC" w:rsidRDefault="00B32127" w:rsidP="0028496F">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1031F789" w14:textId="77777777" w:rsidR="00B32127" w:rsidRPr="004C55EC" w:rsidRDefault="00B32127" w:rsidP="0028496F">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67F1F75E" w14:textId="77777777" w:rsidR="00B32127" w:rsidRPr="004C55EC" w:rsidRDefault="00B32127" w:rsidP="0028496F">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8ABBE9E" w14:textId="77777777" w:rsidR="00B32127" w:rsidRPr="004C55EC" w:rsidRDefault="00B32127" w:rsidP="0028496F">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7FBC9BB2" w14:textId="77777777" w:rsidR="00B32127" w:rsidRPr="004C55EC" w:rsidRDefault="00B32127" w:rsidP="0028496F">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01ADF5E0"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09BE4FBF"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05FCCC"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1C0079A"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F05FE9"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9C33A0" w14:textId="77777777" w:rsidR="00B32127" w:rsidRPr="004C55EC" w:rsidRDefault="00B32127" w:rsidP="0028496F">
            <w:pPr>
              <w:pStyle w:val="TAC"/>
            </w:pPr>
            <w:r w:rsidRPr="004C55EC">
              <w:t>REFSENS_CA_3</w:t>
            </w:r>
          </w:p>
        </w:tc>
      </w:tr>
      <w:tr w:rsidR="00B32127" w:rsidRPr="004C55EC" w14:paraId="70487B49"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EF9C35" w14:textId="77777777" w:rsidR="00B32127" w:rsidRPr="004C55EC" w:rsidRDefault="00B32127" w:rsidP="0028496F">
            <w:pPr>
              <w:pStyle w:val="TAH"/>
            </w:pPr>
            <w:r w:rsidRPr="004C55EC">
              <w:t>Test Settings for CA_n28A-n40A Configuration</w:t>
            </w:r>
          </w:p>
        </w:tc>
      </w:tr>
      <w:tr w:rsidR="00B32127" w:rsidRPr="004C55EC" w14:paraId="761E925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AE9E26" w14:textId="77777777" w:rsidR="00B32127" w:rsidRPr="004C55EC" w:rsidRDefault="00B32127" w:rsidP="0028496F">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70F5F0BE" w14:textId="77777777" w:rsidR="00B32127" w:rsidRPr="004C55EC" w:rsidRDefault="00B32127" w:rsidP="0028496F">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6219A2B" w14:textId="77777777" w:rsidR="00B32127" w:rsidRPr="004C55EC" w:rsidRDefault="00B32127" w:rsidP="0028496F">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722421E2" w14:textId="77777777" w:rsidR="00B32127" w:rsidRPr="004C55EC" w:rsidRDefault="00B32127" w:rsidP="0028496F">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F34D921" w14:textId="77777777" w:rsidR="00B32127" w:rsidRPr="004C55EC" w:rsidRDefault="00B32127" w:rsidP="0028496F">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97AB4E8"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37B141A"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33BF11E5"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1E5FF9"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54AEDE"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C56B91" w14:textId="77777777" w:rsidR="00B32127" w:rsidRPr="004C55EC" w:rsidRDefault="00B32127" w:rsidP="0028496F">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BBC6940" w14:textId="77777777" w:rsidR="00B32127" w:rsidRPr="004C55EC" w:rsidRDefault="00B32127" w:rsidP="0028496F">
            <w:pPr>
              <w:pStyle w:val="TAC"/>
            </w:pPr>
            <w:r w:rsidRPr="004C55EC">
              <w:t>-</w:t>
            </w:r>
          </w:p>
        </w:tc>
      </w:tr>
      <w:tr w:rsidR="00B32127" w:rsidRPr="004C55EC" w14:paraId="2212C26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E1087F" w14:textId="77777777" w:rsidR="00B32127" w:rsidRPr="004C55EC" w:rsidRDefault="00B32127" w:rsidP="0028496F">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0D0FB167" w14:textId="77777777" w:rsidR="00B32127" w:rsidRPr="004C55EC" w:rsidRDefault="00B32127" w:rsidP="0028496F">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E1577EA" w14:textId="77777777" w:rsidR="00B32127" w:rsidRPr="004C55EC" w:rsidRDefault="00B32127" w:rsidP="0028496F">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8A60807" w14:textId="77777777" w:rsidR="00B32127" w:rsidRPr="004C55EC" w:rsidRDefault="00B32127" w:rsidP="0028496F">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8EBAF9" w14:textId="77777777" w:rsidR="00B32127" w:rsidRPr="004C55EC" w:rsidRDefault="00B32127" w:rsidP="0028496F">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2A7D8C5" w14:textId="77777777" w:rsidR="00B32127" w:rsidRPr="004C55EC" w:rsidRDefault="00B32127" w:rsidP="0028496F">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0C33D024" w14:textId="77777777" w:rsidR="00B32127" w:rsidRPr="004C55EC" w:rsidRDefault="00B32127" w:rsidP="0028496F">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3AC4AF00"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7A5623"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474CF7"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6067D0" w14:textId="77777777" w:rsidR="00B32127" w:rsidRPr="004C55EC" w:rsidRDefault="00B32127" w:rsidP="0028496F">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D7B665D" w14:textId="77777777" w:rsidR="00B32127" w:rsidRPr="004C55EC" w:rsidRDefault="00B32127" w:rsidP="0028496F">
            <w:pPr>
              <w:pStyle w:val="TAC"/>
            </w:pPr>
            <w:r w:rsidRPr="004C55EC">
              <w:t>-</w:t>
            </w:r>
          </w:p>
        </w:tc>
      </w:tr>
      <w:tr w:rsidR="00B32127" w:rsidRPr="004C55EC" w14:paraId="1859EA72"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B96B65" w14:textId="77777777" w:rsidR="00B32127" w:rsidRPr="004C55EC" w:rsidRDefault="00B32127" w:rsidP="0028496F">
            <w:pPr>
              <w:pStyle w:val="TAC"/>
              <w:rPr>
                <w:b/>
              </w:rPr>
            </w:pPr>
            <w:r w:rsidRPr="004C55EC">
              <w:rPr>
                <w:b/>
              </w:rPr>
              <w:t>Test Settings for CA_n28A-n77A Configuration</w:t>
            </w:r>
          </w:p>
        </w:tc>
      </w:tr>
      <w:tr w:rsidR="00B32127" w:rsidRPr="004C55EC" w14:paraId="2DB989C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83C858" w14:textId="77777777" w:rsidR="00B32127" w:rsidRPr="004C55EC" w:rsidRDefault="00B32127" w:rsidP="0028496F">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76A9A2E5" w14:textId="77777777" w:rsidR="00B32127" w:rsidRPr="004C55EC" w:rsidRDefault="00B32127" w:rsidP="0028496F">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64DB1D9B" w14:textId="77777777" w:rsidR="00B32127" w:rsidRPr="004C55EC" w:rsidRDefault="00B32127" w:rsidP="0028496F">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50BAB3C" w14:textId="77777777" w:rsidR="00B32127" w:rsidRPr="004C55EC" w:rsidRDefault="00B32127" w:rsidP="0028496F">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BB4F429" w14:textId="77777777" w:rsidR="00B32127" w:rsidRPr="004C55EC" w:rsidRDefault="00B32127" w:rsidP="0028496F">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807C128"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C89E389"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0EAEDF6"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B7E57C"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EBAE33"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86A06F"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FC5AE39" w14:textId="77777777" w:rsidR="00B32127" w:rsidRPr="004C55EC" w:rsidRDefault="00B32127" w:rsidP="0028496F">
            <w:pPr>
              <w:pStyle w:val="TAC"/>
            </w:pPr>
          </w:p>
        </w:tc>
      </w:tr>
      <w:tr w:rsidR="00B32127" w:rsidRPr="004C55EC" w14:paraId="73B07A2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E6DB80" w14:textId="77777777" w:rsidR="00B32127" w:rsidRPr="004C55EC" w:rsidRDefault="00B32127" w:rsidP="0028496F">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507F9949" w14:textId="77777777" w:rsidR="00B32127" w:rsidRPr="004C55EC" w:rsidRDefault="00B32127" w:rsidP="0028496F">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4A2872EA" w14:textId="77777777" w:rsidR="00B32127" w:rsidRPr="004C55EC" w:rsidRDefault="00B32127" w:rsidP="0028496F">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CD5C58" w14:textId="77777777" w:rsidR="00B32127" w:rsidRPr="004C55EC" w:rsidRDefault="00B32127" w:rsidP="0028496F">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D5C4D92" w14:textId="77777777" w:rsidR="00B32127" w:rsidRPr="004C55EC" w:rsidRDefault="00B32127" w:rsidP="0028496F">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918BD52" w14:textId="77777777" w:rsidR="00B32127" w:rsidRPr="004C55EC" w:rsidRDefault="00B32127" w:rsidP="0028496F">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523C01D" w14:textId="77777777" w:rsidR="00B32127" w:rsidRPr="004C55EC" w:rsidRDefault="00B32127" w:rsidP="0028496F">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78E03C2"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33008C"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A8B0E2"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96A684"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7EFCAF" w14:textId="77777777" w:rsidR="00B32127" w:rsidRPr="004C55EC" w:rsidRDefault="00B32127" w:rsidP="0028496F">
            <w:pPr>
              <w:pStyle w:val="TAC"/>
            </w:pPr>
          </w:p>
        </w:tc>
      </w:tr>
      <w:tr w:rsidR="00B32127" w:rsidRPr="004C55EC" w14:paraId="1D83762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4BD774" w14:textId="77777777" w:rsidR="00B32127" w:rsidRPr="004C55EC" w:rsidRDefault="00B32127" w:rsidP="0028496F">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7C956583" w14:textId="77777777" w:rsidR="00B32127" w:rsidRPr="004C55EC" w:rsidRDefault="00B32127" w:rsidP="0028496F">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A6453C5" w14:textId="77777777" w:rsidR="00B32127" w:rsidRPr="004C55EC" w:rsidRDefault="00B32127" w:rsidP="0028496F">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5EE65BD" w14:textId="77777777" w:rsidR="00B32127" w:rsidRPr="004C55EC" w:rsidRDefault="00B32127" w:rsidP="0028496F">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5C1CDD6" w14:textId="77777777" w:rsidR="00B32127" w:rsidRPr="004C55EC" w:rsidRDefault="00B32127" w:rsidP="0028496F">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7028433" w14:textId="77777777" w:rsidR="00B32127" w:rsidRPr="004C55EC" w:rsidRDefault="00B32127" w:rsidP="0028496F">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696833A"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73514B9"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68D014"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03650F"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48C977"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E65ABF9" w14:textId="77777777" w:rsidR="00B32127" w:rsidRPr="004C55EC" w:rsidRDefault="00B32127" w:rsidP="0028496F">
            <w:pPr>
              <w:pStyle w:val="TAC"/>
            </w:pPr>
            <w:r w:rsidRPr="004C55EC">
              <w:t>REFSENS_CA_3</w:t>
            </w:r>
          </w:p>
        </w:tc>
      </w:tr>
      <w:tr w:rsidR="00B32127" w:rsidRPr="004C55EC" w14:paraId="2181B9CC"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598CF7" w14:textId="77777777" w:rsidR="00B32127" w:rsidRPr="004C55EC" w:rsidRDefault="00B32127" w:rsidP="0028496F">
            <w:pPr>
              <w:pStyle w:val="TAH"/>
            </w:pPr>
            <w:r w:rsidRPr="004C55EC">
              <w:t>Test Settings for CA_n28A-n78A Configuration</w:t>
            </w:r>
          </w:p>
        </w:tc>
      </w:tr>
      <w:tr w:rsidR="00B32127" w:rsidRPr="004C55EC" w14:paraId="6286B1C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C18754"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371482F" w14:textId="77777777" w:rsidR="00B32127" w:rsidRPr="004C55EC" w:rsidRDefault="00B32127" w:rsidP="0028496F">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2BEADC10" w14:textId="77777777" w:rsidR="00B32127" w:rsidRPr="004C55EC" w:rsidRDefault="00B32127" w:rsidP="0028496F">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C0912FF"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32AC1E4" w14:textId="77777777" w:rsidR="00B32127" w:rsidRPr="004C55EC" w:rsidRDefault="00B32127" w:rsidP="0028496F">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A5D080C" w14:textId="77777777" w:rsidR="00B32127" w:rsidRPr="004C55EC" w:rsidRDefault="00B32127" w:rsidP="0028496F">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0A5B06" w14:textId="77777777" w:rsidR="00B32127" w:rsidRPr="004C55EC" w:rsidRDefault="00B32127" w:rsidP="0028496F">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5E52C487" w14:textId="77777777" w:rsidR="00B32127" w:rsidRPr="004C55EC" w:rsidRDefault="00B32127" w:rsidP="0028496F">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4A5698" w14:textId="77777777" w:rsidR="00B32127" w:rsidRPr="004C55EC" w:rsidRDefault="00B32127" w:rsidP="0028496F">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E8E01B" w14:textId="77777777" w:rsidR="00B32127" w:rsidRPr="004C55EC" w:rsidRDefault="00B32127" w:rsidP="0028496F">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A524F"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648D1F" w14:textId="77777777" w:rsidR="00B32127" w:rsidRPr="004C55EC" w:rsidRDefault="00B32127" w:rsidP="0028496F">
            <w:pPr>
              <w:pStyle w:val="TAC"/>
            </w:pPr>
            <w:r w:rsidRPr="004C55EC">
              <w:t>-</w:t>
            </w:r>
          </w:p>
        </w:tc>
      </w:tr>
      <w:tr w:rsidR="00B32127" w:rsidRPr="004C55EC" w14:paraId="43DA4A4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6019FB"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5D18C79" w14:textId="77777777" w:rsidR="00B32127" w:rsidRPr="004C55EC" w:rsidRDefault="00B32127" w:rsidP="0028496F">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6306D313" w14:textId="77777777" w:rsidR="00B32127" w:rsidRPr="004C55EC" w:rsidRDefault="00B32127" w:rsidP="0028496F">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7DC66EE"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D6588EE" w14:textId="77777777" w:rsidR="00B32127" w:rsidRPr="004C55EC" w:rsidRDefault="00B32127" w:rsidP="0028496F">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B4315D0" w14:textId="77777777" w:rsidR="00B32127" w:rsidRPr="004C55EC" w:rsidRDefault="00B32127" w:rsidP="0028496F">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7A89013" w14:textId="77777777" w:rsidR="00B32127" w:rsidRPr="004C55EC" w:rsidRDefault="00B32127" w:rsidP="0028496F">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38ABF5A1" w14:textId="77777777" w:rsidR="00B32127" w:rsidRPr="004C55EC" w:rsidRDefault="00B32127" w:rsidP="0028496F">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FAFB54" w14:textId="77777777" w:rsidR="00B32127" w:rsidRPr="004C55EC" w:rsidRDefault="00B32127" w:rsidP="0028496F">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889730" w14:textId="77777777" w:rsidR="00B32127" w:rsidRPr="004C55EC" w:rsidRDefault="00B32127" w:rsidP="0028496F">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1CE5D4" w14:textId="77777777" w:rsidR="00B32127" w:rsidRPr="004C55EC" w:rsidRDefault="00B32127" w:rsidP="0028496F">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A9C43E" w14:textId="77777777" w:rsidR="00B32127" w:rsidRPr="004C55EC" w:rsidRDefault="00B32127" w:rsidP="0028496F">
            <w:pPr>
              <w:pStyle w:val="TAC"/>
            </w:pPr>
            <w:r w:rsidRPr="004C55EC">
              <w:t>-</w:t>
            </w:r>
          </w:p>
        </w:tc>
      </w:tr>
      <w:tr w:rsidR="00B32127" w:rsidRPr="004C55EC" w14:paraId="2205FE86"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6051C6"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22DD374" w14:textId="77777777" w:rsidR="00B32127" w:rsidRPr="004C55EC" w:rsidRDefault="00B32127" w:rsidP="0028496F">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0315B74D" w14:textId="77777777" w:rsidR="00B32127" w:rsidRPr="004C55EC" w:rsidRDefault="00B32127" w:rsidP="0028496F">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325B440" w14:textId="77777777" w:rsidR="00B32127" w:rsidRPr="004C55EC" w:rsidRDefault="00B32127" w:rsidP="0028496F">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880ECB3" w14:textId="77777777" w:rsidR="00B32127" w:rsidRPr="004C55EC" w:rsidRDefault="00B32127" w:rsidP="0028496F">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505335E" w14:textId="77777777" w:rsidR="00B32127" w:rsidRPr="004C55EC" w:rsidRDefault="00B32127" w:rsidP="0028496F">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907AA9" w14:textId="77777777" w:rsidR="00B32127" w:rsidRPr="004C55EC" w:rsidRDefault="00B32127" w:rsidP="0028496F">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8BE733F" w14:textId="77777777" w:rsidR="00B32127" w:rsidRPr="004C55EC" w:rsidRDefault="00B32127" w:rsidP="0028496F">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580729" w14:textId="77777777" w:rsidR="00B32127" w:rsidRPr="004C55EC" w:rsidRDefault="00B32127" w:rsidP="0028496F">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7907B" w14:textId="77777777" w:rsidR="00B32127" w:rsidRPr="004C55EC" w:rsidRDefault="00B32127" w:rsidP="0028496F">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0E7754" w14:textId="77777777" w:rsidR="00B32127" w:rsidRPr="004C55EC" w:rsidRDefault="00B32127" w:rsidP="0028496F">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7A04B7A4" w14:textId="77777777" w:rsidR="00B32127" w:rsidRPr="004C55EC" w:rsidRDefault="00B32127" w:rsidP="0028496F">
            <w:pPr>
              <w:pStyle w:val="TAC"/>
            </w:pPr>
            <w:r w:rsidRPr="004C55EC">
              <w:t>REFSENS_CA_2</w:t>
            </w:r>
          </w:p>
        </w:tc>
      </w:tr>
      <w:tr w:rsidR="00B32127" w:rsidRPr="004C55EC" w14:paraId="7B0DCD5F"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021C8A" w14:textId="77777777" w:rsidR="00B32127" w:rsidRPr="004C55EC" w:rsidRDefault="00B32127" w:rsidP="0028496F">
            <w:pPr>
              <w:pStyle w:val="TAH"/>
            </w:pPr>
            <w:r w:rsidRPr="004C55EC">
              <w:t>Test Settings for CA_n29A-n71A Configuration</w:t>
            </w:r>
          </w:p>
        </w:tc>
      </w:tr>
      <w:tr w:rsidR="00B32127" w:rsidRPr="004C55EC" w14:paraId="722256E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8C9D49"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C7AE963" w14:textId="77777777" w:rsidR="00B32127" w:rsidRPr="004C55EC" w:rsidRDefault="00B32127" w:rsidP="0028496F">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52585C12" w14:textId="77777777" w:rsidR="00B32127" w:rsidRPr="004C55EC" w:rsidRDefault="00B32127" w:rsidP="0028496F">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22D107F7" w14:textId="77777777" w:rsidR="00B32127" w:rsidRPr="004C55EC" w:rsidRDefault="00B32127" w:rsidP="0028496F">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482B5803" w14:textId="77777777" w:rsidR="00B32127" w:rsidRPr="004C55EC" w:rsidRDefault="00B32127" w:rsidP="0028496F">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1DC374B" w14:textId="77777777" w:rsidR="00B32127" w:rsidRPr="004C55EC" w:rsidRDefault="00B32127" w:rsidP="0028496F">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384207AC"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82D19A4"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3D7F58"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4B39D9"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F6FC5E" w14:textId="77777777" w:rsidR="00B32127" w:rsidRPr="004C55EC" w:rsidRDefault="00B32127" w:rsidP="0028496F">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93C8761" w14:textId="77777777" w:rsidR="00B32127" w:rsidRPr="004C55EC" w:rsidRDefault="00B32127" w:rsidP="0028496F">
            <w:pPr>
              <w:pStyle w:val="TAC"/>
            </w:pPr>
          </w:p>
        </w:tc>
      </w:tr>
      <w:tr w:rsidR="00B32127" w:rsidRPr="004C55EC" w14:paraId="480FEE70"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6D8EE7" w14:textId="77777777" w:rsidR="00B32127" w:rsidRPr="004C55EC" w:rsidRDefault="00B32127" w:rsidP="0028496F">
            <w:pPr>
              <w:pStyle w:val="TAH"/>
            </w:pPr>
            <w:r w:rsidRPr="004C55EC">
              <w:rPr>
                <w:bCs/>
              </w:rPr>
              <w:t>Test Settings for CA_n30A-n66A Configuration</w:t>
            </w:r>
          </w:p>
        </w:tc>
      </w:tr>
      <w:tr w:rsidR="00B32127" w:rsidRPr="004C55EC" w14:paraId="547858D0"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3B1335"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35CADE6" w14:textId="77777777" w:rsidR="00B32127" w:rsidRPr="004C55EC" w:rsidRDefault="00B32127" w:rsidP="0028496F">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55881BA2" w14:textId="77777777" w:rsidR="00B32127" w:rsidRPr="004C55EC" w:rsidRDefault="00B32127" w:rsidP="0028496F">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198EFD7" w14:textId="77777777" w:rsidR="00B32127" w:rsidRPr="004C55EC" w:rsidRDefault="00B32127" w:rsidP="0028496F">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4335EAB7" w14:textId="77777777" w:rsidR="00B32127" w:rsidRPr="004C55EC" w:rsidRDefault="00B32127" w:rsidP="0028496F">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67A3FA2"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1AE7D277" w14:textId="77777777" w:rsidR="00B32127" w:rsidRPr="004C55EC" w:rsidRDefault="00B32127" w:rsidP="0028496F">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4A81E3F0"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4125DAE"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7FA0C0D6"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12CFD8" w14:textId="77777777" w:rsidR="00B32127" w:rsidRPr="004C55EC" w:rsidRDefault="00B32127" w:rsidP="0028496F">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DBC8648" w14:textId="77777777" w:rsidR="00B32127" w:rsidRPr="004C55EC" w:rsidRDefault="00B32127" w:rsidP="0028496F">
            <w:pPr>
              <w:pStyle w:val="TAC"/>
            </w:pPr>
          </w:p>
        </w:tc>
      </w:tr>
      <w:tr w:rsidR="00B32127" w:rsidRPr="004C55EC" w14:paraId="581ED523"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F4098B" w14:textId="77777777" w:rsidR="00B32127" w:rsidRPr="004C55EC" w:rsidRDefault="00B32127" w:rsidP="0028496F">
            <w:pPr>
              <w:pStyle w:val="TAH"/>
            </w:pPr>
            <w:r w:rsidRPr="004C55EC">
              <w:rPr>
                <w:bCs/>
              </w:rPr>
              <w:t>Test Settings for CA_n30A-n77A Configuration</w:t>
            </w:r>
          </w:p>
        </w:tc>
      </w:tr>
      <w:tr w:rsidR="00B32127" w:rsidRPr="004C55EC" w14:paraId="424CD85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E39009" w14:textId="77777777" w:rsidR="00B32127" w:rsidRPr="004C55EC" w:rsidRDefault="00B32127" w:rsidP="0028496F">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2196777" w14:textId="77777777" w:rsidR="00B32127" w:rsidRPr="004C55EC" w:rsidRDefault="00B32127" w:rsidP="0028496F">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3A2EA91" w14:textId="77777777" w:rsidR="00B32127" w:rsidRPr="004C55EC" w:rsidRDefault="00B32127" w:rsidP="0028496F">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3C0D8835" w14:textId="77777777" w:rsidR="00B32127" w:rsidRPr="004C55EC" w:rsidRDefault="00B32127" w:rsidP="0028496F">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6E2F2754" w14:textId="77777777" w:rsidR="00B32127" w:rsidRPr="004C55EC" w:rsidRDefault="00B32127" w:rsidP="0028496F">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204A5B2"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75571F6"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1401AB1C"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F0E0241"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77792A1D"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5184B4" w14:textId="77777777" w:rsidR="00B32127" w:rsidRPr="004C55EC" w:rsidRDefault="00B32127" w:rsidP="0028496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185CFC6E" w14:textId="77777777" w:rsidR="00B32127" w:rsidRPr="004C55EC" w:rsidRDefault="00B32127" w:rsidP="0028496F">
            <w:pPr>
              <w:pStyle w:val="TAC"/>
            </w:pPr>
            <w:r w:rsidRPr="004C55EC">
              <w:t>REFSENS_CA_2</w:t>
            </w:r>
          </w:p>
        </w:tc>
      </w:tr>
      <w:tr w:rsidR="00B32127" w:rsidRPr="004C55EC" w14:paraId="405A2DF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151771" w14:textId="77777777" w:rsidR="00B32127" w:rsidRPr="004C55EC" w:rsidRDefault="00B32127" w:rsidP="0028496F">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931119B" w14:textId="77777777" w:rsidR="00B32127" w:rsidRPr="004C55EC" w:rsidRDefault="00B32127" w:rsidP="0028496F">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4A7D530E" w14:textId="77777777" w:rsidR="00B32127" w:rsidRPr="004C55EC" w:rsidRDefault="00B32127" w:rsidP="0028496F">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4E82191" w14:textId="77777777" w:rsidR="00B32127" w:rsidRPr="004C55EC" w:rsidRDefault="00B32127" w:rsidP="0028496F">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185C9D95" w14:textId="77777777" w:rsidR="00B32127" w:rsidRPr="004C55EC" w:rsidRDefault="00B32127" w:rsidP="0028496F">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341611CE"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DB5D9E9" w14:textId="77777777" w:rsidR="00B32127" w:rsidRPr="004C55EC" w:rsidRDefault="00B32127" w:rsidP="0028496F">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5475A3D3"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01AA9DF"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9F3B025"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B95700" w14:textId="77777777" w:rsidR="00B32127" w:rsidRPr="004C55EC" w:rsidRDefault="00B32127" w:rsidP="0028496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54B99DC" w14:textId="77777777" w:rsidR="00B32127" w:rsidRPr="004C55EC" w:rsidRDefault="00B32127" w:rsidP="0028496F">
            <w:pPr>
              <w:pStyle w:val="TAC"/>
            </w:pPr>
            <w:r w:rsidRPr="004C55EC">
              <w:t>REFSENS_CA_2</w:t>
            </w:r>
          </w:p>
        </w:tc>
      </w:tr>
      <w:tr w:rsidR="00B32127" w:rsidRPr="004C55EC" w14:paraId="1E4BCEE6"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A23A8A" w14:textId="77777777" w:rsidR="00B32127" w:rsidRPr="004C55EC" w:rsidRDefault="00B32127" w:rsidP="0028496F">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0ACA9DC" w14:textId="77777777" w:rsidR="00B32127" w:rsidRPr="004C55EC" w:rsidRDefault="00B32127" w:rsidP="0028496F">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4AFD1BB6" w14:textId="77777777" w:rsidR="00B32127" w:rsidRPr="004C55EC" w:rsidRDefault="00B32127" w:rsidP="0028496F">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B1CF732" w14:textId="77777777" w:rsidR="00B32127" w:rsidRPr="004C55EC" w:rsidRDefault="00B32127" w:rsidP="0028496F">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1443073" w14:textId="77777777" w:rsidR="00B32127" w:rsidRPr="004C55EC" w:rsidRDefault="00B32127" w:rsidP="0028496F">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40038C36" w14:textId="77777777" w:rsidR="00B32127" w:rsidRPr="004C55EC" w:rsidRDefault="00B32127" w:rsidP="0028496F">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326C4B0" w14:textId="77777777" w:rsidR="00B32127" w:rsidRPr="004C55EC" w:rsidRDefault="00B32127" w:rsidP="0028496F">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6154824E" w14:textId="77777777" w:rsidR="00B32127" w:rsidRPr="004C55EC" w:rsidRDefault="00B32127" w:rsidP="0028496F">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217D989" w14:textId="77777777" w:rsidR="00B32127" w:rsidRPr="004C55EC" w:rsidRDefault="00B32127" w:rsidP="0028496F">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800FF29" w14:textId="77777777" w:rsidR="00B32127" w:rsidRPr="004C55EC" w:rsidRDefault="00B32127" w:rsidP="0028496F">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49B00D" w14:textId="77777777" w:rsidR="00B32127" w:rsidRPr="004C55EC" w:rsidRDefault="00B32127" w:rsidP="0028496F">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F39945" w14:textId="77777777" w:rsidR="00B32127" w:rsidRPr="004C55EC" w:rsidRDefault="00B32127" w:rsidP="0028496F">
            <w:pPr>
              <w:pStyle w:val="TAC"/>
            </w:pPr>
            <w:r w:rsidRPr="004C55EC">
              <w:t>REFSENS_CA_3</w:t>
            </w:r>
          </w:p>
        </w:tc>
      </w:tr>
    </w:tbl>
    <w:p w14:paraId="5D4D1782" w14:textId="77777777" w:rsidR="00B32127" w:rsidRPr="004C55EC" w:rsidRDefault="00B32127" w:rsidP="00B32127"/>
    <w:p w14:paraId="718BBAC7" w14:textId="77777777" w:rsidR="00B32127" w:rsidRPr="004C55EC" w:rsidRDefault="00B32127" w:rsidP="00B32127">
      <w:pPr>
        <w:rPr>
          <w:rFonts w:ascii="Arial" w:hAnsi="Arial"/>
        </w:rPr>
      </w:pPr>
      <w:r w:rsidRPr="004C55EC">
        <w:br w:type="page"/>
      </w:r>
    </w:p>
    <w:p w14:paraId="18895B5B" w14:textId="77777777" w:rsidR="00B32127" w:rsidRPr="004C55EC" w:rsidRDefault="00B32127" w:rsidP="00B3212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32127" w:rsidRPr="004C55EC" w14:paraId="711BA0CC"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827DA9" w14:textId="77777777" w:rsidR="00B32127" w:rsidRPr="004C55EC" w:rsidRDefault="00B32127" w:rsidP="0028496F">
            <w:pPr>
              <w:pStyle w:val="TAH"/>
            </w:pPr>
            <w:r w:rsidRPr="004C55EC">
              <w:t>Test Parameters for CA Configurations</w:t>
            </w:r>
          </w:p>
        </w:tc>
      </w:tr>
      <w:tr w:rsidR="00B32127" w:rsidRPr="004C55EC" w14:paraId="12A15B92" w14:textId="77777777" w:rsidTr="0028496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BF49B3C" w14:textId="77777777" w:rsidR="00B32127" w:rsidRPr="004C55EC" w:rsidRDefault="00B32127" w:rsidP="0028496F">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1F420A5" w14:textId="77777777" w:rsidR="00B32127" w:rsidRPr="004C55EC" w:rsidRDefault="00B32127" w:rsidP="0028496F">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95173C" w14:textId="77777777" w:rsidR="00B32127" w:rsidRPr="004C55EC" w:rsidRDefault="00B32127" w:rsidP="0028496F">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BA9229B" w14:textId="77777777" w:rsidR="00B32127" w:rsidRPr="004C55EC" w:rsidRDefault="00B32127" w:rsidP="0028496F">
            <w:pPr>
              <w:pStyle w:val="TAH"/>
            </w:pPr>
            <w:r w:rsidRPr="004C55EC">
              <w:t>UL Allocation (Note 2)</w:t>
            </w:r>
          </w:p>
        </w:tc>
      </w:tr>
      <w:tr w:rsidR="00B32127" w:rsidRPr="004C55EC" w14:paraId="318B9754" w14:textId="77777777" w:rsidTr="0028496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42998C" w14:textId="77777777" w:rsidR="00B32127" w:rsidRPr="004C55EC" w:rsidRDefault="00B32127" w:rsidP="0028496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D0981D3" w14:textId="77777777" w:rsidR="00B32127" w:rsidRPr="004C55EC" w:rsidRDefault="00B32127" w:rsidP="0028496F">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C6600F" w14:textId="77777777" w:rsidR="00B32127" w:rsidRPr="004C55EC" w:rsidRDefault="00B32127" w:rsidP="0028496F">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5FE236" w14:textId="77777777" w:rsidR="00B32127" w:rsidRPr="004C55EC" w:rsidRDefault="00B32127" w:rsidP="0028496F">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A760564" w14:textId="77777777" w:rsidR="00B32127" w:rsidRPr="004C55EC" w:rsidRDefault="00B32127" w:rsidP="0028496F">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CB983A6" w14:textId="77777777" w:rsidR="00B32127" w:rsidRPr="004C55EC" w:rsidRDefault="00B32127" w:rsidP="0028496F">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3FC6B98" w14:textId="77777777" w:rsidR="00B32127" w:rsidRPr="004C55EC" w:rsidRDefault="00B32127" w:rsidP="0028496F">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87C77" w14:textId="77777777" w:rsidR="00B32127" w:rsidRPr="004C55EC" w:rsidRDefault="00B32127" w:rsidP="0028496F">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B32127" w:rsidRPr="004C55EC" w14:paraId="018A4E9F"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3950E6" w14:textId="77777777" w:rsidR="00B32127" w:rsidRPr="004C55EC" w:rsidRDefault="00B32127" w:rsidP="0028496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E16A29" w14:textId="77777777" w:rsidR="00B32127" w:rsidRPr="004C55EC" w:rsidRDefault="00B32127" w:rsidP="0028496F">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AB2823B" w14:textId="77777777" w:rsidR="00B32127" w:rsidRPr="004C55EC" w:rsidRDefault="00B32127" w:rsidP="0028496F">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D3AFB63" w14:textId="77777777" w:rsidR="00B32127" w:rsidRPr="004C55EC"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CAB24C" w14:textId="77777777" w:rsidR="00B32127" w:rsidRPr="004C55EC"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26E354" w14:textId="77777777" w:rsidR="00B32127" w:rsidRPr="004C55EC" w:rsidRDefault="00B32127" w:rsidP="0028496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EBDF91" w14:textId="77777777" w:rsidR="00B32127" w:rsidRPr="004C55EC" w:rsidRDefault="00B32127" w:rsidP="0028496F">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EC6D2E" w14:textId="77777777" w:rsidR="00B32127" w:rsidRPr="004C55EC" w:rsidRDefault="00B32127" w:rsidP="0028496F">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255DB1" w14:textId="77777777" w:rsidR="00B32127" w:rsidRPr="004C55EC"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788434A" w14:textId="77777777" w:rsidR="00B32127" w:rsidRPr="004C55EC" w:rsidRDefault="00B32127" w:rsidP="0028496F"/>
        </w:tc>
      </w:tr>
      <w:tr w:rsidR="00B32127" w:rsidRPr="004C55EC" w14:paraId="5C90718E"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1F6C9FB" w14:textId="77777777" w:rsidR="00B32127" w:rsidRPr="004C55EC" w:rsidRDefault="00B32127" w:rsidP="0028496F"/>
        </w:tc>
        <w:tc>
          <w:tcPr>
            <w:tcW w:w="648" w:type="dxa"/>
            <w:tcBorders>
              <w:top w:val="single" w:sz="4" w:space="0" w:color="auto"/>
              <w:left w:val="single" w:sz="4" w:space="0" w:color="auto"/>
              <w:bottom w:val="single" w:sz="4" w:space="0" w:color="auto"/>
              <w:right w:val="single" w:sz="4" w:space="0" w:color="auto"/>
            </w:tcBorders>
            <w:vAlign w:val="center"/>
            <w:hideMark/>
          </w:tcPr>
          <w:p w14:paraId="63AF8011" w14:textId="77777777" w:rsidR="00B32127" w:rsidRPr="004C55EC" w:rsidRDefault="00B32127" w:rsidP="0028496F">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D1085E" w14:textId="77777777" w:rsidR="00B32127" w:rsidRPr="004C55EC" w:rsidRDefault="00B32127" w:rsidP="0028496F">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43AEDCB" w14:textId="77777777" w:rsidR="00B32127" w:rsidRPr="004C55EC" w:rsidRDefault="00B32127" w:rsidP="0028496F">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C150F3" w14:textId="77777777" w:rsidR="00B32127" w:rsidRPr="004C55EC" w:rsidRDefault="00B32127" w:rsidP="0028496F">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4B49B4" w14:textId="77777777" w:rsidR="00B32127" w:rsidRPr="004C55EC"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57468C" w14:textId="77777777" w:rsidR="00B32127" w:rsidRPr="004C55EC"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3A3FA1" w14:textId="77777777" w:rsidR="00B32127" w:rsidRPr="004C55EC" w:rsidRDefault="00B32127" w:rsidP="0028496F"/>
        </w:tc>
        <w:tc>
          <w:tcPr>
            <w:tcW w:w="549" w:type="dxa"/>
            <w:vMerge/>
            <w:tcBorders>
              <w:top w:val="single" w:sz="4" w:space="0" w:color="auto"/>
              <w:left w:val="single" w:sz="4" w:space="0" w:color="auto"/>
              <w:bottom w:val="single" w:sz="4" w:space="0" w:color="auto"/>
              <w:right w:val="single" w:sz="4" w:space="0" w:color="auto"/>
            </w:tcBorders>
            <w:vAlign w:val="center"/>
            <w:hideMark/>
          </w:tcPr>
          <w:p w14:paraId="25A7C401" w14:textId="77777777" w:rsidR="00B32127" w:rsidRPr="004C55EC"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171CE7" w14:textId="77777777" w:rsidR="00B32127" w:rsidRPr="004C55EC" w:rsidRDefault="00B32127" w:rsidP="0028496F"/>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BC88C9" w14:textId="77777777" w:rsidR="00B32127" w:rsidRPr="004C55EC"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8D849B5" w14:textId="77777777" w:rsidR="00B32127" w:rsidRPr="004C55EC" w:rsidRDefault="00B32127" w:rsidP="0028496F"/>
        </w:tc>
      </w:tr>
      <w:tr w:rsidR="00B32127" w:rsidRPr="004C55EC" w14:paraId="2BBCA98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614C66" w14:textId="77777777" w:rsidR="00B32127" w:rsidRPr="004C55EC" w:rsidRDefault="00B32127" w:rsidP="0028496F">
            <w:pPr>
              <w:pStyle w:val="TAH"/>
            </w:pPr>
            <w:r w:rsidRPr="004C55EC">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B32127" w:rsidRPr="004C55EC" w14:paraId="053FDC97" w14:textId="3647A651"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C0EDB8" w14:textId="0347FE6B" w:rsidR="00B32127" w:rsidRPr="00676BC1" w:rsidRDefault="00B32127" w:rsidP="0028496F">
            <w:pPr>
              <w:pStyle w:val="TAC"/>
              <w:rPr>
                <w:rFonts w:eastAsia="SimSun"/>
                <w:highlight w:val="green"/>
                <w:lang w:eastAsia="zh-CN"/>
              </w:rPr>
            </w:pPr>
            <w:r w:rsidRPr="00676BC1">
              <w:rPr>
                <w:rFonts w:eastAsia="SimSun"/>
                <w:highlight w:val="gree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6C9CD6" w14:textId="76228F1F" w:rsidR="00B32127" w:rsidRPr="00676BC1" w:rsidRDefault="00B32127" w:rsidP="0028496F">
            <w:pPr>
              <w:pStyle w:val="TAC"/>
              <w:rPr>
                <w:rFonts w:eastAsiaTheme="minorEastAsia" w:cs="Arial"/>
                <w:highlight w:val="green"/>
                <w:lang w:eastAsia="zh-CN"/>
              </w:rPr>
            </w:pPr>
            <w:r w:rsidRPr="00676BC1">
              <w:rPr>
                <w:highlight w:val="green"/>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CC9944A" w14:textId="62D5226D" w:rsidR="00B32127" w:rsidRPr="00676BC1" w:rsidRDefault="00B32127" w:rsidP="0028496F">
            <w:pPr>
              <w:pStyle w:val="TAC"/>
              <w:rPr>
                <w:rFonts w:eastAsiaTheme="minorEastAsia" w:cs="Arial"/>
                <w:bCs/>
                <w:highlight w:val="green"/>
                <w:lang w:eastAsia="zh-CN"/>
              </w:rPr>
            </w:pPr>
            <w:r w:rsidRPr="00676BC1">
              <w:rPr>
                <w:rFonts w:eastAsiaTheme="minorEastAsia" w:cs="Arial"/>
                <w:bCs/>
                <w:highlight w:val="green"/>
                <w:lang w:eastAsia="zh-CN"/>
              </w:rPr>
              <w:t xml:space="preserve">1912.5 </w:t>
            </w:r>
            <w:r w:rsidRPr="00676BC1">
              <w:rPr>
                <w:rFonts w:eastAsia="SimSun"/>
                <w:highlight w:val="gree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C4A867E" w14:textId="1BD59758" w:rsidR="00B32127" w:rsidRPr="00676BC1" w:rsidRDefault="00B32127" w:rsidP="0028496F">
            <w:pPr>
              <w:pStyle w:val="TAC"/>
              <w:rPr>
                <w:highlight w:val="green"/>
              </w:rPr>
            </w:pPr>
            <w:r w:rsidRPr="00676BC1">
              <w:rPr>
                <w:highlight w:val="gree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2165EAC" w14:textId="199165A3" w:rsidR="00B32127" w:rsidRPr="00676BC1" w:rsidRDefault="00B32127" w:rsidP="0028496F">
            <w:pPr>
              <w:pStyle w:val="TAC"/>
              <w:rPr>
                <w:rFonts w:eastAsiaTheme="minorEastAsia" w:cs="Arial"/>
                <w:highlight w:val="green"/>
                <w:lang w:eastAsia="zh-CN"/>
              </w:rPr>
            </w:pPr>
            <w:r w:rsidRPr="00676BC1">
              <w:rPr>
                <w:rFonts w:eastAsiaTheme="minorEastAsia" w:cs="Arial"/>
                <w:highlight w:val="green"/>
                <w:lang w:eastAsia="zh-CN"/>
              </w:rPr>
              <w:t>2550</w:t>
            </w:r>
            <w:r w:rsidRPr="00676BC1">
              <w:rPr>
                <w:rFonts w:eastAsiaTheme="minorEastAsia" w:cs="Arial"/>
                <w:bCs/>
                <w:highlight w:val="green"/>
                <w:lang w:eastAsia="zh-CN"/>
              </w:rPr>
              <w:t xml:space="preserve"> </w:t>
            </w:r>
            <w:r w:rsidRPr="00676BC1">
              <w:rPr>
                <w:rFonts w:eastAsia="SimSun"/>
                <w:highlight w:val="gree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F3AD096" w14:textId="49745369" w:rsidR="00B32127" w:rsidRPr="00676BC1" w:rsidRDefault="00B32127" w:rsidP="0028496F">
            <w:pPr>
              <w:pStyle w:val="TAC"/>
              <w:rPr>
                <w:rFonts w:eastAsiaTheme="minorEastAsia" w:cs="Arial"/>
                <w:bCs/>
                <w:highlight w:val="green"/>
                <w:lang w:eastAsia="zh-CN"/>
              </w:rPr>
            </w:pPr>
            <w:r w:rsidRPr="00676BC1">
              <w:rPr>
                <w:bCs/>
                <w:highlight w:val="green"/>
                <w:lang w:eastAsia="zh-CN"/>
              </w:rPr>
              <w:t>5</w:t>
            </w:r>
            <w:r w:rsidRPr="00676BC1">
              <w:rPr>
                <w:highlight w:val="gree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E60FE1B" w14:textId="3DEBD8F2" w:rsidR="00B32127" w:rsidRPr="00676BC1" w:rsidRDefault="00B32127" w:rsidP="0028496F">
            <w:pPr>
              <w:pStyle w:val="TAC"/>
              <w:rPr>
                <w:rFonts w:eastAsiaTheme="minorEastAsia" w:cs="Arial"/>
                <w:highlight w:val="green"/>
                <w:lang w:eastAsia="zh-CN"/>
              </w:rPr>
            </w:pPr>
            <w:r w:rsidRPr="00676BC1">
              <w:rPr>
                <w:rFonts w:eastAsiaTheme="minorEastAsia" w:cs="Arial"/>
                <w:highlight w:val="green"/>
                <w:lang w:eastAsia="zh-CN"/>
              </w:rPr>
              <w:t>5</w:t>
            </w:r>
            <w:r w:rsidRPr="00676BC1">
              <w:rPr>
                <w:highlight w:val="gree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013624" w14:textId="27E04239" w:rsidR="00B32127" w:rsidRPr="00676BC1" w:rsidRDefault="00B32127" w:rsidP="0028496F">
            <w:pPr>
              <w:pStyle w:val="TAC"/>
              <w:rPr>
                <w:rFonts w:eastAsia="SimSun"/>
                <w:highlight w:val="green"/>
              </w:rPr>
            </w:pPr>
            <w:r w:rsidRPr="00676BC1">
              <w:rPr>
                <w:rFonts w:eastAsia="SimSun"/>
                <w:highlight w:val="gree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6BEE0" w14:textId="393A18D0" w:rsidR="00B32127" w:rsidRPr="00676BC1" w:rsidRDefault="00B32127" w:rsidP="0028496F">
            <w:pPr>
              <w:pStyle w:val="TAC"/>
              <w:rPr>
                <w:rFonts w:eastAsia="SimSun"/>
                <w:highlight w:val="green"/>
              </w:rPr>
            </w:pPr>
            <w:r w:rsidRPr="00676BC1">
              <w:rPr>
                <w:rFonts w:eastAsia="SimSun"/>
                <w:highlight w:val="gree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5548E7" w14:textId="3BF0B851" w:rsidR="00B32127" w:rsidRPr="00676BC1" w:rsidRDefault="00B32127" w:rsidP="0028496F">
            <w:pPr>
              <w:pStyle w:val="TAC"/>
              <w:rPr>
                <w:rFonts w:eastAsia="SimSun"/>
                <w:highlight w:val="green"/>
              </w:rPr>
            </w:pPr>
            <w:r w:rsidRPr="00676BC1">
              <w:rPr>
                <w:rFonts w:eastAsia="SimSun"/>
                <w:highlight w:val="gree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AA23B" w14:textId="291CD633" w:rsidR="00B32127" w:rsidRPr="00676BC1" w:rsidRDefault="00B32127" w:rsidP="0028496F">
            <w:pPr>
              <w:pStyle w:val="TAC"/>
              <w:rPr>
                <w:rFonts w:eastAsia="SimSun"/>
                <w:highlight w:val="green"/>
                <w:lang w:eastAsia="zh-CN"/>
              </w:rPr>
            </w:pPr>
            <w:r w:rsidRPr="00676BC1">
              <w:rPr>
                <w:rFonts w:eastAsia="SimSun"/>
                <w:highlight w:val="green"/>
              </w:rPr>
              <w:t>REFSENS_CA_</w:t>
            </w:r>
            <w:r w:rsidRPr="00676BC1">
              <w:rPr>
                <w:rFonts w:eastAsia="SimSun"/>
                <w:highlight w:val="gree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B8E82E1" w14:textId="525231A7" w:rsidR="00B32127" w:rsidRPr="004C55EC" w:rsidRDefault="00B32127" w:rsidP="0028496F">
            <w:pPr>
              <w:pStyle w:val="TAC"/>
              <w:rPr>
                <w:rFonts w:eastAsia="SimSun"/>
              </w:rPr>
            </w:pPr>
          </w:p>
        </w:tc>
      </w:tr>
      <w:tr w:rsidR="00B32127" w:rsidRPr="004C55EC" w14:paraId="3B9D68E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FE4114" w14:textId="1C2D8C79" w:rsidR="00B32127" w:rsidRPr="00676BC1" w:rsidRDefault="00B32127" w:rsidP="0028496F">
            <w:pPr>
              <w:pStyle w:val="TAC"/>
              <w:rPr>
                <w:rFonts w:eastAsia="SimSun"/>
                <w:highlight w:val="green"/>
                <w:lang w:eastAsia="zh-CN"/>
              </w:rPr>
            </w:pPr>
            <w:r w:rsidRPr="00676BC1">
              <w:rPr>
                <w:rFonts w:eastAsia="SimSun"/>
                <w:highlight w:val="gree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138D43" w14:textId="77777777" w:rsidR="00B32127" w:rsidRPr="004C55EC" w:rsidRDefault="00B32127" w:rsidP="0028496F">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F1EF384" w14:textId="77777777" w:rsidR="00B32127" w:rsidRPr="004C55EC" w:rsidRDefault="00B32127" w:rsidP="0028496F">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171074B" w14:textId="77777777" w:rsidR="00B32127" w:rsidRPr="004C55EC" w:rsidRDefault="00B32127" w:rsidP="0028496F">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3170EF"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BC64C80" w14:textId="77777777" w:rsidR="00B32127" w:rsidRPr="004C55EC" w:rsidRDefault="00B32127" w:rsidP="0028496F">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171B5DF"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25B1103"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A89A99"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3FB8C0"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F5712" w14:textId="77777777" w:rsidR="00B32127" w:rsidRPr="004C55EC" w:rsidRDefault="00B32127" w:rsidP="0028496F">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FDC25A7" w14:textId="77777777" w:rsidR="00B32127" w:rsidRPr="004C55EC" w:rsidRDefault="00B32127" w:rsidP="0028496F">
            <w:pPr>
              <w:pStyle w:val="TAC"/>
              <w:rPr>
                <w:rFonts w:eastAsia="SimSun"/>
              </w:rPr>
            </w:pPr>
          </w:p>
        </w:tc>
      </w:tr>
      <w:tr w:rsidR="00B32127" w:rsidRPr="004C55EC" w14:paraId="4354E2E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CD91A0" w14:textId="1A72B422" w:rsidR="00B32127" w:rsidRPr="00676BC1" w:rsidRDefault="00B32127" w:rsidP="0028496F">
            <w:pPr>
              <w:pStyle w:val="TAC"/>
              <w:rPr>
                <w:rFonts w:eastAsia="SimSun"/>
                <w:highlight w:val="green"/>
                <w:lang w:eastAsia="zh-CN"/>
              </w:rPr>
            </w:pPr>
            <w:r w:rsidRPr="00676BC1">
              <w:rPr>
                <w:rFonts w:eastAsia="SimSun"/>
                <w:highlight w:val="gree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95873B5" w14:textId="77777777" w:rsidR="00B32127" w:rsidRPr="004C55EC" w:rsidRDefault="00B32127" w:rsidP="0028496F">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15B8C4C" w14:textId="77777777" w:rsidR="00B32127" w:rsidRPr="004C55EC" w:rsidRDefault="00B32127" w:rsidP="0028496F">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021F329" w14:textId="77777777" w:rsidR="00B32127" w:rsidRPr="004C55EC" w:rsidRDefault="00B32127" w:rsidP="0028496F">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17A4489"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A4110B" w14:textId="77777777" w:rsidR="00B32127" w:rsidRPr="004C55EC" w:rsidRDefault="00B32127" w:rsidP="0028496F">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32E7B3B"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3A7507"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A86B48"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28658C"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C9522" w14:textId="77777777" w:rsidR="00B32127" w:rsidRPr="004C55EC" w:rsidRDefault="00B32127" w:rsidP="0028496F">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D821B0F" w14:textId="77777777" w:rsidR="00B32127" w:rsidRPr="004C55EC" w:rsidRDefault="00B32127" w:rsidP="0028496F">
            <w:pPr>
              <w:pStyle w:val="TAC"/>
              <w:rPr>
                <w:rFonts w:eastAsia="SimSun"/>
              </w:rPr>
            </w:pPr>
          </w:p>
        </w:tc>
      </w:tr>
      <w:tr w:rsidR="00B32127" w:rsidRPr="004C55EC" w14:paraId="69EF959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9139DE" w14:textId="3D753C57" w:rsidR="00B32127" w:rsidRPr="00676BC1" w:rsidRDefault="00B32127" w:rsidP="0028496F">
            <w:pPr>
              <w:pStyle w:val="TAC"/>
              <w:rPr>
                <w:rFonts w:eastAsia="SimSun"/>
                <w:highlight w:val="green"/>
                <w:lang w:eastAsia="zh-CN"/>
              </w:rPr>
            </w:pPr>
            <w:r w:rsidRPr="00676BC1">
              <w:rPr>
                <w:rFonts w:eastAsia="SimSun"/>
                <w:highlight w:val="gree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065C8DA" w14:textId="77777777" w:rsidR="00B32127" w:rsidRPr="004C55EC" w:rsidRDefault="00B32127" w:rsidP="0028496F">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D70671" w14:textId="77777777" w:rsidR="00B32127" w:rsidRPr="004C55EC" w:rsidRDefault="00B32127" w:rsidP="0028496F">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31F268C" w14:textId="77777777" w:rsidR="00B32127" w:rsidRPr="004C55EC" w:rsidRDefault="00B32127" w:rsidP="0028496F">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D168852"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478AC39" w14:textId="77777777" w:rsidR="00B32127" w:rsidRPr="004C55EC" w:rsidRDefault="00B32127" w:rsidP="0028496F">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73EFE8" w14:textId="77777777" w:rsidR="00B32127" w:rsidRPr="004C55EC" w:rsidRDefault="00B32127" w:rsidP="0028496F">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EC77205"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6E0261"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5E37E7"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936BA4" w14:textId="77777777" w:rsidR="00B32127" w:rsidRPr="004C55EC" w:rsidRDefault="00B32127" w:rsidP="0028496F">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A953A70" w14:textId="77777777" w:rsidR="00B32127" w:rsidRPr="004C55EC" w:rsidRDefault="00B32127" w:rsidP="0028496F">
            <w:pPr>
              <w:pStyle w:val="TAC"/>
              <w:rPr>
                <w:rFonts w:eastAsia="SimSun"/>
              </w:rPr>
            </w:pPr>
          </w:p>
        </w:tc>
      </w:tr>
      <w:tr w:rsidR="00B32127" w:rsidRPr="004C55EC" w14:paraId="122C929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A4621" w14:textId="5598B417" w:rsidR="00B32127" w:rsidRPr="00676BC1" w:rsidRDefault="00B32127" w:rsidP="0028496F">
            <w:pPr>
              <w:pStyle w:val="TAC"/>
              <w:rPr>
                <w:rFonts w:eastAsia="SimSun"/>
                <w:highlight w:val="green"/>
                <w:lang w:eastAsia="zh-CN"/>
              </w:rPr>
            </w:pPr>
            <w:r w:rsidRPr="00676BC1">
              <w:rPr>
                <w:rFonts w:eastAsia="SimSun"/>
                <w:highlight w:val="gree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712106" w14:textId="77777777" w:rsidR="00B32127" w:rsidRPr="004C55EC" w:rsidRDefault="00B32127" w:rsidP="0028496F">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A0CD67E" w14:textId="77777777" w:rsidR="00B32127" w:rsidRPr="004C55EC" w:rsidRDefault="00B32127" w:rsidP="0028496F">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98D8E84" w14:textId="77777777" w:rsidR="00B32127" w:rsidRPr="004C55EC" w:rsidRDefault="00B32127" w:rsidP="0028496F">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26A149C7" w14:textId="77777777" w:rsidR="00B32127" w:rsidRPr="004C55EC" w:rsidRDefault="00B32127" w:rsidP="0028496F">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4981962" w14:textId="77777777" w:rsidR="00B32127" w:rsidRPr="004C55EC" w:rsidRDefault="00B32127" w:rsidP="0028496F">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A128005" w14:textId="77777777" w:rsidR="00B32127" w:rsidRPr="004C55EC" w:rsidRDefault="00B32127" w:rsidP="0028496F">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2C61B3B"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0F70FD"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6E697C"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19024" w14:textId="77777777" w:rsidR="00B32127" w:rsidRPr="004C55EC" w:rsidRDefault="00B32127" w:rsidP="0028496F">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93839B" w14:textId="77777777" w:rsidR="00B32127" w:rsidRPr="004C55EC" w:rsidRDefault="00B32127" w:rsidP="0028496F">
            <w:pPr>
              <w:pStyle w:val="TAC"/>
              <w:rPr>
                <w:rFonts w:eastAsia="SimSun"/>
              </w:rPr>
            </w:pPr>
          </w:p>
        </w:tc>
      </w:tr>
      <w:tr w:rsidR="00B32127" w:rsidRPr="004C55EC" w14:paraId="21283F86"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FCCE5" w14:textId="5E41B211" w:rsidR="00B32127" w:rsidRPr="00676BC1" w:rsidRDefault="00B32127" w:rsidP="0028496F">
            <w:pPr>
              <w:pStyle w:val="TAC"/>
              <w:rPr>
                <w:rFonts w:eastAsia="SimSun"/>
                <w:highlight w:val="green"/>
                <w:lang w:eastAsia="zh-CN"/>
              </w:rPr>
            </w:pPr>
            <w:r w:rsidRPr="00676BC1">
              <w:rPr>
                <w:rFonts w:eastAsia="SimSun"/>
                <w:highlight w:val="gree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3A644F93" w14:textId="77777777" w:rsidR="00B32127" w:rsidRPr="004C55EC" w:rsidRDefault="00B32127" w:rsidP="0028496F">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354D80D6" w14:textId="77777777" w:rsidR="00B32127" w:rsidRPr="004C55EC" w:rsidRDefault="00B32127" w:rsidP="0028496F">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95461B0" w14:textId="77777777" w:rsidR="00B32127" w:rsidRPr="004C55EC" w:rsidRDefault="00B32127" w:rsidP="0028496F">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53495DF" w14:textId="77777777" w:rsidR="00B32127" w:rsidRPr="004C55EC" w:rsidRDefault="00B32127" w:rsidP="0028496F">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666C72" w14:textId="77777777" w:rsidR="00B32127" w:rsidRPr="004C55EC" w:rsidRDefault="00B32127" w:rsidP="0028496F">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D5B227D" w14:textId="77777777" w:rsidR="00B32127" w:rsidRPr="004C55EC" w:rsidRDefault="00B32127" w:rsidP="0028496F">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C46DD6A"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A91AB3"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23425"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475797" w14:textId="77777777" w:rsidR="00B32127" w:rsidRPr="004C55EC" w:rsidRDefault="00B32127" w:rsidP="0028496F">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F82820" w14:textId="77777777" w:rsidR="00B32127" w:rsidRPr="004C55EC" w:rsidRDefault="00B32127" w:rsidP="0028496F">
            <w:pPr>
              <w:pStyle w:val="TAC"/>
            </w:pPr>
            <w:r w:rsidRPr="004C55EC">
              <w:rPr>
                <w:rFonts w:eastAsia="SimSun"/>
              </w:rPr>
              <w:t>-</w:t>
            </w:r>
          </w:p>
        </w:tc>
      </w:tr>
      <w:tr w:rsidR="00B32127" w:rsidRPr="004C55EC" w14:paraId="1703C9F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19C0BD" w14:textId="77777777" w:rsidR="00B32127" w:rsidRPr="004C55EC" w:rsidRDefault="00B32127" w:rsidP="0028496F">
            <w:pPr>
              <w:pStyle w:val="TAH"/>
            </w:pPr>
            <w:r w:rsidRPr="004C55EC">
              <w:t>Test Settings for a CA_n41A-n66A Configuration</w:t>
            </w:r>
          </w:p>
        </w:tc>
      </w:tr>
      <w:tr w:rsidR="00B32127" w:rsidRPr="004C55EC" w14:paraId="67E2D06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797CB" w14:textId="77777777" w:rsidR="00B32127" w:rsidRPr="004C55EC" w:rsidRDefault="00B32127" w:rsidP="0028496F">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370DC8" w14:textId="77777777" w:rsidR="00B32127" w:rsidRPr="004C55EC" w:rsidRDefault="00B32127" w:rsidP="0028496F">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7186CA0" w14:textId="77777777" w:rsidR="00B32127" w:rsidRPr="004C55EC" w:rsidRDefault="00B32127" w:rsidP="0028496F">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F0C0E17" w14:textId="77777777" w:rsidR="00B32127" w:rsidRPr="004C55EC" w:rsidRDefault="00B32127" w:rsidP="0028496F">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C856BA2" w14:textId="77777777" w:rsidR="00B32127" w:rsidRPr="004C55EC" w:rsidRDefault="00B32127" w:rsidP="0028496F">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57F198A" w14:textId="77777777" w:rsidR="00B32127" w:rsidRPr="004C55EC" w:rsidRDefault="00B32127" w:rsidP="0028496F">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803AE5C" w14:textId="77777777" w:rsidR="00B32127" w:rsidRPr="004C55EC" w:rsidRDefault="00B32127" w:rsidP="0028496F">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44B021"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259803"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58381"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D2D298" w14:textId="77777777" w:rsidR="00B32127" w:rsidRPr="004C55EC" w:rsidRDefault="00B32127" w:rsidP="0028496F">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E5C5D1" w14:textId="77777777" w:rsidR="00B32127" w:rsidRPr="004C55EC" w:rsidRDefault="00B32127" w:rsidP="0028496F">
            <w:pPr>
              <w:pStyle w:val="TAC"/>
            </w:pPr>
            <w:r w:rsidRPr="004C55EC">
              <w:rPr>
                <w:rFonts w:eastAsia="SimSun"/>
              </w:rPr>
              <w:t>-</w:t>
            </w:r>
          </w:p>
        </w:tc>
      </w:tr>
      <w:tr w:rsidR="00B32127" w:rsidRPr="004C55EC" w14:paraId="5286B5FD"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619B12" w14:textId="77777777" w:rsidR="00B32127" w:rsidRPr="004C55EC" w:rsidRDefault="00B32127" w:rsidP="0028496F">
            <w:pPr>
              <w:pStyle w:val="TAC"/>
              <w:rPr>
                <w:rFonts w:eastAsia="SimSun"/>
                <w:b/>
                <w:bCs/>
              </w:rPr>
            </w:pPr>
            <w:r w:rsidRPr="004C55EC">
              <w:rPr>
                <w:b/>
                <w:bCs/>
              </w:rPr>
              <w:t>Test Settings for CA_n41A-n71A Configuration</w:t>
            </w:r>
          </w:p>
        </w:tc>
      </w:tr>
      <w:tr w:rsidR="00B32127" w:rsidRPr="004C55EC" w14:paraId="1BA7D19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008A72" w14:textId="77777777" w:rsidR="00B32127" w:rsidRPr="004C55EC" w:rsidRDefault="00B32127" w:rsidP="0028496F">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0CC0198" w14:textId="77777777" w:rsidR="00B32127" w:rsidRPr="004C55EC" w:rsidRDefault="00B32127" w:rsidP="0028496F">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D65F751" w14:textId="77777777" w:rsidR="00B32127" w:rsidRPr="004C55EC" w:rsidRDefault="00B32127" w:rsidP="0028496F">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BCDA2C4" w14:textId="77777777" w:rsidR="00B32127" w:rsidRPr="004C55EC" w:rsidRDefault="00B32127" w:rsidP="0028496F">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AE9DF7D" w14:textId="77777777" w:rsidR="00B32127" w:rsidRPr="004C55EC" w:rsidRDefault="00B32127" w:rsidP="0028496F">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92FB7A5"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A50AE3" w14:textId="77777777" w:rsidR="00B32127" w:rsidRPr="004C55EC" w:rsidRDefault="00B32127" w:rsidP="0028496F">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49F670E"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414D98"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A7AF6"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5C18CB" w14:textId="77777777" w:rsidR="00B32127" w:rsidRPr="004C55EC" w:rsidRDefault="00B32127" w:rsidP="0028496F">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2FED19" w14:textId="77777777" w:rsidR="00B32127" w:rsidRPr="004C55EC" w:rsidRDefault="00B32127" w:rsidP="0028496F">
            <w:pPr>
              <w:pStyle w:val="TAC"/>
              <w:rPr>
                <w:rFonts w:eastAsia="SimSun"/>
              </w:rPr>
            </w:pPr>
            <w:r w:rsidRPr="004C55EC">
              <w:t>-</w:t>
            </w:r>
          </w:p>
        </w:tc>
      </w:tr>
      <w:tr w:rsidR="00B32127" w:rsidRPr="004C55EC" w14:paraId="183D84A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2165DB" w14:textId="77777777" w:rsidR="00B32127" w:rsidRPr="004C55EC" w:rsidRDefault="00B32127" w:rsidP="0028496F">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C4D32A9" w14:textId="77777777" w:rsidR="00B32127" w:rsidRPr="004C55EC" w:rsidRDefault="00B32127" w:rsidP="0028496F">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89D6EC2" w14:textId="77777777" w:rsidR="00B32127" w:rsidRPr="004C55EC" w:rsidRDefault="00B32127" w:rsidP="0028496F">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7AAF01EF" w14:textId="77777777" w:rsidR="00B32127" w:rsidRPr="004C55EC" w:rsidRDefault="00B32127" w:rsidP="0028496F">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26EA1886" w14:textId="77777777" w:rsidR="00B32127" w:rsidRPr="004C55EC" w:rsidRDefault="00B32127" w:rsidP="0028496F">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7DBB9954" w14:textId="77777777" w:rsidR="00B32127" w:rsidRPr="004C55EC" w:rsidRDefault="00B32127" w:rsidP="0028496F">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0F624C0" w14:textId="77777777" w:rsidR="00B32127" w:rsidRPr="004C55EC" w:rsidRDefault="00B32127" w:rsidP="0028496F">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ECAFB2" w14:textId="77777777" w:rsidR="00B32127" w:rsidRPr="004C55EC" w:rsidRDefault="00B32127" w:rsidP="0028496F">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1D0041" w14:textId="77777777" w:rsidR="00B32127" w:rsidRPr="004C55EC" w:rsidRDefault="00B32127" w:rsidP="0028496F">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F871F" w14:textId="77777777" w:rsidR="00B32127" w:rsidRPr="004C55EC" w:rsidRDefault="00B32127" w:rsidP="0028496F">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0F6B01" w14:textId="77777777" w:rsidR="00B32127" w:rsidRPr="004C55EC" w:rsidRDefault="00B32127" w:rsidP="0028496F">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88EEC9" w14:textId="77777777" w:rsidR="00B32127" w:rsidRPr="004C55EC" w:rsidRDefault="00B32127" w:rsidP="0028496F">
            <w:pPr>
              <w:pStyle w:val="TAC"/>
              <w:rPr>
                <w:rFonts w:eastAsia="SimSun"/>
              </w:rPr>
            </w:pPr>
            <w:r w:rsidRPr="004C55EC">
              <w:t>-</w:t>
            </w:r>
          </w:p>
        </w:tc>
      </w:tr>
      <w:tr w:rsidR="00B32127" w:rsidRPr="004C55EC" w14:paraId="151761CB"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1739F7" w14:textId="77777777" w:rsidR="00B32127" w:rsidRPr="004C55EC" w:rsidRDefault="00B32127" w:rsidP="0028496F">
            <w:pPr>
              <w:pStyle w:val="TAC"/>
              <w:rPr>
                <w:rFonts w:eastAsia="SimSun"/>
                <w:b/>
                <w:bCs/>
              </w:rPr>
            </w:pPr>
            <w:r w:rsidRPr="004C55EC">
              <w:rPr>
                <w:b/>
                <w:bCs/>
              </w:rPr>
              <w:t>Test Settings for CA_n41A-n77A Configuration</w:t>
            </w:r>
          </w:p>
        </w:tc>
      </w:tr>
      <w:tr w:rsidR="00B32127" w:rsidRPr="004C55EC" w14:paraId="45D6926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F70E7" w14:textId="77777777" w:rsidR="00B32127" w:rsidRPr="004C55EC" w:rsidRDefault="00B32127" w:rsidP="0028496F">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46B24B0" w14:textId="77777777" w:rsidR="00B32127" w:rsidRPr="004C55EC" w:rsidRDefault="00B32127" w:rsidP="0028496F">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D6B3473" w14:textId="77777777" w:rsidR="00B32127" w:rsidRPr="004C55EC" w:rsidRDefault="00B32127" w:rsidP="0028496F">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4C808AD" w14:textId="77777777" w:rsidR="00B32127" w:rsidRPr="004C55EC" w:rsidRDefault="00B32127" w:rsidP="0028496F">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901BA13" w14:textId="77777777" w:rsidR="00B32127" w:rsidRPr="004C55EC" w:rsidRDefault="00B32127" w:rsidP="0028496F">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24C53F3" w14:textId="77777777" w:rsidR="00B32127" w:rsidRPr="004C55EC" w:rsidRDefault="00B32127" w:rsidP="0028496F">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53D8472" w14:textId="77777777" w:rsidR="00B32127" w:rsidRPr="004C55EC" w:rsidRDefault="00B32127" w:rsidP="0028496F">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0EC3DC"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C9C7A"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BA7B9"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E2EE9" w14:textId="77777777" w:rsidR="00B32127" w:rsidRPr="004C55EC" w:rsidRDefault="00B32127" w:rsidP="0028496F">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4A7E27" w14:textId="77777777" w:rsidR="00B32127" w:rsidRPr="004C55EC" w:rsidRDefault="00B32127" w:rsidP="0028496F">
            <w:pPr>
              <w:pStyle w:val="TAC"/>
            </w:pPr>
            <w:r w:rsidRPr="004C55EC">
              <w:rPr>
                <w:lang w:eastAsia="ja-JP"/>
              </w:rPr>
              <w:t>-</w:t>
            </w:r>
          </w:p>
        </w:tc>
      </w:tr>
      <w:tr w:rsidR="00B32127" w:rsidRPr="004C55EC" w14:paraId="440AEEB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BA88F3" w14:textId="77777777" w:rsidR="00B32127" w:rsidRPr="004C55EC" w:rsidRDefault="00B32127" w:rsidP="0028496F">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624B9D4" w14:textId="77777777" w:rsidR="00B32127" w:rsidRPr="004C55EC" w:rsidRDefault="00B32127" w:rsidP="0028496F">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9F9D4E8" w14:textId="77777777" w:rsidR="00B32127" w:rsidRPr="004C55EC" w:rsidRDefault="00B32127" w:rsidP="0028496F">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069886C" w14:textId="77777777" w:rsidR="00B32127" w:rsidRPr="004C55EC" w:rsidRDefault="00B32127" w:rsidP="0028496F">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BA35D4B" w14:textId="77777777" w:rsidR="00B32127" w:rsidRPr="004C55EC" w:rsidRDefault="00B32127" w:rsidP="0028496F">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53ED9B8" w14:textId="77777777" w:rsidR="00B32127" w:rsidRPr="004C55EC" w:rsidRDefault="00B32127" w:rsidP="0028496F">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73328A8" w14:textId="77777777" w:rsidR="00B32127" w:rsidRPr="004C55EC" w:rsidRDefault="00B32127" w:rsidP="0028496F">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AB9372"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442ACC"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A984B"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215A53" w14:textId="77777777" w:rsidR="00B32127" w:rsidRPr="004C55EC" w:rsidRDefault="00B32127" w:rsidP="0028496F">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92FD45" w14:textId="77777777" w:rsidR="00B32127" w:rsidRPr="004C55EC" w:rsidRDefault="00B32127" w:rsidP="0028496F">
            <w:pPr>
              <w:pStyle w:val="TAC"/>
            </w:pPr>
            <w:r w:rsidRPr="004C55EC">
              <w:rPr>
                <w:lang w:eastAsia="ja-JP"/>
              </w:rPr>
              <w:t>-</w:t>
            </w:r>
          </w:p>
        </w:tc>
      </w:tr>
      <w:tr w:rsidR="00B32127" w:rsidRPr="004C55EC" w14:paraId="5A13C05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5F571" w14:textId="77777777" w:rsidR="00B32127" w:rsidRPr="004C55EC" w:rsidRDefault="00B32127" w:rsidP="0028496F">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255EB02" w14:textId="77777777" w:rsidR="00B32127" w:rsidRPr="004C55EC" w:rsidRDefault="00B32127" w:rsidP="0028496F">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25886A" w14:textId="77777777" w:rsidR="00B32127" w:rsidRPr="004C55EC" w:rsidRDefault="00B32127" w:rsidP="0028496F">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2BEF186F" w14:textId="77777777" w:rsidR="00B32127" w:rsidRPr="004C55EC" w:rsidRDefault="00B32127" w:rsidP="0028496F">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893092" w14:textId="77777777" w:rsidR="00B32127" w:rsidRPr="004C55EC" w:rsidRDefault="00B32127" w:rsidP="0028496F">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190723" w14:textId="77777777" w:rsidR="00B32127" w:rsidRPr="004C55EC" w:rsidRDefault="00B32127" w:rsidP="0028496F">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1B33A91A" w14:textId="77777777" w:rsidR="00B32127" w:rsidRPr="004C55EC" w:rsidRDefault="00B32127" w:rsidP="0028496F">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EB06B1"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6C6946"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0F8C61"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893916"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5FBE49" w14:textId="77777777" w:rsidR="00B32127" w:rsidRPr="004C55EC" w:rsidRDefault="00B32127" w:rsidP="0028496F">
            <w:pPr>
              <w:pStyle w:val="TAC"/>
            </w:pPr>
            <w:r w:rsidRPr="004C55EC">
              <w:t>REFSENS_CA_3</w:t>
            </w:r>
          </w:p>
        </w:tc>
      </w:tr>
      <w:tr w:rsidR="00B32127" w:rsidRPr="004C55EC" w14:paraId="2B4BA80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606C5" w14:textId="77777777" w:rsidR="00B32127" w:rsidRPr="004C55EC" w:rsidRDefault="00B32127" w:rsidP="0028496F">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1FE8C82" w14:textId="77777777" w:rsidR="00B32127" w:rsidRPr="004C55EC" w:rsidRDefault="00B32127" w:rsidP="0028496F">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D612201" w14:textId="77777777" w:rsidR="00B32127" w:rsidRPr="004C55EC" w:rsidRDefault="00B32127" w:rsidP="0028496F">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26264D7" w14:textId="77777777" w:rsidR="00B32127" w:rsidRPr="004C55EC" w:rsidRDefault="00B32127" w:rsidP="0028496F">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C37C33" w14:textId="77777777" w:rsidR="00B32127" w:rsidRPr="004C55EC" w:rsidRDefault="00B32127" w:rsidP="0028496F">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D80802D" w14:textId="77777777" w:rsidR="00B32127" w:rsidRPr="004C55EC" w:rsidRDefault="00B32127" w:rsidP="0028496F">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C21B6A" w14:textId="77777777" w:rsidR="00B32127" w:rsidRPr="004C55EC" w:rsidRDefault="00B32127" w:rsidP="0028496F">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A2558D"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B8C3DD"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3EAD42"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89A1C2"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0F4EB8" w14:textId="77777777" w:rsidR="00B32127" w:rsidRPr="004C55EC" w:rsidRDefault="00B32127" w:rsidP="0028496F">
            <w:pPr>
              <w:pStyle w:val="TAC"/>
            </w:pPr>
            <w:r w:rsidRPr="004C55EC">
              <w:t>REFSENS_CA_3</w:t>
            </w:r>
          </w:p>
        </w:tc>
      </w:tr>
      <w:tr w:rsidR="00B32127" w:rsidRPr="004C55EC" w14:paraId="31886AC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79334A" w14:textId="77777777" w:rsidR="00B32127" w:rsidRPr="004C55EC" w:rsidRDefault="00B32127" w:rsidP="0028496F">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14B15A34" w14:textId="77777777" w:rsidR="00B32127" w:rsidRPr="004C55EC" w:rsidRDefault="00B32127" w:rsidP="0028496F">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2DE38D5" w14:textId="77777777" w:rsidR="00B32127" w:rsidRPr="004C55EC" w:rsidRDefault="00B32127" w:rsidP="0028496F">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2372935" w14:textId="77777777" w:rsidR="00B32127" w:rsidRPr="004C55EC" w:rsidRDefault="00B32127" w:rsidP="0028496F">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34AA66" w14:textId="77777777" w:rsidR="00B32127" w:rsidRPr="004C55EC" w:rsidRDefault="00B32127" w:rsidP="0028496F">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79E438" w14:textId="77777777" w:rsidR="00B32127" w:rsidRPr="004C55EC" w:rsidRDefault="00B32127" w:rsidP="0028496F">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351807" w14:textId="77777777" w:rsidR="00B32127" w:rsidRPr="004C55EC" w:rsidRDefault="00B32127" w:rsidP="0028496F">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E79CA9"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71CA3F"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8BE55"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5AAEDB"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F2B14C" w14:textId="77777777" w:rsidR="00B32127" w:rsidRPr="004C55EC" w:rsidRDefault="00B32127" w:rsidP="0028496F">
            <w:pPr>
              <w:pStyle w:val="TAC"/>
            </w:pPr>
            <w:r w:rsidRPr="004C55EC">
              <w:rPr>
                <w:lang w:eastAsia="ja-JP"/>
              </w:rPr>
              <w:t>-</w:t>
            </w:r>
          </w:p>
        </w:tc>
      </w:tr>
      <w:tr w:rsidR="00B32127" w:rsidRPr="004C55EC" w14:paraId="00D5A9F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44627" w14:textId="77777777" w:rsidR="00B32127" w:rsidRPr="004C55EC" w:rsidRDefault="00B32127" w:rsidP="0028496F">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5CB4306A" w14:textId="77777777" w:rsidR="00B32127" w:rsidRPr="004C55EC" w:rsidRDefault="00B32127" w:rsidP="0028496F">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7B24214" w14:textId="77777777" w:rsidR="00B32127" w:rsidRPr="004C55EC" w:rsidRDefault="00B32127" w:rsidP="0028496F">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C9DBE7F" w14:textId="77777777" w:rsidR="00B32127" w:rsidRPr="004C55EC" w:rsidRDefault="00B32127" w:rsidP="0028496F">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AA2080C" w14:textId="77777777" w:rsidR="00B32127" w:rsidRPr="004C55EC" w:rsidRDefault="00B32127" w:rsidP="0028496F">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51B7C25" w14:textId="77777777" w:rsidR="00B32127" w:rsidRPr="004C55EC" w:rsidRDefault="00B32127" w:rsidP="0028496F">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764B5E" w14:textId="77777777" w:rsidR="00B32127" w:rsidRPr="004C55EC" w:rsidRDefault="00B32127" w:rsidP="0028496F">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362A45"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0059BC"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7F2B67"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B111C4"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037613" w14:textId="77777777" w:rsidR="00B32127" w:rsidRPr="004C55EC" w:rsidRDefault="00B32127" w:rsidP="0028496F">
            <w:pPr>
              <w:pStyle w:val="TAC"/>
            </w:pPr>
            <w:r w:rsidRPr="004C55EC">
              <w:rPr>
                <w:lang w:eastAsia="ja-JP"/>
              </w:rPr>
              <w:t>-</w:t>
            </w:r>
          </w:p>
        </w:tc>
      </w:tr>
      <w:tr w:rsidR="00B32127" w:rsidRPr="004C55EC" w14:paraId="2F71101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E74F1D" w14:textId="77777777" w:rsidR="00B32127" w:rsidRPr="004C55EC" w:rsidRDefault="00B32127" w:rsidP="0028496F">
            <w:pPr>
              <w:pStyle w:val="TAC"/>
            </w:pPr>
            <w:r w:rsidRPr="004C55EC">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07D2DD36" w14:textId="77777777" w:rsidR="00B32127" w:rsidRPr="004C55EC" w:rsidRDefault="00B32127" w:rsidP="0028496F">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F7D1F25" w14:textId="77777777" w:rsidR="00B32127" w:rsidRPr="004C55EC" w:rsidRDefault="00B32127" w:rsidP="0028496F">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E20AB51" w14:textId="77777777" w:rsidR="00B32127" w:rsidRPr="004C55EC" w:rsidRDefault="00B32127" w:rsidP="0028496F">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6590E8F" w14:textId="77777777" w:rsidR="00B32127" w:rsidRPr="004C55EC" w:rsidRDefault="00B32127" w:rsidP="0028496F">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190260B" w14:textId="77777777" w:rsidR="00B32127" w:rsidRPr="004C55EC" w:rsidRDefault="00B32127" w:rsidP="0028496F">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104046" w14:textId="77777777" w:rsidR="00B32127" w:rsidRPr="004C55EC" w:rsidRDefault="00B32127" w:rsidP="0028496F">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7E93D3"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9C9AF"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B3C14"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FCAEB3"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C6BDED" w14:textId="77777777" w:rsidR="00B32127" w:rsidRPr="004C55EC" w:rsidRDefault="00B32127" w:rsidP="0028496F">
            <w:pPr>
              <w:pStyle w:val="TAC"/>
            </w:pPr>
            <w:r w:rsidRPr="004C55EC">
              <w:rPr>
                <w:lang w:eastAsia="ja-JP"/>
              </w:rPr>
              <w:t>-</w:t>
            </w:r>
          </w:p>
        </w:tc>
      </w:tr>
      <w:tr w:rsidR="00B32127" w:rsidRPr="004C55EC" w14:paraId="7250A5F8"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82A715" w14:textId="77777777" w:rsidR="00B32127" w:rsidRPr="004C55EC" w:rsidRDefault="00B32127" w:rsidP="0028496F">
            <w:pPr>
              <w:pStyle w:val="TAC"/>
              <w:rPr>
                <w:b/>
                <w:bCs/>
              </w:rPr>
            </w:pPr>
            <w:r w:rsidRPr="004C55EC">
              <w:rPr>
                <w:b/>
                <w:bCs/>
              </w:rPr>
              <w:t>Test Settings for CA_n41A-n79A Configuration</w:t>
            </w:r>
          </w:p>
        </w:tc>
      </w:tr>
      <w:tr w:rsidR="00B32127" w:rsidRPr="004C55EC" w14:paraId="0F116DE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FC1707" w14:textId="77777777" w:rsidR="00B32127" w:rsidRPr="004C55EC" w:rsidRDefault="00B32127" w:rsidP="0028496F">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40C2BCD" w14:textId="77777777" w:rsidR="00B32127" w:rsidRPr="004C55EC" w:rsidRDefault="00B32127" w:rsidP="0028496F">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1F94384" w14:textId="77777777" w:rsidR="00B32127" w:rsidRPr="004C55EC" w:rsidRDefault="00B32127" w:rsidP="0028496F">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2A01C50" w14:textId="77777777" w:rsidR="00B32127" w:rsidRPr="004C55EC" w:rsidRDefault="00B32127" w:rsidP="0028496F">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36AD831" w14:textId="77777777" w:rsidR="00B32127" w:rsidRPr="004C55EC" w:rsidRDefault="00B32127" w:rsidP="0028496F">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44F4B34F" w14:textId="77777777" w:rsidR="00B32127" w:rsidRPr="004C55EC" w:rsidRDefault="00B32127" w:rsidP="0028496F">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8FB091" w14:textId="77777777" w:rsidR="00B32127" w:rsidRPr="004C55EC" w:rsidRDefault="00B32127" w:rsidP="0028496F">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5A6D4"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E1278"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675E63"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CB8CF"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6AA38E" w14:textId="77777777" w:rsidR="00B32127" w:rsidRPr="004C55EC" w:rsidRDefault="00B32127" w:rsidP="0028496F">
            <w:pPr>
              <w:pStyle w:val="TAC"/>
            </w:pPr>
            <w:r w:rsidRPr="004C55EC">
              <w:t>-</w:t>
            </w:r>
          </w:p>
        </w:tc>
      </w:tr>
      <w:tr w:rsidR="00B32127" w:rsidRPr="004C55EC" w14:paraId="3846085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B31A28" w14:textId="77777777" w:rsidR="00B32127" w:rsidRPr="004C55EC" w:rsidRDefault="00B32127" w:rsidP="0028496F">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3FF2A14" w14:textId="77777777" w:rsidR="00B32127" w:rsidRPr="004C55EC" w:rsidRDefault="00B32127" w:rsidP="0028496F">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EFE07EC" w14:textId="77777777" w:rsidR="00B32127" w:rsidRPr="004C55EC" w:rsidRDefault="00B32127" w:rsidP="0028496F">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282CD96" w14:textId="77777777" w:rsidR="00B32127" w:rsidRPr="004C55EC" w:rsidRDefault="00B32127" w:rsidP="0028496F">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F15E00F" w14:textId="77777777" w:rsidR="00B32127" w:rsidRPr="004C55EC" w:rsidRDefault="00B32127" w:rsidP="0028496F">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541A739" w14:textId="77777777" w:rsidR="00B32127" w:rsidRPr="004C55EC" w:rsidRDefault="00B32127" w:rsidP="0028496F">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2B8EE47" w14:textId="77777777" w:rsidR="00B32127" w:rsidRPr="004C55EC" w:rsidRDefault="00B32127" w:rsidP="0028496F">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99F8F4"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F07657"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F8CF4E"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35CC29"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5E61F28" w14:textId="77777777" w:rsidR="00B32127" w:rsidRPr="004C55EC" w:rsidRDefault="00B32127" w:rsidP="0028496F">
            <w:pPr>
              <w:pStyle w:val="TAC"/>
            </w:pPr>
            <w:r w:rsidRPr="004C55EC">
              <w:t>-</w:t>
            </w:r>
          </w:p>
        </w:tc>
      </w:tr>
      <w:tr w:rsidR="00B32127" w:rsidRPr="004C55EC" w14:paraId="24191D3D"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BABE08" w14:textId="77777777" w:rsidR="00B32127" w:rsidRPr="004C55EC" w:rsidRDefault="00B32127" w:rsidP="0028496F">
            <w:pPr>
              <w:pStyle w:val="TAH"/>
            </w:pPr>
            <w:r w:rsidRPr="004C55EC">
              <w:t>Test Settings for CA_n48A-n66A Configuration</w:t>
            </w:r>
          </w:p>
        </w:tc>
      </w:tr>
      <w:tr w:rsidR="00B32127" w:rsidRPr="004C55EC" w14:paraId="5C3B05B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836906"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6611067"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4BF17C2" w14:textId="77777777" w:rsidR="00B32127" w:rsidRPr="004C55EC" w:rsidRDefault="00B32127" w:rsidP="0028496F">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1FF4D3B" w14:textId="77777777" w:rsidR="00B32127" w:rsidRPr="004C55EC" w:rsidRDefault="00B32127" w:rsidP="0028496F">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6A42D5E1" w14:textId="77777777" w:rsidR="00B32127" w:rsidRPr="004C55EC" w:rsidRDefault="00B32127" w:rsidP="0028496F">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211405E9"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8338813"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BF7FEDF"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96CCE"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FF2BA"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FA5E3"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BA08D" w14:textId="77777777" w:rsidR="00B32127" w:rsidRPr="004C55EC" w:rsidRDefault="00B32127" w:rsidP="0028496F">
            <w:pPr>
              <w:pStyle w:val="TAC"/>
            </w:pPr>
            <w:r w:rsidRPr="004C55EC">
              <w:t>REFSENS_CA_3</w:t>
            </w:r>
          </w:p>
        </w:tc>
      </w:tr>
      <w:tr w:rsidR="00B32127" w:rsidRPr="004C55EC" w14:paraId="1945B109"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6CB57" w14:textId="77777777" w:rsidR="00B32127" w:rsidRPr="004C55EC" w:rsidRDefault="00B32127" w:rsidP="0028496F">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FC3B99A"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2B3F920" w14:textId="77777777" w:rsidR="00B32127" w:rsidRPr="004C55EC" w:rsidRDefault="00B32127" w:rsidP="0028496F">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3D691299" w14:textId="77777777" w:rsidR="00B32127" w:rsidRPr="004C55EC" w:rsidRDefault="00B32127" w:rsidP="0028496F">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02FB467C" w14:textId="77777777" w:rsidR="00B32127" w:rsidRPr="004C55EC" w:rsidRDefault="00B32127" w:rsidP="0028496F">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CCBC0C9"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FAFD2A3"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7308C1D"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7BE04A"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87A15"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505391"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A2B6A5" w14:textId="77777777" w:rsidR="00B32127" w:rsidRPr="004C55EC" w:rsidRDefault="00B32127" w:rsidP="0028496F">
            <w:pPr>
              <w:pStyle w:val="TAC"/>
            </w:pPr>
            <w:r w:rsidRPr="004C55EC">
              <w:t>-</w:t>
            </w:r>
          </w:p>
        </w:tc>
      </w:tr>
      <w:tr w:rsidR="00B32127" w:rsidRPr="004C55EC" w14:paraId="3C560A6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A558A0" w14:textId="77777777" w:rsidR="00B32127" w:rsidRPr="004C55EC" w:rsidRDefault="00B32127" w:rsidP="0028496F">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5F45A7FF"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E4AD27B" w14:textId="77777777" w:rsidR="00B32127" w:rsidRPr="004C55EC" w:rsidRDefault="00B32127" w:rsidP="0028496F">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67798149" w14:textId="77777777" w:rsidR="00B32127" w:rsidRPr="004C55EC" w:rsidRDefault="00B32127" w:rsidP="0028496F">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B61CE19" w14:textId="77777777" w:rsidR="00B32127" w:rsidRPr="004C55EC" w:rsidRDefault="00B32127" w:rsidP="0028496F">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322C633C" w14:textId="77777777" w:rsidR="00B32127" w:rsidRPr="004C55EC" w:rsidRDefault="00B32127" w:rsidP="0028496F">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6BE7B994" w14:textId="77777777" w:rsidR="00B32127" w:rsidRPr="004C55EC" w:rsidRDefault="00B32127" w:rsidP="0028496F">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C7593A"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B6E6A8"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B73AD"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199FB"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8CEC67" w14:textId="77777777" w:rsidR="00B32127" w:rsidRPr="004C55EC" w:rsidRDefault="00B32127" w:rsidP="0028496F">
            <w:pPr>
              <w:pStyle w:val="TAC"/>
            </w:pPr>
            <w:r w:rsidRPr="004C55EC">
              <w:t>-</w:t>
            </w:r>
          </w:p>
        </w:tc>
      </w:tr>
      <w:tr w:rsidR="00B32127" w:rsidRPr="004C55EC" w14:paraId="0D977C9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ADDB9" w14:textId="77777777" w:rsidR="00B32127" w:rsidRPr="004C55EC" w:rsidRDefault="00B32127" w:rsidP="0028496F">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2678F227"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8EE83E2" w14:textId="77777777" w:rsidR="00B32127" w:rsidRPr="004C55EC" w:rsidRDefault="00B32127" w:rsidP="0028496F">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146340B" w14:textId="77777777" w:rsidR="00B32127" w:rsidRPr="004C55EC" w:rsidRDefault="00B32127" w:rsidP="0028496F">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D4753A7" w14:textId="77777777" w:rsidR="00B32127" w:rsidRPr="004C55EC" w:rsidRDefault="00B32127" w:rsidP="0028496F">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460F658"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6D79584"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78FB30E"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D51294"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368039"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E1D6FC" w14:textId="77777777" w:rsidR="00B32127" w:rsidRPr="004C55EC" w:rsidRDefault="00B32127" w:rsidP="0028496F">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0157F0" w14:textId="77777777" w:rsidR="00B32127" w:rsidRPr="004C55EC" w:rsidRDefault="00B32127" w:rsidP="0028496F">
            <w:pPr>
              <w:pStyle w:val="TAC"/>
            </w:pPr>
            <w:r w:rsidRPr="004C55EC">
              <w:t>-</w:t>
            </w:r>
          </w:p>
        </w:tc>
      </w:tr>
      <w:tr w:rsidR="00B32127" w:rsidRPr="004C55EC" w14:paraId="3B7BF33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935DA3" w14:textId="77777777" w:rsidR="00B32127" w:rsidRPr="004C55EC" w:rsidRDefault="00B32127" w:rsidP="0028496F">
            <w:pPr>
              <w:pStyle w:val="TAH"/>
            </w:pPr>
            <w:r w:rsidRPr="004C55EC">
              <w:t>Test Settings for CA_n48A-n70A Configuration</w:t>
            </w:r>
          </w:p>
        </w:tc>
      </w:tr>
      <w:tr w:rsidR="00B32127" w:rsidRPr="004C55EC" w14:paraId="247F1C4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E0C8D"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AA43DF7" w14:textId="77777777" w:rsidR="00B32127" w:rsidRPr="004C55EC" w:rsidRDefault="00B32127" w:rsidP="0028496F">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59E9DDCF" w14:textId="77777777" w:rsidR="00B32127" w:rsidRPr="004C55EC" w:rsidRDefault="00B32127" w:rsidP="0028496F">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BEF2710" w14:textId="77777777" w:rsidR="00B32127" w:rsidRPr="004C55EC" w:rsidRDefault="00B32127" w:rsidP="0028496F">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0BA7AFD" w14:textId="77777777" w:rsidR="00B32127" w:rsidRPr="004C55EC" w:rsidRDefault="00B32127" w:rsidP="0028496F">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D0CFE39" w14:textId="77777777" w:rsidR="00B32127" w:rsidRPr="004C55EC" w:rsidRDefault="00B32127" w:rsidP="0028496F">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681A107" w14:textId="77777777" w:rsidR="00B32127" w:rsidRPr="004C55EC" w:rsidRDefault="00B32127" w:rsidP="0028496F">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60B7EF5"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1248AE"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B2696"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840721"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127780" w14:textId="77777777" w:rsidR="00B32127" w:rsidRPr="004C55EC" w:rsidRDefault="00B32127" w:rsidP="0028496F">
            <w:pPr>
              <w:pStyle w:val="TAC"/>
            </w:pPr>
            <w:r w:rsidRPr="004C55EC">
              <w:t>REFSENS_CA_3</w:t>
            </w:r>
          </w:p>
        </w:tc>
      </w:tr>
      <w:tr w:rsidR="00B32127" w:rsidRPr="004C55EC" w14:paraId="7613262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6D95A8" w14:textId="77777777" w:rsidR="00B32127" w:rsidRPr="004C55EC" w:rsidRDefault="00B32127" w:rsidP="0028496F">
            <w:pPr>
              <w:pStyle w:val="TAH"/>
            </w:pPr>
            <w:r w:rsidRPr="004C55EC">
              <w:t>Test Settings for CA_n66A-n71A Configuration</w:t>
            </w:r>
          </w:p>
        </w:tc>
      </w:tr>
      <w:tr w:rsidR="00B32127" w:rsidRPr="004C55EC" w14:paraId="2E9A35F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AB4AA8"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615BFA8D"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0A7E62A" w14:textId="77777777" w:rsidR="00B32127" w:rsidRPr="004C55EC" w:rsidRDefault="00B32127" w:rsidP="0028496F">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35A529" w14:textId="77777777" w:rsidR="00B32127" w:rsidRPr="004C55EC" w:rsidRDefault="00B32127" w:rsidP="0028496F">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790DEFCE" w14:textId="77777777" w:rsidR="00B32127" w:rsidRPr="004C55EC" w:rsidRDefault="00B32127" w:rsidP="0028496F">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6B5B0D7"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34DFD73"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200FA59" w14:textId="77777777" w:rsidR="00B32127" w:rsidRPr="004C55EC" w:rsidRDefault="00B32127" w:rsidP="0028496F">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90EC70"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B892A"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9E035"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FB23D4" w14:textId="77777777" w:rsidR="00B32127" w:rsidRPr="004C55EC" w:rsidRDefault="00B32127" w:rsidP="0028496F">
            <w:pPr>
              <w:pStyle w:val="TAC"/>
            </w:pPr>
            <w:r w:rsidRPr="004C55EC">
              <w:t>REFSENS_CA_3</w:t>
            </w:r>
          </w:p>
        </w:tc>
      </w:tr>
      <w:tr w:rsidR="00B32127" w:rsidRPr="004C55EC" w14:paraId="329D6F67"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3FB52" w14:textId="77777777" w:rsidR="00B32127" w:rsidRPr="004C55EC" w:rsidRDefault="00B32127" w:rsidP="0028496F">
            <w:pPr>
              <w:pStyle w:val="TAC"/>
            </w:pPr>
            <w:r w:rsidRPr="004C55EC">
              <w:rPr>
                <w:b/>
              </w:rPr>
              <w:t>Test Settings for CA_n66A-n77A Configuration</w:t>
            </w:r>
          </w:p>
        </w:tc>
      </w:tr>
      <w:tr w:rsidR="00B32127" w:rsidRPr="004C55EC" w14:paraId="7D7FA8D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78A93" w14:textId="77777777" w:rsidR="00B32127" w:rsidRPr="004C55EC" w:rsidRDefault="00B32127" w:rsidP="0028496F">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E1C002B" w14:textId="77777777" w:rsidR="00B32127" w:rsidRPr="004C55EC" w:rsidRDefault="00B32127" w:rsidP="0028496F">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33F587F" w14:textId="77777777" w:rsidR="00B32127" w:rsidRPr="004C55EC" w:rsidRDefault="00B32127" w:rsidP="0028496F">
            <w:pPr>
              <w:keepNext/>
              <w:keepLines/>
              <w:spacing w:after="0"/>
              <w:jc w:val="center"/>
              <w:rPr>
                <w:rFonts w:ascii="Arial" w:eastAsia="SimSun" w:hAnsi="Arial"/>
                <w:sz w:val="18"/>
                <w:szCs w:val="18"/>
              </w:rPr>
            </w:pPr>
            <w:r w:rsidRPr="004C55EC">
              <w:rPr>
                <w:rFonts w:ascii="Arial" w:eastAsia="SimSun" w:hAnsi="Arial"/>
                <w:sz w:val="18"/>
                <w:szCs w:val="18"/>
              </w:rPr>
              <w:t>1750 MHz</w:t>
            </w:r>
          </w:p>
          <w:p w14:paraId="7032E91C" w14:textId="77777777" w:rsidR="00B32127" w:rsidRPr="004C55EC" w:rsidRDefault="00B32127" w:rsidP="0028496F">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25C35E" w14:textId="77777777" w:rsidR="00B32127" w:rsidRPr="004C55EC" w:rsidRDefault="00B32127" w:rsidP="0028496F">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C4D213" w14:textId="77777777" w:rsidR="00B32127" w:rsidRPr="004C55EC" w:rsidRDefault="00B32127" w:rsidP="0028496F">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BC1684" w14:textId="77777777" w:rsidR="00B32127" w:rsidRPr="004C55EC" w:rsidRDefault="00B32127" w:rsidP="0028496F">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B8AA49" w14:textId="77777777" w:rsidR="00B32127" w:rsidRPr="004C55EC" w:rsidRDefault="00B32127" w:rsidP="0028496F">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696E50" w14:textId="77777777" w:rsidR="00B32127" w:rsidRPr="004C55EC" w:rsidRDefault="00B32127" w:rsidP="0028496F">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B9CAF3" w14:textId="77777777" w:rsidR="00B32127" w:rsidRPr="004C55EC" w:rsidRDefault="00B32127" w:rsidP="0028496F">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ABCEF5" w14:textId="77777777" w:rsidR="00B32127" w:rsidRPr="004C55EC" w:rsidRDefault="00B32127" w:rsidP="0028496F">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2F3816" w14:textId="77777777" w:rsidR="00B32127" w:rsidRPr="004C55EC" w:rsidRDefault="00B32127" w:rsidP="0028496F">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878ED7" w14:textId="77777777" w:rsidR="00B32127" w:rsidRPr="004C55EC" w:rsidRDefault="00B32127" w:rsidP="0028496F">
            <w:pPr>
              <w:pStyle w:val="TAC"/>
            </w:pPr>
            <w:r w:rsidRPr="004C55EC">
              <w:rPr>
                <w:rFonts w:eastAsia="SimSun"/>
                <w:szCs w:val="18"/>
              </w:rPr>
              <w:t>-</w:t>
            </w:r>
          </w:p>
        </w:tc>
      </w:tr>
      <w:tr w:rsidR="00B32127" w:rsidRPr="004C55EC" w14:paraId="658EF71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D3F09" w14:textId="77777777" w:rsidR="00B32127" w:rsidRPr="004C55EC" w:rsidRDefault="00B32127" w:rsidP="0028496F">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0E80AB8"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0F01580" w14:textId="77777777" w:rsidR="00B32127" w:rsidRPr="004C55EC" w:rsidRDefault="00B32127" w:rsidP="0028496F">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575B57A"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BFEB67" w14:textId="77777777" w:rsidR="00B32127" w:rsidRPr="004C55EC" w:rsidRDefault="00B32127" w:rsidP="0028496F">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B69F58" w14:textId="77777777" w:rsidR="00B32127" w:rsidRPr="004C55EC" w:rsidRDefault="00B32127" w:rsidP="0028496F">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0BAD0A" w14:textId="77777777" w:rsidR="00B32127" w:rsidRPr="004C55EC" w:rsidRDefault="00B32127" w:rsidP="0028496F">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FFA29B4"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1ECCC3"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21DAD"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9183D" w14:textId="77777777" w:rsidR="00B32127" w:rsidRPr="004C55EC" w:rsidRDefault="00B32127" w:rsidP="0028496F">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03C451" w14:textId="77777777" w:rsidR="00B32127" w:rsidRPr="004C55EC" w:rsidRDefault="00B32127" w:rsidP="0028496F">
            <w:pPr>
              <w:pStyle w:val="TAC"/>
            </w:pPr>
            <w:r w:rsidRPr="004C55EC">
              <w:rPr>
                <w:rFonts w:eastAsia="SimSun"/>
              </w:rPr>
              <w:t>-</w:t>
            </w:r>
          </w:p>
        </w:tc>
      </w:tr>
      <w:tr w:rsidR="00B32127" w:rsidRPr="004C55EC" w14:paraId="07D6E5D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AB33BC" w14:textId="77777777" w:rsidR="00B32127" w:rsidRPr="004C55EC" w:rsidRDefault="00B32127" w:rsidP="0028496F">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EC8B1E"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FA1ACE0"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1712.5 MHz</w:t>
            </w:r>
          </w:p>
          <w:p w14:paraId="7872094E" w14:textId="77777777" w:rsidR="00B32127" w:rsidRPr="004C55EC" w:rsidRDefault="00B32127" w:rsidP="0028496F">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DBDFF5"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2BA621" w14:textId="77777777" w:rsidR="00B32127" w:rsidRPr="004C55EC" w:rsidRDefault="00B32127" w:rsidP="0028496F">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C90F797"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7706CA"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4C504B"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13014"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E3924"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331E07" w14:textId="77777777" w:rsidR="00B32127" w:rsidRPr="004C55EC" w:rsidRDefault="00B32127" w:rsidP="0028496F">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13C76F" w14:textId="77777777" w:rsidR="00B32127" w:rsidRPr="004C55EC" w:rsidRDefault="00B32127" w:rsidP="0028496F">
            <w:pPr>
              <w:pStyle w:val="TAC"/>
            </w:pPr>
            <w:r w:rsidRPr="004C55EC">
              <w:rPr>
                <w:rFonts w:eastAsia="SimSun"/>
              </w:rPr>
              <w:t>-</w:t>
            </w:r>
          </w:p>
        </w:tc>
      </w:tr>
      <w:tr w:rsidR="00B32127" w:rsidRPr="004C55EC" w14:paraId="0FBCDCE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3B1309" w14:textId="77777777" w:rsidR="00B32127" w:rsidRPr="004C55EC" w:rsidRDefault="00B32127" w:rsidP="0028496F">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7561C22"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D82125A" w14:textId="77777777" w:rsidR="00B32127" w:rsidRPr="004C55EC" w:rsidRDefault="00B32127" w:rsidP="0028496F">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206E3E7"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6213A0" w14:textId="77777777" w:rsidR="00B32127" w:rsidRPr="004C55EC" w:rsidRDefault="00B32127" w:rsidP="0028496F">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6979A99"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129F46"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75030B"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0282D5"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61EF68"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2A544F"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F100EA" w14:textId="77777777" w:rsidR="00B32127" w:rsidRPr="004C55EC" w:rsidRDefault="00B32127" w:rsidP="0028496F">
            <w:pPr>
              <w:pStyle w:val="TAC"/>
            </w:pPr>
            <w:r w:rsidRPr="004C55EC">
              <w:rPr>
                <w:rFonts w:eastAsia="SimSun"/>
              </w:rPr>
              <w:t>REFSENS_CA_3</w:t>
            </w:r>
          </w:p>
        </w:tc>
      </w:tr>
      <w:tr w:rsidR="00B32127" w:rsidRPr="004C55EC" w14:paraId="50AE174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73B08F" w14:textId="77777777" w:rsidR="00B32127" w:rsidRPr="004C55EC" w:rsidRDefault="00B32127" w:rsidP="0028496F">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0493698"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3C01420" w14:textId="77777777" w:rsidR="00B32127" w:rsidRPr="004C55EC" w:rsidRDefault="00B32127" w:rsidP="0028496F">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4AD0DE3A" w14:textId="77777777" w:rsidR="00B32127" w:rsidRPr="004C55EC" w:rsidRDefault="00B32127" w:rsidP="0028496F">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EA2DAB" w14:textId="77777777" w:rsidR="00B32127" w:rsidRPr="004C55EC" w:rsidRDefault="00B32127" w:rsidP="0028496F">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7E6D9EE"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434D03" w14:textId="77777777" w:rsidR="00B32127" w:rsidRPr="004C55EC" w:rsidRDefault="00B32127" w:rsidP="0028496F">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EE45DA" w14:textId="77777777" w:rsidR="00B32127" w:rsidRPr="004C55EC" w:rsidRDefault="00B32127" w:rsidP="0028496F">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FAAD43"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D5C0D9"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4390C"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1D50B6" w14:textId="77777777" w:rsidR="00B32127" w:rsidRPr="004C55EC" w:rsidRDefault="00B32127" w:rsidP="0028496F">
            <w:pPr>
              <w:pStyle w:val="TAC"/>
            </w:pPr>
            <w:r w:rsidRPr="004C55EC">
              <w:rPr>
                <w:rFonts w:eastAsia="SimSun"/>
              </w:rPr>
              <w:t>REFSENS_CA_3</w:t>
            </w:r>
          </w:p>
        </w:tc>
      </w:tr>
      <w:tr w:rsidR="00B32127" w:rsidRPr="004C55EC" w14:paraId="204CFF3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C0E639" w14:textId="77777777" w:rsidR="00B32127" w:rsidRPr="004C55EC" w:rsidRDefault="00B32127" w:rsidP="0028496F">
            <w:pPr>
              <w:pStyle w:val="TAC"/>
              <w:rPr>
                <w:rFonts w:eastAsia="SimSun"/>
              </w:rPr>
            </w:pPr>
            <w:r w:rsidRPr="004C55EC">
              <w:rPr>
                <w:b/>
              </w:rPr>
              <w:t>Test Settings for CA_n66A-n78A Configuration</w:t>
            </w:r>
          </w:p>
        </w:tc>
      </w:tr>
      <w:tr w:rsidR="00B32127" w:rsidRPr="004C55EC" w14:paraId="1FBDCA9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780AD" w14:textId="77777777" w:rsidR="00B32127" w:rsidRPr="004C55EC" w:rsidRDefault="00B32127" w:rsidP="0028496F">
            <w:pPr>
              <w:pStyle w:val="TAC"/>
              <w:rPr>
                <w:rFonts w:eastAsia="SimSun"/>
              </w:rPr>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0404052" w14:textId="77777777" w:rsidR="00B32127" w:rsidRPr="004C55EC" w:rsidRDefault="00B32127" w:rsidP="0028496F">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BF04A9A" w14:textId="77777777" w:rsidR="00B32127" w:rsidRPr="004C55EC" w:rsidRDefault="00B32127" w:rsidP="0028496F">
            <w:pPr>
              <w:keepNext/>
              <w:keepLines/>
              <w:spacing w:after="0"/>
              <w:jc w:val="center"/>
              <w:rPr>
                <w:rFonts w:ascii="Arial" w:eastAsia="SimSun" w:hAnsi="Arial"/>
                <w:sz w:val="18"/>
                <w:szCs w:val="18"/>
              </w:rPr>
            </w:pPr>
            <w:r w:rsidRPr="004C55EC">
              <w:rPr>
                <w:rFonts w:ascii="Arial" w:eastAsia="SimSun" w:hAnsi="Arial"/>
                <w:sz w:val="18"/>
                <w:szCs w:val="18"/>
              </w:rPr>
              <w:t>1750 MHz</w:t>
            </w:r>
          </w:p>
          <w:p w14:paraId="0C6AD45C" w14:textId="77777777" w:rsidR="00B32127" w:rsidRPr="004C55EC" w:rsidRDefault="00B32127" w:rsidP="0028496F">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9618A2F" w14:textId="77777777" w:rsidR="00B32127" w:rsidRPr="004C55EC" w:rsidRDefault="00B32127" w:rsidP="0028496F">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DFF3931" w14:textId="77777777" w:rsidR="00B32127" w:rsidRPr="004C55EC" w:rsidRDefault="00B32127" w:rsidP="0028496F">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41DA0E" w14:textId="77777777" w:rsidR="00B32127" w:rsidRPr="004C55EC" w:rsidRDefault="00B32127" w:rsidP="0028496F">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5708FB" w14:textId="77777777" w:rsidR="00B32127" w:rsidRPr="004C55EC" w:rsidRDefault="00B32127" w:rsidP="0028496F">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03A03" w14:textId="77777777" w:rsidR="00B32127" w:rsidRPr="004C55EC" w:rsidRDefault="00B32127" w:rsidP="0028496F">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BE3ABD" w14:textId="77777777" w:rsidR="00B32127" w:rsidRPr="004C55EC" w:rsidRDefault="00B32127" w:rsidP="0028496F">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E04EFC" w14:textId="77777777" w:rsidR="00B32127" w:rsidRPr="004C55EC" w:rsidRDefault="00B32127" w:rsidP="0028496F">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42E9CC" w14:textId="77777777" w:rsidR="00B32127" w:rsidRPr="004C55EC" w:rsidRDefault="00B32127" w:rsidP="0028496F">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0FFF31" w14:textId="77777777" w:rsidR="00B32127" w:rsidRPr="004C55EC" w:rsidRDefault="00B32127" w:rsidP="0028496F">
            <w:pPr>
              <w:pStyle w:val="TAC"/>
              <w:rPr>
                <w:rFonts w:eastAsia="SimSun"/>
              </w:rPr>
            </w:pPr>
            <w:r w:rsidRPr="004C55EC">
              <w:rPr>
                <w:rFonts w:eastAsia="SimSun"/>
                <w:szCs w:val="18"/>
              </w:rPr>
              <w:t>-</w:t>
            </w:r>
          </w:p>
        </w:tc>
      </w:tr>
      <w:tr w:rsidR="00B32127" w:rsidRPr="004C55EC" w14:paraId="36277FB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123A94" w14:textId="77777777" w:rsidR="00B32127" w:rsidRPr="004C55EC" w:rsidRDefault="00B32127" w:rsidP="0028496F">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95E284B"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C3C87A1" w14:textId="77777777" w:rsidR="00B32127" w:rsidRPr="004C55EC" w:rsidRDefault="00B32127" w:rsidP="0028496F">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92C2925" w14:textId="77777777" w:rsidR="00B32127" w:rsidRPr="004C55EC" w:rsidRDefault="00B32127" w:rsidP="0028496F">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E333B71" w14:textId="77777777" w:rsidR="00B32127" w:rsidRPr="004C55EC" w:rsidRDefault="00B32127" w:rsidP="0028496F">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E7C576F" w14:textId="77777777" w:rsidR="00B32127" w:rsidRPr="004C55EC" w:rsidRDefault="00B32127" w:rsidP="0028496F">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33210E" w14:textId="77777777" w:rsidR="00B32127" w:rsidRPr="004C55EC" w:rsidRDefault="00B32127" w:rsidP="0028496F">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87E6DC"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0586B"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3CDA2F"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8B2AB1"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F1BE89" w14:textId="77777777" w:rsidR="00B32127" w:rsidRPr="004C55EC" w:rsidRDefault="00B32127" w:rsidP="0028496F">
            <w:pPr>
              <w:pStyle w:val="TAC"/>
              <w:rPr>
                <w:rFonts w:eastAsia="SimSun"/>
              </w:rPr>
            </w:pPr>
            <w:r w:rsidRPr="004C55EC">
              <w:rPr>
                <w:rFonts w:eastAsia="SimSun"/>
              </w:rPr>
              <w:t>-</w:t>
            </w:r>
          </w:p>
        </w:tc>
      </w:tr>
      <w:tr w:rsidR="00B32127" w:rsidRPr="004C55EC" w14:paraId="672DB7F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5C33B4" w14:textId="77777777" w:rsidR="00B32127" w:rsidRPr="004C55EC" w:rsidRDefault="00B32127" w:rsidP="0028496F">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0384328" w14:textId="77777777" w:rsidR="00B32127" w:rsidRPr="004C55EC" w:rsidRDefault="00B32127" w:rsidP="0028496F">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97502F1" w14:textId="77777777" w:rsidR="00B32127" w:rsidRPr="004C55EC" w:rsidRDefault="00B32127" w:rsidP="0028496F">
            <w:pPr>
              <w:keepNext/>
              <w:keepLines/>
              <w:spacing w:after="0"/>
              <w:jc w:val="center"/>
              <w:rPr>
                <w:rFonts w:ascii="Arial" w:eastAsia="SimSun" w:hAnsi="Arial"/>
                <w:sz w:val="18"/>
              </w:rPr>
            </w:pPr>
            <w:r w:rsidRPr="004C55EC">
              <w:rPr>
                <w:rFonts w:ascii="Arial" w:eastAsia="SimSun" w:hAnsi="Arial"/>
                <w:sz w:val="18"/>
              </w:rPr>
              <w:t>1712.5 MHz</w:t>
            </w:r>
          </w:p>
          <w:p w14:paraId="68FE8DE0" w14:textId="77777777" w:rsidR="00B32127" w:rsidRPr="004C55EC" w:rsidRDefault="00B32127" w:rsidP="0028496F">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95A6AE" w14:textId="77777777" w:rsidR="00B32127" w:rsidRPr="004C55EC" w:rsidRDefault="00B32127" w:rsidP="0028496F">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028235F" w14:textId="77777777" w:rsidR="00B32127" w:rsidRPr="004C55EC" w:rsidRDefault="00B32127" w:rsidP="0028496F">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EE1DC43" w14:textId="77777777" w:rsidR="00B32127" w:rsidRPr="004C55EC" w:rsidRDefault="00B32127" w:rsidP="0028496F">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CBCDC8" w14:textId="77777777" w:rsidR="00B32127" w:rsidRPr="004C55EC" w:rsidRDefault="00B32127" w:rsidP="0028496F">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A24A86" w14:textId="77777777" w:rsidR="00B32127" w:rsidRPr="004C55EC" w:rsidRDefault="00B32127" w:rsidP="0028496F">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11BA7E" w14:textId="77777777" w:rsidR="00B32127" w:rsidRPr="004C55EC" w:rsidRDefault="00B32127" w:rsidP="0028496F">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2C3602" w14:textId="77777777" w:rsidR="00B32127" w:rsidRPr="004C55EC" w:rsidRDefault="00B32127" w:rsidP="0028496F">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20DA71" w14:textId="77777777" w:rsidR="00B32127" w:rsidRPr="004C55EC" w:rsidRDefault="00B32127" w:rsidP="0028496F">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91A95" w14:textId="77777777" w:rsidR="00B32127" w:rsidRPr="004C55EC" w:rsidRDefault="00B32127" w:rsidP="0028496F">
            <w:pPr>
              <w:pStyle w:val="TAC"/>
              <w:rPr>
                <w:rFonts w:eastAsia="SimSun"/>
              </w:rPr>
            </w:pPr>
            <w:r w:rsidRPr="004C55EC">
              <w:rPr>
                <w:rFonts w:eastAsia="SimSun"/>
              </w:rPr>
              <w:t>-</w:t>
            </w:r>
          </w:p>
        </w:tc>
      </w:tr>
    </w:tbl>
    <w:p w14:paraId="5FF69574" w14:textId="77777777" w:rsidR="00B32127" w:rsidRPr="004C55EC" w:rsidRDefault="00B32127" w:rsidP="00B3212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B32127" w:rsidRPr="004C55EC" w14:paraId="061DC639"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1D07B7B" w14:textId="77777777" w:rsidR="00B32127" w:rsidRPr="004C55EC" w:rsidRDefault="00B32127" w:rsidP="0028496F">
            <w:pPr>
              <w:pStyle w:val="TAC"/>
              <w:rPr>
                <w:b/>
                <w:bCs/>
              </w:rPr>
            </w:pPr>
            <w:r w:rsidRPr="004C55EC">
              <w:rPr>
                <w:b/>
                <w:bCs/>
              </w:rPr>
              <w:t>Test Settings for CA_n70A-n71A Configuration</w:t>
            </w:r>
          </w:p>
        </w:tc>
      </w:tr>
      <w:tr w:rsidR="00B32127" w:rsidRPr="004C55EC" w14:paraId="617745E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4A3673"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D17A708" w14:textId="77777777" w:rsidR="00B32127" w:rsidRPr="004C55EC" w:rsidRDefault="00B32127" w:rsidP="0028496F">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2F6F9BCC" w14:textId="77777777" w:rsidR="00B32127" w:rsidRPr="004C55EC" w:rsidRDefault="00B32127" w:rsidP="0028496F">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7B8BC4C" w14:textId="77777777" w:rsidR="00B32127" w:rsidRPr="004C55EC" w:rsidRDefault="00B32127" w:rsidP="0028496F">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351C8B9F" w14:textId="77777777" w:rsidR="00B32127" w:rsidRPr="004C55EC" w:rsidRDefault="00B32127" w:rsidP="0028496F">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23252EB3"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47D5DFE" w14:textId="77777777" w:rsidR="00B32127" w:rsidRPr="004C55EC" w:rsidRDefault="00B32127" w:rsidP="0028496F">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388BD8BA"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8063049"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73CC1"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62A8F5" w14:textId="77777777" w:rsidR="00B32127" w:rsidRPr="004C55EC" w:rsidRDefault="00B32127" w:rsidP="0028496F">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8F8879C" w14:textId="77777777" w:rsidR="00B32127" w:rsidRPr="004C55EC" w:rsidRDefault="00B32127" w:rsidP="0028496F">
            <w:pPr>
              <w:pStyle w:val="TAC"/>
            </w:pPr>
            <w:r w:rsidRPr="004C55EC">
              <w:t>-</w:t>
            </w:r>
          </w:p>
        </w:tc>
      </w:tr>
      <w:tr w:rsidR="00B32127" w:rsidRPr="004C55EC" w14:paraId="16F6BC3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0E39E" w14:textId="77777777" w:rsidR="00B32127" w:rsidRPr="004C55EC" w:rsidRDefault="00B32127" w:rsidP="0028496F">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DE8E92E" w14:textId="77777777" w:rsidR="00B32127" w:rsidRPr="004C55EC" w:rsidRDefault="00B32127" w:rsidP="0028496F">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B46802C" w14:textId="77777777" w:rsidR="00B32127" w:rsidRPr="004C55EC" w:rsidRDefault="00B32127" w:rsidP="0028496F">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AAFF892" w14:textId="77777777" w:rsidR="00B32127" w:rsidRPr="004C55EC" w:rsidRDefault="00B32127" w:rsidP="0028496F">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1BDFB1C3" w14:textId="77777777" w:rsidR="00B32127" w:rsidRPr="004C55EC" w:rsidRDefault="00B32127" w:rsidP="0028496F">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FB34C92"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C8D68DC" w14:textId="77777777" w:rsidR="00B32127" w:rsidRPr="004C55EC" w:rsidRDefault="00B32127" w:rsidP="0028496F">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7FCA872"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2D70629"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14508C"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62FC27" w14:textId="77777777" w:rsidR="00B32127" w:rsidRPr="004C55EC" w:rsidRDefault="00B32127" w:rsidP="0028496F">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C703039" w14:textId="77777777" w:rsidR="00B32127" w:rsidRPr="004C55EC" w:rsidRDefault="00B32127" w:rsidP="0028496F">
            <w:pPr>
              <w:pStyle w:val="TAC"/>
            </w:pPr>
            <w:r w:rsidRPr="004C55EC">
              <w:t>-</w:t>
            </w:r>
          </w:p>
        </w:tc>
      </w:tr>
      <w:tr w:rsidR="00B32127" w:rsidRPr="004C55EC" w14:paraId="7D2F3AC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E9A91" w14:textId="77777777" w:rsidR="00B32127" w:rsidRPr="004C55EC" w:rsidRDefault="00B32127" w:rsidP="0028496F">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9C5C54" w14:textId="77777777" w:rsidR="00B32127" w:rsidRPr="004C55EC" w:rsidRDefault="00B32127" w:rsidP="0028496F">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E8EF070" w14:textId="77777777" w:rsidR="00B32127" w:rsidRPr="004C55EC" w:rsidRDefault="00B32127" w:rsidP="0028496F">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CAABE12" w14:textId="77777777" w:rsidR="00B32127" w:rsidRPr="004C55EC" w:rsidRDefault="00B32127" w:rsidP="0028496F">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D4A9A04" w14:textId="77777777" w:rsidR="00B32127" w:rsidRPr="004C55EC" w:rsidRDefault="00B32127" w:rsidP="0028496F">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20397B8" w14:textId="77777777" w:rsidR="00B32127" w:rsidRPr="004C55EC" w:rsidRDefault="00B32127" w:rsidP="0028496F">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E048E2" w14:textId="77777777" w:rsidR="00B32127" w:rsidRPr="004C55EC" w:rsidRDefault="00B32127" w:rsidP="0028496F">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D58D42E" w14:textId="77777777" w:rsidR="00B32127" w:rsidRPr="004C55EC" w:rsidRDefault="00B32127" w:rsidP="0028496F">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D0A687" w14:textId="77777777" w:rsidR="00B32127" w:rsidRPr="004C55EC" w:rsidRDefault="00B32127" w:rsidP="0028496F">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15D44" w14:textId="77777777" w:rsidR="00B32127" w:rsidRPr="004C55EC" w:rsidRDefault="00B32127" w:rsidP="0028496F">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B3B379" w14:textId="77777777" w:rsidR="00B32127" w:rsidRPr="004C55EC" w:rsidRDefault="00B32127" w:rsidP="0028496F">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F90485" w14:textId="77777777" w:rsidR="00B32127" w:rsidRPr="004C55EC" w:rsidRDefault="00B32127" w:rsidP="0028496F">
            <w:pPr>
              <w:pStyle w:val="TAC"/>
            </w:pPr>
            <w:r w:rsidRPr="004C55EC">
              <w:rPr>
                <w:rFonts w:eastAsia="SimSun"/>
              </w:rPr>
              <w:t>REFSENS_CA_3</w:t>
            </w:r>
          </w:p>
        </w:tc>
      </w:tr>
      <w:tr w:rsidR="00B32127" w:rsidRPr="004C55EC" w14:paraId="6838DE3F"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7EFDE89" w14:textId="77777777" w:rsidR="00B32127" w:rsidRPr="004C55EC" w:rsidRDefault="00B32127" w:rsidP="0028496F">
            <w:pPr>
              <w:pStyle w:val="TAC"/>
              <w:rPr>
                <w:b/>
                <w:bCs/>
              </w:rPr>
            </w:pPr>
            <w:r w:rsidRPr="004C55EC">
              <w:rPr>
                <w:b/>
                <w:bCs/>
              </w:rPr>
              <w:t>Test Settings for CA_n71A-n77A Configuration</w:t>
            </w:r>
          </w:p>
        </w:tc>
      </w:tr>
      <w:tr w:rsidR="00B32127" w:rsidRPr="004C55EC" w14:paraId="6738F8A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B304BB"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6C95EB7" w14:textId="77777777" w:rsidR="00B32127" w:rsidRPr="004C55EC" w:rsidRDefault="00B32127" w:rsidP="0028496F">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64351B8" w14:textId="77777777" w:rsidR="00B32127" w:rsidRPr="004C55EC" w:rsidRDefault="00B32127" w:rsidP="0028496F">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FA2E55F" w14:textId="77777777" w:rsidR="00B32127" w:rsidRPr="004C55EC" w:rsidRDefault="00B32127" w:rsidP="0028496F">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7464C12" w14:textId="77777777" w:rsidR="00B32127" w:rsidRPr="004C55EC" w:rsidRDefault="00B32127" w:rsidP="0028496F">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EE13139"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02A13A6"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940AD23"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3EC57F"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2B724D"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CD3A8"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E0AC26" w14:textId="77777777" w:rsidR="00B32127" w:rsidRPr="004C55EC" w:rsidRDefault="00B32127" w:rsidP="0028496F">
            <w:pPr>
              <w:pStyle w:val="TAC"/>
            </w:pPr>
            <w:r w:rsidRPr="004C55EC">
              <w:t>REFSENS_CA_3</w:t>
            </w:r>
          </w:p>
        </w:tc>
      </w:tr>
      <w:tr w:rsidR="00B32127" w:rsidRPr="004C55EC" w14:paraId="4258A44B"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FA8307B" w14:textId="77777777" w:rsidR="00B32127" w:rsidRPr="004C55EC" w:rsidRDefault="00B32127" w:rsidP="0028496F">
            <w:pPr>
              <w:pStyle w:val="TAC"/>
              <w:rPr>
                <w:b/>
                <w:bCs/>
              </w:rPr>
            </w:pPr>
            <w:r w:rsidRPr="004C55EC">
              <w:rPr>
                <w:b/>
                <w:bCs/>
              </w:rPr>
              <w:t>Test Settings for CA_n71A-n78A Configuration</w:t>
            </w:r>
          </w:p>
        </w:tc>
      </w:tr>
      <w:tr w:rsidR="00B32127" w:rsidRPr="004C55EC" w14:paraId="705D689C"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A3A145" w14:textId="77777777" w:rsidR="00B32127" w:rsidRPr="004C55EC" w:rsidRDefault="00B32127" w:rsidP="0028496F">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696EAD9A" w14:textId="77777777" w:rsidR="00B32127" w:rsidRPr="004C55EC" w:rsidRDefault="00B32127" w:rsidP="0028496F">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606EF78" w14:textId="77777777" w:rsidR="00B32127" w:rsidRPr="004C55EC" w:rsidRDefault="00B32127" w:rsidP="0028496F">
            <w:pPr>
              <w:pStyle w:val="TAC"/>
            </w:pPr>
            <w:r w:rsidRPr="004C55EC">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631DB877"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63AA053" w14:textId="77777777" w:rsidR="00B32127" w:rsidRPr="004C55EC" w:rsidRDefault="00B32127" w:rsidP="0028496F">
            <w:pPr>
              <w:pStyle w:val="TAC"/>
            </w:pPr>
            <w:r w:rsidRPr="004C55EC">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122543A2"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AA04929"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2238349"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77055BF"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964C24"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F3CD0E" w14:textId="77777777" w:rsidR="00B32127" w:rsidRPr="004C55EC" w:rsidRDefault="00B32127" w:rsidP="0028496F">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70E72F8" w14:textId="77777777" w:rsidR="00B32127" w:rsidRPr="004C55EC" w:rsidRDefault="00B32127" w:rsidP="0028496F">
            <w:pPr>
              <w:pStyle w:val="TAC"/>
            </w:pPr>
            <w:r w:rsidRPr="004C55EC">
              <w:t>-</w:t>
            </w:r>
          </w:p>
        </w:tc>
      </w:tr>
      <w:tr w:rsidR="00B32127" w:rsidRPr="004C55EC" w14:paraId="2A22522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8324AE" w14:textId="77777777" w:rsidR="00B32127" w:rsidRPr="004C55EC" w:rsidRDefault="00B32127" w:rsidP="0028496F">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422F25E" w14:textId="77777777" w:rsidR="00B32127" w:rsidRPr="004C55EC" w:rsidRDefault="00B32127" w:rsidP="0028496F">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BB8BABD" w14:textId="77777777" w:rsidR="00B32127" w:rsidRPr="004C55EC" w:rsidRDefault="00B32127" w:rsidP="0028496F">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8E0E683" w14:textId="77777777" w:rsidR="00B32127" w:rsidRPr="004C55EC" w:rsidRDefault="00B32127" w:rsidP="0028496F">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6F80130" w14:textId="77777777" w:rsidR="00B32127" w:rsidRPr="004C55EC" w:rsidRDefault="00B32127" w:rsidP="0028496F">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035260DD" w14:textId="77777777" w:rsidR="00B32127" w:rsidRPr="004C55EC" w:rsidRDefault="00B32127" w:rsidP="0028496F">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A5AAA46" w14:textId="77777777" w:rsidR="00B32127" w:rsidRPr="004C55EC" w:rsidRDefault="00B32127" w:rsidP="0028496F">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342E472"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42CFE8"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ED46B"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97DE3F" w14:textId="77777777" w:rsidR="00B32127" w:rsidRPr="004C55EC" w:rsidRDefault="00B32127" w:rsidP="0028496F">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35D468" w14:textId="77777777" w:rsidR="00B32127" w:rsidRPr="004C55EC" w:rsidRDefault="00B32127" w:rsidP="0028496F">
            <w:pPr>
              <w:pStyle w:val="TAC"/>
            </w:pPr>
            <w:r w:rsidRPr="004C55EC">
              <w:t>REFSENS_CA_3</w:t>
            </w:r>
          </w:p>
        </w:tc>
      </w:tr>
      <w:tr w:rsidR="00B32127" w:rsidRPr="004C55EC" w14:paraId="2BEBD297"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1B5863F" w14:textId="77777777" w:rsidR="00B32127" w:rsidRPr="004C55EC" w:rsidRDefault="00B32127" w:rsidP="0028496F">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B32127" w:rsidRPr="004C55EC" w14:paraId="4B19877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FAAB13" w14:textId="77777777" w:rsidR="00B32127" w:rsidRPr="004C55EC" w:rsidRDefault="00B32127" w:rsidP="0028496F">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B81B591" w14:textId="77777777" w:rsidR="00B32127" w:rsidRPr="004C55EC" w:rsidRDefault="00B32127" w:rsidP="0028496F">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A1F6853" w14:textId="77777777" w:rsidR="00B32127" w:rsidRPr="004C55EC" w:rsidRDefault="00B32127" w:rsidP="0028496F">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1F1FA50" w14:textId="77777777" w:rsidR="00B32127" w:rsidRPr="004C55EC" w:rsidRDefault="00B32127" w:rsidP="0028496F">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B1CB7D1" w14:textId="77777777" w:rsidR="00B32127" w:rsidRPr="004C55EC" w:rsidRDefault="00B32127" w:rsidP="0028496F">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37C47DDB" w14:textId="77777777" w:rsidR="00B32127" w:rsidRPr="004C55EC" w:rsidRDefault="00B32127" w:rsidP="0028496F">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81D057E" w14:textId="77777777" w:rsidR="00B32127" w:rsidRPr="004C55EC" w:rsidRDefault="00B32127" w:rsidP="0028496F">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5C685876"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168EB8"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DF93E"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FF958B"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18BD0E" w14:textId="77777777" w:rsidR="00B32127" w:rsidRPr="004C55EC" w:rsidRDefault="00B32127" w:rsidP="0028496F">
            <w:pPr>
              <w:pStyle w:val="TAC"/>
            </w:pPr>
            <w:r w:rsidRPr="004C55EC">
              <w:rPr>
                <w:lang w:eastAsia="zh-CN"/>
              </w:rPr>
              <w:t>-</w:t>
            </w:r>
          </w:p>
        </w:tc>
      </w:tr>
      <w:tr w:rsidR="00B32127" w:rsidRPr="004C55EC" w14:paraId="0130BD79"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6EE814" w14:textId="77777777" w:rsidR="00B32127" w:rsidRPr="004C55EC" w:rsidRDefault="00B32127" w:rsidP="0028496F">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CA06CF" w14:textId="77777777" w:rsidR="00B32127" w:rsidRPr="004C55EC" w:rsidRDefault="00B32127" w:rsidP="0028496F">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B73E7DF" w14:textId="77777777" w:rsidR="00B32127" w:rsidRPr="004C55EC" w:rsidRDefault="00B32127" w:rsidP="0028496F">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8934A73" w14:textId="77777777" w:rsidR="00B32127" w:rsidRPr="004C55EC" w:rsidRDefault="00B32127" w:rsidP="0028496F">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259C021C" w14:textId="77777777" w:rsidR="00B32127" w:rsidRPr="004C55EC" w:rsidRDefault="00B32127" w:rsidP="0028496F">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D09A7F6" w14:textId="77777777" w:rsidR="00B32127" w:rsidRPr="004C55EC" w:rsidRDefault="00B32127" w:rsidP="0028496F">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67D86A0" w14:textId="77777777" w:rsidR="00B32127" w:rsidRPr="004C55EC" w:rsidRDefault="00B32127" w:rsidP="0028496F">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38A25E26"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02B038"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F3B12"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F9FC80"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58A7F8" w14:textId="77777777" w:rsidR="00B32127" w:rsidRPr="004C55EC" w:rsidRDefault="00B32127" w:rsidP="0028496F">
            <w:pPr>
              <w:pStyle w:val="TAC"/>
            </w:pPr>
            <w:r w:rsidRPr="004C55EC">
              <w:rPr>
                <w:lang w:eastAsia="zh-CN"/>
              </w:rPr>
              <w:t>-</w:t>
            </w:r>
          </w:p>
        </w:tc>
      </w:tr>
      <w:tr w:rsidR="00B32127" w:rsidRPr="004C55EC" w14:paraId="58CD5DB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E17F68" w14:textId="77777777" w:rsidR="00B32127" w:rsidRPr="004C55EC" w:rsidRDefault="00B32127" w:rsidP="0028496F">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6E19850" w14:textId="77777777" w:rsidR="00B32127" w:rsidRPr="004C55EC" w:rsidRDefault="00B32127" w:rsidP="0028496F">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79D3112" w14:textId="77777777" w:rsidR="00B32127" w:rsidRPr="004C55EC" w:rsidRDefault="00B32127" w:rsidP="0028496F">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4704AB0" w14:textId="77777777" w:rsidR="00B32127" w:rsidRPr="004C55EC" w:rsidRDefault="00B32127" w:rsidP="0028496F">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2EE4943" w14:textId="77777777" w:rsidR="00B32127" w:rsidRPr="004C55EC" w:rsidRDefault="00B32127" w:rsidP="0028496F">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A7D449D" w14:textId="77777777" w:rsidR="00B32127" w:rsidRPr="004C55EC" w:rsidRDefault="00B32127" w:rsidP="0028496F">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2BE1A7F" w14:textId="77777777" w:rsidR="00B32127" w:rsidRPr="004C55EC" w:rsidRDefault="00B32127" w:rsidP="0028496F">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220B3D59"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43D568D"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2E232E"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08923F"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DF625E" w14:textId="77777777" w:rsidR="00B32127" w:rsidRPr="004C55EC" w:rsidRDefault="00B32127" w:rsidP="0028496F">
            <w:pPr>
              <w:pStyle w:val="TAC"/>
            </w:pPr>
            <w:r w:rsidRPr="004C55EC">
              <w:rPr>
                <w:lang w:eastAsia="zh-CN"/>
              </w:rPr>
              <w:t>-</w:t>
            </w:r>
          </w:p>
        </w:tc>
      </w:tr>
      <w:tr w:rsidR="00B32127" w:rsidRPr="004C55EC" w14:paraId="7AE5DBFC"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90AD03" w14:textId="77777777" w:rsidR="00B32127" w:rsidRPr="004C55EC" w:rsidRDefault="00B32127" w:rsidP="0028496F">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E4A3824" w14:textId="77777777" w:rsidR="00B32127" w:rsidRPr="004C55EC" w:rsidRDefault="00B32127" w:rsidP="0028496F">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20586DB5" w14:textId="77777777" w:rsidR="00B32127" w:rsidRPr="004C55EC" w:rsidRDefault="00B32127" w:rsidP="0028496F">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B758E2B" w14:textId="77777777" w:rsidR="00B32127" w:rsidRPr="004C55EC" w:rsidRDefault="00B32127" w:rsidP="0028496F">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67DC0A85" w14:textId="77777777" w:rsidR="00B32127" w:rsidRPr="004C55EC" w:rsidRDefault="00B32127" w:rsidP="0028496F">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F8C76BD" w14:textId="77777777" w:rsidR="00B32127" w:rsidRPr="004C55EC" w:rsidRDefault="00B32127" w:rsidP="0028496F">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AB43C7A" w14:textId="77777777" w:rsidR="00B32127" w:rsidRPr="004C55EC" w:rsidRDefault="00B32127" w:rsidP="0028496F">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F80EC0F"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FECF031"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73B48"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39E476"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FE829E" w14:textId="77777777" w:rsidR="00B32127" w:rsidRPr="004C55EC" w:rsidRDefault="00B32127" w:rsidP="0028496F">
            <w:pPr>
              <w:pStyle w:val="TAC"/>
            </w:pPr>
            <w:r w:rsidRPr="004C55EC">
              <w:rPr>
                <w:lang w:eastAsia="zh-CN"/>
              </w:rPr>
              <w:t>-</w:t>
            </w:r>
          </w:p>
        </w:tc>
      </w:tr>
      <w:tr w:rsidR="00B32127" w:rsidRPr="004C55EC" w14:paraId="12092AE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544A9" w14:textId="77777777" w:rsidR="00B32127" w:rsidRPr="004C55EC" w:rsidRDefault="00B32127" w:rsidP="0028496F">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1997F9D0" w14:textId="77777777" w:rsidR="00B32127" w:rsidRPr="004C55EC" w:rsidRDefault="00B32127" w:rsidP="0028496F">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657620C" w14:textId="77777777" w:rsidR="00B32127" w:rsidRPr="004C55EC" w:rsidRDefault="00B32127" w:rsidP="0028496F">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1595D20" w14:textId="77777777" w:rsidR="00B32127" w:rsidRPr="004C55EC" w:rsidRDefault="00B32127" w:rsidP="0028496F">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2C56445B" w14:textId="77777777" w:rsidR="00B32127" w:rsidRPr="004C55EC" w:rsidRDefault="00B32127" w:rsidP="0028496F">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04892596" w14:textId="77777777" w:rsidR="00B32127" w:rsidRPr="004C55EC" w:rsidRDefault="00B32127" w:rsidP="0028496F">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C73ACC2" w14:textId="77777777" w:rsidR="00B32127" w:rsidRPr="004C55EC" w:rsidRDefault="00B32127" w:rsidP="0028496F">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1CB749F9" w14:textId="77777777" w:rsidR="00B32127" w:rsidRPr="004C55EC" w:rsidRDefault="00B32127" w:rsidP="0028496F">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E9D917A" w14:textId="77777777" w:rsidR="00B32127" w:rsidRPr="004C55EC" w:rsidRDefault="00B32127" w:rsidP="0028496F">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2BBC1" w14:textId="77777777" w:rsidR="00B32127" w:rsidRPr="004C55EC" w:rsidRDefault="00B32127" w:rsidP="0028496F">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9AB10" w14:textId="77777777" w:rsidR="00B32127" w:rsidRPr="004C55EC" w:rsidRDefault="00B32127" w:rsidP="0028496F">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345763" w14:textId="77777777" w:rsidR="00B32127" w:rsidRPr="004C55EC" w:rsidRDefault="00B32127" w:rsidP="0028496F">
            <w:pPr>
              <w:pStyle w:val="TAC"/>
            </w:pPr>
            <w:r w:rsidRPr="004C55EC">
              <w:rPr>
                <w:lang w:eastAsia="zh-CN"/>
              </w:rPr>
              <w:t>-</w:t>
            </w:r>
          </w:p>
        </w:tc>
      </w:tr>
      <w:tr w:rsidR="00B32127" w:rsidRPr="004C55EC" w14:paraId="3000F491" w14:textId="77777777" w:rsidTr="0028496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4BF099B" w14:textId="77777777" w:rsidR="00B32127" w:rsidRPr="004C55EC" w:rsidRDefault="00B32127" w:rsidP="0028496F">
            <w:pPr>
              <w:pStyle w:val="TAN"/>
            </w:pPr>
            <w:r w:rsidRPr="004C55EC">
              <w:t>Note 1:</w:t>
            </w:r>
            <w:r w:rsidRPr="004C55EC">
              <w:tab/>
              <w:t>CA Configuration Test CC Combination test settings are checked separately for each CA Configuration.</w:t>
            </w:r>
          </w:p>
          <w:p w14:paraId="2FE02932" w14:textId="77777777" w:rsidR="00B32127" w:rsidRPr="004C55EC" w:rsidRDefault="00B32127" w:rsidP="0028496F">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45992B3F" w14:textId="77777777" w:rsidR="00B32127" w:rsidRPr="004C55EC" w:rsidRDefault="00B32127" w:rsidP="0028496F">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201CDFB0" w14:textId="77777777" w:rsidR="00B32127" w:rsidRPr="004C55EC" w:rsidRDefault="00B32127" w:rsidP="0028496F">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0EBE2793" w14:textId="77777777" w:rsidR="00B32127" w:rsidRPr="004C55EC" w:rsidRDefault="00B32127" w:rsidP="0028496F">
            <w:pPr>
              <w:pStyle w:val="TAN"/>
              <w:rPr>
                <w:lang w:eastAsia="zh-CN"/>
              </w:rPr>
            </w:pPr>
            <w:r w:rsidRPr="004C55EC">
              <w:rPr>
                <w:bCs/>
                <w:iCs/>
              </w:rPr>
              <w:t>Note5:</w:t>
            </w:r>
            <w:r w:rsidRPr="004C55EC">
              <w:rPr>
                <w:bCs/>
                <w:iCs/>
              </w:rPr>
              <w:tab/>
              <w:t>This test ID is for UL PC2 only.</w:t>
            </w:r>
          </w:p>
        </w:tc>
      </w:tr>
    </w:tbl>
    <w:p w14:paraId="2FB32110" w14:textId="77777777" w:rsidR="00B32127" w:rsidRPr="004C55EC" w:rsidRDefault="00B32127" w:rsidP="00B32127"/>
    <w:p w14:paraId="06083A1C" w14:textId="77777777" w:rsidR="00B32127" w:rsidRPr="004C55EC" w:rsidRDefault="00B32127" w:rsidP="00B32127">
      <w:pPr>
        <w:pStyle w:val="TH"/>
        <w:rPr>
          <w:lang w:eastAsia="zh-CN"/>
        </w:rPr>
      </w:pPr>
      <w:r w:rsidRPr="004C55EC">
        <w:t>Table 7.3A.1_1.4.1-2: Test Configuration T</w:t>
      </w:r>
      <w:r w:rsidRPr="004C55E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B32127" w:rsidRPr="004C55EC" w14:paraId="055266B7" w14:textId="77777777" w:rsidTr="0028496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4A9E8BE" w14:textId="77777777" w:rsidR="00B32127" w:rsidRPr="004C55EC" w:rsidRDefault="00B32127" w:rsidP="0028496F">
            <w:pPr>
              <w:pStyle w:val="TAH"/>
            </w:pPr>
            <w:r w:rsidRPr="004C55EC">
              <w:t>Initial Conditions</w:t>
            </w:r>
          </w:p>
        </w:tc>
      </w:tr>
      <w:tr w:rsidR="00B32127" w:rsidRPr="004C55EC" w14:paraId="0273DCCC" w14:textId="77777777" w:rsidTr="0028496F">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453B3BF8" w14:textId="77777777" w:rsidR="00B32127" w:rsidRPr="004C55EC" w:rsidRDefault="00B32127" w:rsidP="0028496F">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C78697F" w14:textId="77777777" w:rsidR="00B32127" w:rsidRPr="004C55EC" w:rsidRDefault="00B32127" w:rsidP="0028496F">
            <w:pPr>
              <w:pStyle w:val="TAL"/>
            </w:pPr>
            <w:r w:rsidRPr="004C55EC">
              <w:t>NC, TL/VL, TL/VH, TH/VL, TH/VH</w:t>
            </w:r>
          </w:p>
        </w:tc>
      </w:tr>
      <w:tr w:rsidR="00B32127" w:rsidRPr="004C55EC" w14:paraId="3F1E6354" w14:textId="77777777" w:rsidTr="0028496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1EA1F4E" w14:textId="77777777" w:rsidR="00B32127" w:rsidRPr="004C55EC" w:rsidRDefault="00B32127" w:rsidP="0028496F">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DBFB8B8" w14:textId="77777777" w:rsidR="00B32127" w:rsidRPr="004C55EC" w:rsidRDefault="00B32127" w:rsidP="0028496F">
            <w:pPr>
              <w:pStyle w:val="TAL"/>
            </w:pPr>
            <w:r w:rsidRPr="004C55EC">
              <w:t>For test frequencies refer to “Range” columns.</w:t>
            </w:r>
          </w:p>
        </w:tc>
      </w:tr>
      <w:tr w:rsidR="00B32127" w:rsidRPr="004C55EC" w14:paraId="4C966DF3" w14:textId="77777777" w:rsidTr="0028496F">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0BD56A5B" w14:textId="77777777" w:rsidR="00B32127" w:rsidRPr="004C55EC" w:rsidRDefault="00B32127" w:rsidP="0028496F">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55DDA8F" w14:textId="77777777" w:rsidR="00B32127" w:rsidRPr="004C55EC" w:rsidRDefault="00B32127" w:rsidP="0028496F">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N</w:t>
            </w:r>
            <w:r w:rsidRPr="004C55EC">
              <w:rPr>
                <w:vertAlign w:val="subscript"/>
              </w:rPr>
              <w:t xml:space="preserve">RB </w:t>
            </w:r>
            <w:r w:rsidRPr="004C55EC">
              <w:t>” columns</w:t>
            </w:r>
          </w:p>
        </w:tc>
      </w:tr>
      <w:tr w:rsidR="00B32127" w:rsidRPr="004C55EC" w14:paraId="34A7EC82" w14:textId="77777777" w:rsidTr="0028496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204E07D" w14:textId="77777777" w:rsidR="00B32127" w:rsidRPr="004C55EC" w:rsidRDefault="00B32127" w:rsidP="0028496F">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024F3C0" w14:textId="77777777" w:rsidR="00B32127" w:rsidRPr="004C55EC" w:rsidRDefault="00B32127" w:rsidP="0028496F">
            <w:pPr>
              <w:pStyle w:val="TAL"/>
              <w:rPr>
                <w:rFonts w:eastAsia="MS PGothic"/>
              </w:rPr>
            </w:pPr>
            <w:r w:rsidRPr="004C55EC">
              <w:t>Lowest</w:t>
            </w:r>
          </w:p>
        </w:tc>
      </w:tr>
      <w:tr w:rsidR="00B32127" w:rsidRPr="004C55EC" w14:paraId="7D30C71F" w14:textId="77777777" w:rsidTr="0028496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9291650" w14:textId="77777777" w:rsidR="00B32127" w:rsidRPr="004C55EC" w:rsidRDefault="00B32127" w:rsidP="0028496F">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849C1CC" w14:textId="77777777" w:rsidR="00B32127" w:rsidRPr="004C55EC" w:rsidRDefault="00B32127" w:rsidP="0028496F">
            <w:pPr>
              <w:pStyle w:val="TAL"/>
              <w:rPr>
                <w:rFonts w:eastAsia="MS PGothic"/>
              </w:rPr>
            </w:pPr>
            <w:r w:rsidRPr="004C55EC">
              <w:rPr>
                <w:rFonts w:eastAsia="MS PGothic"/>
              </w:rPr>
              <w:t>NS_01</w:t>
            </w:r>
          </w:p>
          <w:p w14:paraId="309C7492" w14:textId="77777777" w:rsidR="00B32127" w:rsidRPr="004C55EC" w:rsidRDefault="00B32127" w:rsidP="0028496F">
            <w:pPr>
              <w:pStyle w:val="TAL"/>
            </w:pPr>
            <w:r w:rsidRPr="004C55EC">
              <w:rPr>
                <w:rFonts w:eastAsia="MS PGothic"/>
              </w:rPr>
              <w:t xml:space="preserve">Unless given by Table 7.3.2.3-4 </w:t>
            </w:r>
            <w:r w:rsidRPr="004C55EC">
              <w:t>for the band with active uplink carrier</w:t>
            </w:r>
          </w:p>
        </w:tc>
      </w:tr>
      <w:tr w:rsidR="00B32127" w:rsidRPr="004C55EC" w14:paraId="576D8945" w14:textId="77777777" w:rsidTr="0028496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353F868" w14:textId="77777777" w:rsidR="00B32127" w:rsidRPr="004C55EC" w:rsidRDefault="00B32127" w:rsidP="0028496F">
            <w:pPr>
              <w:pStyle w:val="TAH"/>
            </w:pPr>
            <w:r w:rsidRPr="004C55EC">
              <w:t>Test Parameters for CA Configurations</w:t>
            </w:r>
          </w:p>
        </w:tc>
      </w:tr>
      <w:tr w:rsidR="00B32127" w:rsidRPr="004C55EC" w14:paraId="7119FA2B" w14:textId="77777777" w:rsidTr="0028496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037ED97" w14:textId="77777777" w:rsidR="00B32127" w:rsidRPr="004C55EC" w:rsidRDefault="00B32127" w:rsidP="0028496F">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1CA28550" w14:textId="77777777" w:rsidR="00B32127" w:rsidRPr="004C55EC" w:rsidRDefault="00B32127" w:rsidP="0028496F">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1E0FE2B" w14:textId="77777777" w:rsidR="00B32127" w:rsidRPr="004C55EC" w:rsidRDefault="00B32127" w:rsidP="0028496F">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F8382A0" w14:textId="77777777" w:rsidR="00B32127" w:rsidRPr="004C55EC" w:rsidRDefault="00B32127" w:rsidP="0028496F">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3370726" w14:textId="77777777" w:rsidR="00B32127" w:rsidRPr="004C55EC" w:rsidRDefault="00B32127" w:rsidP="0028496F">
            <w:pPr>
              <w:pStyle w:val="TAH"/>
            </w:pPr>
            <w:r w:rsidRPr="004C55EC">
              <w:t>UL Allocation (Note 2,3)</w:t>
            </w:r>
          </w:p>
        </w:tc>
      </w:tr>
      <w:tr w:rsidR="00B32127" w:rsidRPr="004C55EC" w14:paraId="33ED7CF8" w14:textId="77777777" w:rsidTr="0028496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C9F3AC3" w14:textId="77777777" w:rsidR="00B32127" w:rsidRPr="004C55EC" w:rsidRDefault="00B32127" w:rsidP="0028496F"/>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39E0E0D" w14:textId="77777777" w:rsidR="00B32127" w:rsidRPr="004C55EC" w:rsidRDefault="00B32127" w:rsidP="0028496F">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18DDFF0" w14:textId="77777777" w:rsidR="00B32127" w:rsidRPr="004C55EC" w:rsidRDefault="00B32127" w:rsidP="0028496F">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AD4E482" w14:textId="77777777" w:rsidR="00B32127" w:rsidRPr="004C55EC" w:rsidRDefault="00B32127" w:rsidP="0028496F">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F45D8" w14:textId="77777777" w:rsidR="00B32127" w:rsidRPr="004C55EC" w:rsidRDefault="00B32127" w:rsidP="0028496F">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0371142" w14:textId="77777777" w:rsidR="00B32127" w:rsidRPr="004C55EC" w:rsidRDefault="00B32127" w:rsidP="0028496F">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9E0E1C" w14:textId="77777777" w:rsidR="00B32127" w:rsidRPr="004C55EC" w:rsidRDefault="00B32127" w:rsidP="0028496F">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99008D6" w14:textId="77777777" w:rsidR="00B32127" w:rsidRPr="004C55EC" w:rsidRDefault="00B32127" w:rsidP="0028496F">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AFCA37" w14:textId="77777777" w:rsidR="00B32127" w:rsidRPr="004C55EC" w:rsidRDefault="00B32127" w:rsidP="0028496F">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B32127" w:rsidRPr="004C55EC" w14:paraId="2F72342E"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DFF988" w14:textId="77777777" w:rsidR="00B32127" w:rsidRPr="004C55EC" w:rsidRDefault="00B32127" w:rsidP="0028496F"/>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3749C2B" w14:textId="77777777" w:rsidR="00B32127" w:rsidRPr="004C55EC" w:rsidRDefault="00B32127" w:rsidP="0028496F">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B97D538" w14:textId="77777777" w:rsidR="00B32127" w:rsidRPr="004C55EC" w:rsidRDefault="00B32127" w:rsidP="0028496F">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ADB96A3" w14:textId="77777777" w:rsidR="00B32127" w:rsidRPr="004C55EC" w:rsidRDefault="00B32127" w:rsidP="0028496F"/>
        </w:tc>
        <w:tc>
          <w:tcPr>
            <w:tcW w:w="763" w:type="dxa"/>
            <w:vMerge/>
            <w:tcBorders>
              <w:top w:val="single" w:sz="4" w:space="0" w:color="auto"/>
              <w:left w:val="single" w:sz="4" w:space="0" w:color="auto"/>
              <w:bottom w:val="single" w:sz="4" w:space="0" w:color="auto"/>
              <w:right w:val="single" w:sz="4" w:space="0" w:color="auto"/>
            </w:tcBorders>
          </w:tcPr>
          <w:p w14:paraId="552EEE7D" w14:textId="77777777" w:rsidR="00B32127" w:rsidRPr="004C55EC" w:rsidRDefault="00B32127" w:rsidP="0028496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480143F" w14:textId="77777777" w:rsidR="00B32127" w:rsidRPr="004C55EC" w:rsidRDefault="00B32127" w:rsidP="0028496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0955867" w14:textId="77777777" w:rsidR="00B32127" w:rsidRPr="004C55EC" w:rsidRDefault="00B32127" w:rsidP="0028496F"/>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6D4501" w14:textId="77777777" w:rsidR="00B32127" w:rsidRPr="004C55EC" w:rsidRDefault="00B32127" w:rsidP="0028496F">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FD0C2F" w14:textId="77777777" w:rsidR="00B32127" w:rsidRPr="004C55EC" w:rsidRDefault="00B32127" w:rsidP="0028496F">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4C93239" w14:textId="77777777" w:rsidR="00B32127" w:rsidRPr="004C55EC" w:rsidRDefault="00B32127" w:rsidP="0028496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598BC07" w14:textId="77777777" w:rsidR="00B32127" w:rsidRPr="004C55EC" w:rsidRDefault="00B32127" w:rsidP="0028496F"/>
        </w:tc>
      </w:tr>
      <w:tr w:rsidR="00B32127" w:rsidRPr="004C55EC" w14:paraId="5A974343"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48A82B" w14:textId="77777777" w:rsidR="00B32127" w:rsidRPr="004C55EC" w:rsidRDefault="00B32127" w:rsidP="0028496F"/>
        </w:tc>
        <w:tc>
          <w:tcPr>
            <w:tcW w:w="649" w:type="dxa"/>
            <w:tcBorders>
              <w:top w:val="single" w:sz="4" w:space="0" w:color="auto"/>
              <w:left w:val="single" w:sz="4" w:space="0" w:color="auto"/>
              <w:bottom w:val="single" w:sz="4" w:space="0" w:color="auto"/>
              <w:right w:val="single" w:sz="4" w:space="0" w:color="auto"/>
            </w:tcBorders>
            <w:vAlign w:val="center"/>
            <w:hideMark/>
          </w:tcPr>
          <w:p w14:paraId="3D686332" w14:textId="77777777" w:rsidR="00B32127" w:rsidRPr="004C55EC" w:rsidRDefault="00B32127" w:rsidP="0028496F">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8B24C61" w14:textId="77777777" w:rsidR="00B32127" w:rsidRPr="004C55EC" w:rsidRDefault="00B32127" w:rsidP="0028496F">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90F90" w14:textId="77777777" w:rsidR="00B32127" w:rsidRPr="004C55EC" w:rsidRDefault="00B32127" w:rsidP="0028496F">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1146D77D" w14:textId="77777777" w:rsidR="00B32127" w:rsidRPr="004C55EC" w:rsidRDefault="00B32127" w:rsidP="0028496F">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C59785" w14:textId="77777777" w:rsidR="00B32127" w:rsidRPr="004C55EC" w:rsidRDefault="00B32127" w:rsidP="0028496F"/>
        </w:tc>
        <w:tc>
          <w:tcPr>
            <w:tcW w:w="763" w:type="dxa"/>
            <w:vMerge/>
            <w:tcBorders>
              <w:top w:val="single" w:sz="4" w:space="0" w:color="auto"/>
              <w:left w:val="single" w:sz="4" w:space="0" w:color="auto"/>
              <w:bottom w:val="single" w:sz="4" w:space="0" w:color="auto"/>
              <w:right w:val="single" w:sz="4" w:space="0" w:color="auto"/>
            </w:tcBorders>
          </w:tcPr>
          <w:p w14:paraId="6852C399" w14:textId="77777777" w:rsidR="00B32127" w:rsidRPr="004C55EC" w:rsidRDefault="00B32127" w:rsidP="0028496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26AF34" w14:textId="77777777" w:rsidR="00B32127" w:rsidRPr="004C55EC" w:rsidRDefault="00B32127" w:rsidP="0028496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1C49F0" w14:textId="77777777" w:rsidR="00B32127" w:rsidRPr="004C55EC" w:rsidRDefault="00B32127" w:rsidP="0028496F"/>
        </w:tc>
        <w:tc>
          <w:tcPr>
            <w:tcW w:w="541" w:type="dxa"/>
            <w:vMerge/>
            <w:tcBorders>
              <w:top w:val="single" w:sz="4" w:space="0" w:color="auto"/>
              <w:left w:val="single" w:sz="4" w:space="0" w:color="auto"/>
              <w:bottom w:val="single" w:sz="4" w:space="0" w:color="auto"/>
              <w:right w:val="single" w:sz="4" w:space="0" w:color="auto"/>
            </w:tcBorders>
            <w:vAlign w:val="center"/>
            <w:hideMark/>
          </w:tcPr>
          <w:p w14:paraId="5D4D532E" w14:textId="77777777" w:rsidR="00B32127" w:rsidRPr="004C55EC" w:rsidRDefault="00B32127" w:rsidP="0028496F"/>
        </w:tc>
        <w:tc>
          <w:tcPr>
            <w:tcW w:w="358" w:type="dxa"/>
            <w:vMerge/>
            <w:tcBorders>
              <w:top w:val="single" w:sz="4" w:space="0" w:color="auto"/>
              <w:left w:val="single" w:sz="4" w:space="0" w:color="auto"/>
              <w:bottom w:val="single" w:sz="4" w:space="0" w:color="auto"/>
              <w:right w:val="single" w:sz="4" w:space="0" w:color="auto"/>
            </w:tcBorders>
            <w:vAlign w:val="center"/>
            <w:hideMark/>
          </w:tcPr>
          <w:p w14:paraId="7A7CE120" w14:textId="77777777" w:rsidR="00B32127" w:rsidRPr="004C55EC" w:rsidRDefault="00B32127" w:rsidP="0028496F"/>
        </w:tc>
        <w:tc>
          <w:tcPr>
            <w:tcW w:w="868" w:type="dxa"/>
            <w:vMerge/>
            <w:tcBorders>
              <w:top w:val="single" w:sz="4" w:space="0" w:color="auto"/>
              <w:left w:val="single" w:sz="4" w:space="0" w:color="auto"/>
              <w:bottom w:val="single" w:sz="4" w:space="0" w:color="auto"/>
              <w:right w:val="single" w:sz="4" w:space="0" w:color="auto"/>
            </w:tcBorders>
            <w:vAlign w:val="center"/>
            <w:hideMark/>
          </w:tcPr>
          <w:p w14:paraId="23D58B87" w14:textId="77777777" w:rsidR="00B32127" w:rsidRPr="004C55EC" w:rsidRDefault="00B32127" w:rsidP="0028496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2567A1B" w14:textId="77777777" w:rsidR="00B32127" w:rsidRPr="004C55EC" w:rsidRDefault="00B32127" w:rsidP="0028496F"/>
        </w:tc>
      </w:tr>
      <w:tr w:rsidR="00B32127" w:rsidRPr="004C55EC" w14:paraId="2220E944" w14:textId="77777777" w:rsidTr="0028496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7FC38EE" w14:textId="77777777" w:rsidR="00B32127" w:rsidRPr="004C55EC" w:rsidRDefault="00B32127" w:rsidP="0028496F">
            <w:pPr>
              <w:pStyle w:val="TAC"/>
            </w:pPr>
            <w:r w:rsidRPr="004C55EC">
              <w:t>Test Settings for a CA_n71(2A) Configuration</w:t>
            </w:r>
          </w:p>
        </w:tc>
      </w:tr>
      <w:tr w:rsidR="00B32127" w:rsidRPr="004C55EC" w14:paraId="60DB0058"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3A19145" w14:textId="77777777" w:rsidR="00B32127" w:rsidRPr="004C55EC" w:rsidRDefault="00B32127" w:rsidP="0028496F">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484EED6A" w14:textId="77777777" w:rsidR="00B32127" w:rsidRPr="004C55EC" w:rsidRDefault="00B32127" w:rsidP="0028496F">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6F6E42F" w14:textId="77777777" w:rsidR="00B32127" w:rsidRPr="004C55EC" w:rsidRDefault="00B32127" w:rsidP="0028496F">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189CAF66" w14:textId="77777777" w:rsidR="00B32127" w:rsidRPr="004C55EC" w:rsidRDefault="00B32127" w:rsidP="0028496F">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4E01AB1A" w14:textId="77777777" w:rsidR="00B32127" w:rsidRPr="004C55EC" w:rsidRDefault="00B32127" w:rsidP="0028496F">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310DF67D" w14:textId="77777777" w:rsidR="00B32127" w:rsidRPr="004C55EC" w:rsidRDefault="00B32127" w:rsidP="0028496F">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7FB5DE6A" w14:textId="77777777" w:rsidR="00B32127" w:rsidRPr="004C55EC" w:rsidRDefault="00B32127" w:rsidP="0028496F">
            <w:pPr>
              <w:pStyle w:val="TAC"/>
            </w:pPr>
            <w:r w:rsidRPr="004C55E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2293DF" w14:textId="77777777" w:rsidR="00B32127" w:rsidRPr="004C55EC" w:rsidRDefault="00B32127" w:rsidP="0028496F">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6C8FCC84" w14:textId="77777777" w:rsidR="00B32127" w:rsidRPr="004C55EC" w:rsidRDefault="00B32127" w:rsidP="0028496F">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3A5E38E" w14:textId="77777777" w:rsidR="00B32127" w:rsidRPr="004C55EC" w:rsidRDefault="00B32127" w:rsidP="0028496F">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6E17A54F" w14:textId="77777777" w:rsidR="00B32127" w:rsidRPr="004C55EC" w:rsidRDefault="00B32127" w:rsidP="0028496F">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C2DC907" w14:textId="77777777" w:rsidR="00B32127" w:rsidRPr="004C55EC" w:rsidRDefault="00B32127" w:rsidP="0028496F">
            <w:pPr>
              <w:pStyle w:val="TAC"/>
            </w:pPr>
            <w:r w:rsidRPr="004C55EC">
              <w:t>5@0</w:t>
            </w:r>
          </w:p>
        </w:tc>
        <w:tc>
          <w:tcPr>
            <w:tcW w:w="850" w:type="dxa"/>
            <w:tcBorders>
              <w:top w:val="single" w:sz="4" w:space="0" w:color="auto"/>
              <w:left w:val="single" w:sz="4" w:space="0" w:color="auto"/>
              <w:bottom w:val="single" w:sz="4" w:space="0" w:color="auto"/>
              <w:right w:val="single" w:sz="4" w:space="0" w:color="auto"/>
            </w:tcBorders>
            <w:vAlign w:val="center"/>
          </w:tcPr>
          <w:p w14:paraId="2385D8CD" w14:textId="77777777" w:rsidR="00B32127" w:rsidRPr="004C55EC" w:rsidRDefault="00B32127" w:rsidP="0028496F">
            <w:pPr>
              <w:pStyle w:val="TAC"/>
            </w:pPr>
            <w:r w:rsidRPr="004C55EC">
              <w:t>-</w:t>
            </w:r>
          </w:p>
        </w:tc>
      </w:tr>
      <w:tr w:rsidR="00B32127" w:rsidRPr="004C55EC" w14:paraId="629A6AA3"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CA921EF" w14:textId="77777777" w:rsidR="00B32127" w:rsidRPr="004C55EC" w:rsidRDefault="00B32127" w:rsidP="0028496F">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tcPr>
          <w:p w14:paraId="0F87B23B" w14:textId="77777777" w:rsidR="00B32127" w:rsidRPr="004C55EC" w:rsidRDefault="00B32127" w:rsidP="0028496F">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3CD4431" w14:textId="77777777" w:rsidR="00B32127" w:rsidRPr="004C55EC" w:rsidRDefault="00B32127" w:rsidP="0028496F">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54BE05EF" w14:textId="77777777" w:rsidR="00B32127" w:rsidRPr="004C55EC" w:rsidRDefault="00B32127" w:rsidP="0028496F">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18F67E83" w14:textId="77777777" w:rsidR="00B32127" w:rsidRPr="004C55EC" w:rsidRDefault="00B32127" w:rsidP="0028496F">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43603584" w14:textId="77777777" w:rsidR="00B32127" w:rsidRPr="004C55EC" w:rsidRDefault="00B32127" w:rsidP="0028496F">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5CF1DF32" w14:textId="77777777" w:rsidR="00B32127" w:rsidRPr="004C55EC" w:rsidRDefault="00B32127" w:rsidP="0028496F">
            <w:pPr>
              <w:pStyle w:val="TAC"/>
            </w:pPr>
            <w:r w:rsidRPr="004C55E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0C5DA0" w14:textId="77777777" w:rsidR="00B32127" w:rsidRPr="004C55EC" w:rsidRDefault="00B32127" w:rsidP="0028496F">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0A282" w14:textId="77777777" w:rsidR="00B32127" w:rsidRPr="004C55EC" w:rsidRDefault="00B32127" w:rsidP="0028496F">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31737D4" w14:textId="77777777" w:rsidR="00B32127" w:rsidRPr="004C55EC" w:rsidRDefault="00B32127" w:rsidP="0028496F">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5CC5C1B7" w14:textId="77777777" w:rsidR="00B32127" w:rsidRPr="004C55EC" w:rsidRDefault="00B32127" w:rsidP="0028496F">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9A57381" w14:textId="77777777" w:rsidR="00B32127" w:rsidRPr="004C55EC" w:rsidRDefault="00B32127" w:rsidP="0028496F">
            <w:pPr>
              <w:pStyle w:val="TAC"/>
            </w:pPr>
            <w:r w:rsidRPr="004C55EC">
              <w:t>5@2</w:t>
            </w:r>
          </w:p>
        </w:tc>
        <w:tc>
          <w:tcPr>
            <w:tcW w:w="850" w:type="dxa"/>
            <w:tcBorders>
              <w:top w:val="single" w:sz="4" w:space="0" w:color="auto"/>
              <w:left w:val="single" w:sz="4" w:space="0" w:color="auto"/>
              <w:bottom w:val="single" w:sz="4" w:space="0" w:color="auto"/>
              <w:right w:val="single" w:sz="4" w:space="0" w:color="auto"/>
            </w:tcBorders>
            <w:vAlign w:val="center"/>
          </w:tcPr>
          <w:p w14:paraId="4B4CF687" w14:textId="77777777" w:rsidR="00B32127" w:rsidRPr="004C55EC" w:rsidRDefault="00B32127" w:rsidP="0028496F">
            <w:pPr>
              <w:pStyle w:val="TAC"/>
            </w:pPr>
            <w:r w:rsidRPr="004C55EC">
              <w:t>-</w:t>
            </w:r>
          </w:p>
        </w:tc>
      </w:tr>
      <w:tr w:rsidR="00B32127" w:rsidRPr="004C55EC" w14:paraId="3441CC5C"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8F9E800" w14:textId="77777777" w:rsidR="00B32127" w:rsidRPr="004C55EC" w:rsidRDefault="00B32127" w:rsidP="0028496F">
            <w:pPr>
              <w:pStyle w:val="TAC"/>
            </w:pPr>
            <w:r w:rsidRPr="004C55EC">
              <w:t>3</w:t>
            </w:r>
          </w:p>
        </w:tc>
        <w:tc>
          <w:tcPr>
            <w:tcW w:w="649" w:type="dxa"/>
            <w:tcBorders>
              <w:top w:val="single" w:sz="4" w:space="0" w:color="auto"/>
              <w:left w:val="single" w:sz="4" w:space="0" w:color="auto"/>
              <w:bottom w:val="single" w:sz="4" w:space="0" w:color="auto"/>
              <w:right w:val="single" w:sz="4" w:space="0" w:color="auto"/>
            </w:tcBorders>
            <w:vAlign w:val="center"/>
          </w:tcPr>
          <w:p w14:paraId="06461A5A" w14:textId="77777777" w:rsidR="00B32127" w:rsidRPr="004C55EC" w:rsidRDefault="00B32127" w:rsidP="0028496F">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A6D93B6" w14:textId="77777777" w:rsidR="00B32127" w:rsidRPr="004C55EC" w:rsidRDefault="00B32127" w:rsidP="0028496F">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68C87C9D" w14:textId="77777777" w:rsidR="00B32127" w:rsidRPr="004C55EC" w:rsidRDefault="00B32127" w:rsidP="0028496F">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E618885" w14:textId="77777777" w:rsidR="00B32127" w:rsidRPr="004C55EC" w:rsidRDefault="00B32127" w:rsidP="0028496F">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2EBF4F54" w14:textId="77777777" w:rsidR="00B32127" w:rsidRPr="004C55EC" w:rsidRDefault="00B32127" w:rsidP="0028496F">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7C530A7A" w14:textId="77777777" w:rsidR="00B32127" w:rsidRPr="004C55EC" w:rsidRDefault="00B32127" w:rsidP="0028496F">
            <w:pPr>
              <w:pStyle w:val="TAC"/>
            </w:pPr>
            <w:r w:rsidRPr="004C55E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C5D6AB" w14:textId="77777777" w:rsidR="00B32127" w:rsidRPr="004C55EC" w:rsidRDefault="00B32127" w:rsidP="0028496F">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78C92AC5" w14:textId="77777777" w:rsidR="00B32127" w:rsidRPr="004C55EC" w:rsidRDefault="00B32127" w:rsidP="0028496F">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87AC0CD" w14:textId="77777777" w:rsidR="00B32127" w:rsidRPr="004C55EC" w:rsidRDefault="00B32127" w:rsidP="0028496F">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78434E6A" w14:textId="77777777" w:rsidR="00B32127" w:rsidRPr="004C55EC" w:rsidRDefault="00B32127" w:rsidP="0028496F">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9241F76" w14:textId="77777777" w:rsidR="00B32127" w:rsidRPr="004C55EC" w:rsidRDefault="00B32127" w:rsidP="0028496F">
            <w:pPr>
              <w:pStyle w:val="TAC"/>
            </w:pPr>
            <w:r w:rsidRPr="004C55EC">
              <w:t>20@19</w:t>
            </w:r>
          </w:p>
        </w:tc>
        <w:tc>
          <w:tcPr>
            <w:tcW w:w="850" w:type="dxa"/>
            <w:tcBorders>
              <w:top w:val="single" w:sz="4" w:space="0" w:color="auto"/>
              <w:left w:val="single" w:sz="4" w:space="0" w:color="auto"/>
              <w:bottom w:val="single" w:sz="4" w:space="0" w:color="auto"/>
              <w:right w:val="single" w:sz="4" w:space="0" w:color="auto"/>
            </w:tcBorders>
            <w:vAlign w:val="center"/>
          </w:tcPr>
          <w:p w14:paraId="09D7BB86" w14:textId="77777777" w:rsidR="00B32127" w:rsidRPr="004C55EC" w:rsidRDefault="00B32127" w:rsidP="0028496F">
            <w:pPr>
              <w:pStyle w:val="TAC"/>
            </w:pPr>
            <w:r w:rsidRPr="004C55EC">
              <w:t>-</w:t>
            </w:r>
          </w:p>
        </w:tc>
      </w:tr>
      <w:tr w:rsidR="00B32127" w:rsidRPr="004C55EC" w14:paraId="612DB4EC" w14:textId="77777777" w:rsidTr="0028496F">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B49C69A" w14:textId="77777777" w:rsidR="00B32127" w:rsidRPr="004C55EC" w:rsidRDefault="00B32127" w:rsidP="0028496F">
            <w:pPr>
              <w:pStyle w:val="TAN"/>
            </w:pPr>
            <w:r w:rsidRPr="004C55EC">
              <w:t>Note 1:</w:t>
            </w:r>
            <w:r w:rsidRPr="004C55EC">
              <w:tab/>
              <w:t>CA Configuration Test CC Combination test settings are checked separately for each CA Configuration.</w:t>
            </w:r>
          </w:p>
          <w:p w14:paraId="3854F257" w14:textId="77777777" w:rsidR="00B32127" w:rsidRPr="004C55EC" w:rsidRDefault="00B32127" w:rsidP="0028496F">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2DE1B8C4" w14:textId="77777777" w:rsidR="00B32127" w:rsidRPr="004C55EC" w:rsidRDefault="00B32127" w:rsidP="0028496F">
            <w:pPr>
              <w:pStyle w:val="TAN"/>
            </w:pPr>
            <w:r w:rsidRPr="004C55EC">
              <w:t>Note 3:</w:t>
            </w:r>
            <w:r w:rsidRPr="004C55EC">
              <w:tab/>
              <w:t xml:space="preserve">REFSENS_CA_1 refers to the Uplink RB allocation for reference sensitivity exceptions according to table 7.3A.0.2.2-1 </w:t>
            </w:r>
          </w:p>
          <w:p w14:paraId="477A03C8" w14:textId="77777777" w:rsidR="00B32127" w:rsidRPr="004C55EC" w:rsidRDefault="00B32127" w:rsidP="0028496F">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2EEFDB8F" w14:textId="77777777" w:rsidR="00B32127" w:rsidRPr="004C55EC" w:rsidRDefault="00B32127" w:rsidP="0028496F">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42C6D6DD" w14:textId="77777777" w:rsidR="00B32127" w:rsidRPr="004C55EC" w:rsidRDefault="00B32127" w:rsidP="0028496F">
            <w:pPr>
              <w:pStyle w:val="TAN"/>
            </w:pPr>
            <w:r w:rsidRPr="004C55EC">
              <w:rPr>
                <w:lang w:eastAsia="zh-CN"/>
              </w:rPr>
              <w:t>Note 6:</w:t>
            </w:r>
            <w:r w:rsidRPr="004C55EC">
              <w:rPr>
                <w:lang w:eastAsia="zh-CN"/>
              </w:rPr>
              <w:tab/>
              <w:t>In a band where UE supports 4Rx, the test needs to be performed only with 4Rx antennas connected.</w:t>
            </w:r>
          </w:p>
        </w:tc>
      </w:tr>
    </w:tbl>
    <w:p w14:paraId="3182BD5E" w14:textId="77777777" w:rsidR="00B32127" w:rsidRPr="004C55EC" w:rsidRDefault="00B32127" w:rsidP="00B32127"/>
    <w:p w14:paraId="7FA78DBF" w14:textId="77777777" w:rsidR="00B32127" w:rsidRPr="004C55EC" w:rsidRDefault="00B32127" w:rsidP="00B32127">
      <w:pPr>
        <w:pStyle w:val="B10"/>
      </w:pPr>
      <w:r w:rsidRPr="004C55EC">
        <w:t>1.</w:t>
      </w:r>
      <w:r w:rsidRPr="004C55EC">
        <w:tab/>
        <w:t>Connect the SS to the UE antenna connectors as shown in TS 38.508-1 [5] Annex A, Figure A.3.1.1.3 for TE diagram and section A.3.2 for UE diagram.</w:t>
      </w:r>
    </w:p>
    <w:p w14:paraId="59F5C6FB" w14:textId="77777777" w:rsidR="00B32127" w:rsidRPr="004C55EC" w:rsidRDefault="00B32127" w:rsidP="00B32127">
      <w:pPr>
        <w:pStyle w:val="B10"/>
      </w:pPr>
      <w:r w:rsidRPr="004C55EC">
        <w:t>2.</w:t>
      </w:r>
      <w:r w:rsidRPr="004C55EC">
        <w:tab/>
        <w:t>The parameter settings for the cell are set up according to TS 38.508-1 [5] subclause 4.4.3.</w:t>
      </w:r>
    </w:p>
    <w:p w14:paraId="44DF68EB" w14:textId="77777777" w:rsidR="00B32127" w:rsidRPr="004C55EC" w:rsidRDefault="00B32127" w:rsidP="00B32127">
      <w:pPr>
        <w:pStyle w:val="B10"/>
      </w:pPr>
      <w:r w:rsidRPr="004C55EC">
        <w:t>3.</w:t>
      </w:r>
      <w:r w:rsidRPr="004C55EC">
        <w:tab/>
        <w:t>Downlink signals for PCC are initially set up according to Annex C.0, C.1, C.2, and C.3.1, and uplink signals according to</w:t>
      </w:r>
      <w:r w:rsidRPr="004C55EC">
        <w:rPr>
          <w:lang w:eastAsia="zh-CN"/>
        </w:rPr>
        <w:t xml:space="preserve"> </w:t>
      </w:r>
      <w:r w:rsidRPr="004C55EC">
        <w:t>Annex G.0, G.1, G.2, and G.3.1.</w:t>
      </w:r>
    </w:p>
    <w:p w14:paraId="49C8E220" w14:textId="77777777" w:rsidR="00B32127" w:rsidRPr="004C55EC" w:rsidRDefault="00B32127" w:rsidP="00B32127">
      <w:pPr>
        <w:pStyle w:val="B10"/>
      </w:pPr>
      <w:r w:rsidRPr="004C55EC">
        <w:t>4.</w:t>
      </w:r>
      <w:r w:rsidRPr="004C55EC">
        <w:tab/>
        <w:t xml:space="preserve">The UL </w:t>
      </w:r>
      <w:r w:rsidRPr="004C55EC">
        <w:rPr>
          <w:lang w:eastAsia="zh-CN"/>
        </w:rPr>
        <w:t xml:space="preserve">and </w:t>
      </w:r>
      <w:r w:rsidRPr="004C55EC">
        <w:t>Reference Measurement Channel is set according to Tables 7.3A.1_1.4.1-1 and 7.3A.1_1.4.1-2.</w:t>
      </w:r>
    </w:p>
    <w:p w14:paraId="3A97CEE6" w14:textId="77777777" w:rsidR="00B32127" w:rsidRPr="004C55EC" w:rsidRDefault="00B32127" w:rsidP="00B32127">
      <w:pPr>
        <w:pStyle w:val="B10"/>
      </w:pPr>
      <w:r w:rsidRPr="004C55EC">
        <w:t>5.</w:t>
      </w:r>
      <w:r w:rsidRPr="004C55EC">
        <w:tab/>
        <w:t>Propagation conditions are set according to Annex B.0.</w:t>
      </w:r>
    </w:p>
    <w:p w14:paraId="6CE92F42" w14:textId="77777777" w:rsidR="00B32127" w:rsidRPr="004C55EC" w:rsidRDefault="00B32127" w:rsidP="00B32127">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7.3A.1_1.4.3</w:t>
      </w:r>
      <w:r w:rsidRPr="004C55EC">
        <w:rPr>
          <w:i/>
        </w:rPr>
        <w:t>.</w:t>
      </w:r>
    </w:p>
    <w:p w14:paraId="48C6F1C9" w14:textId="77777777" w:rsidR="00B32127" w:rsidRPr="004C55EC" w:rsidRDefault="00B32127" w:rsidP="00B32127">
      <w:pPr>
        <w:pStyle w:val="H6"/>
      </w:pPr>
      <w:r w:rsidRPr="004C55EC">
        <w:t>7.3A.1_1.4.2</w:t>
      </w:r>
      <w:r w:rsidRPr="004C55EC">
        <w:tab/>
        <w:t>Test procedure</w:t>
      </w:r>
    </w:p>
    <w:p w14:paraId="13367AC6" w14:textId="77777777" w:rsidR="00B32127" w:rsidRPr="004C55EC" w:rsidRDefault="00B32127" w:rsidP="00B32127">
      <w:pPr>
        <w:pStyle w:val="B10"/>
        <w:rPr>
          <w:rFonts w:eastAsia="Malgun Gothic"/>
        </w:rPr>
      </w:pPr>
      <w:r w:rsidRPr="004C55EC">
        <w:rPr>
          <w:rFonts w:eastAsia="Malgun Gothic"/>
        </w:rPr>
        <w:t>1.</w:t>
      </w:r>
      <w:r w:rsidRPr="004C55EC">
        <w:rPr>
          <w:rFonts w:eastAsia="Malgun Gothic"/>
        </w:rPr>
        <w:tab/>
        <w:t>Configure SCC according to Annex C.0, C.1, C.2 for all downlink physical channels.</w:t>
      </w:r>
    </w:p>
    <w:p w14:paraId="2C10ADBC" w14:textId="77777777" w:rsidR="00B32127" w:rsidRPr="004C55EC" w:rsidRDefault="00B32127" w:rsidP="00B32127">
      <w:pPr>
        <w:pStyle w:val="B10"/>
        <w:rPr>
          <w:rFonts w:eastAsia="Malgun Gothic"/>
        </w:rPr>
      </w:pPr>
      <w:r w:rsidRPr="004C55EC">
        <w:rPr>
          <w:rFonts w:eastAsia="Malgun Gothic"/>
        </w:rPr>
        <w:t>2.</w:t>
      </w:r>
      <w:r w:rsidRPr="004C55EC">
        <w:rPr>
          <w:rFonts w:eastAsia="Malgun Gothic"/>
        </w:rPr>
        <w:tab/>
        <w:t xml:space="preserve">The SS shall configure SCC as per TS 38.508-1 [5] clause 5.5.1.  Message contents are defined in </w:t>
      </w:r>
      <w:r w:rsidRPr="004C55EC">
        <w:t>clause</w:t>
      </w:r>
      <w:r w:rsidRPr="004C55EC">
        <w:rPr>
          <w:rFonts w:ascii="SimSun" w:hAnsi="SimSun"/>
          <w:lang w:eastAsia="zh-CN"/>
        </w:rPr>
        <w:t xml:space="preserve"> </w:t>
      </w:r>
      <w:r w:rsidRPr="004C55EC">
        <w:t>7.3A.1_1.1.4.3</w:t>
      </w:r>
      <w:r w:rsidRPr="004C55EC">
        <w:rPr>
          <w:rFonts w:eastAsia="Malgun Gothic"/>
        </w:rPr>
        <w:t>.</w:t>
      </w:r>
    </w:p>
    <w:p w14:paraId="16E5DACB" w14:textId="77777777" w:rsidR="00B32127" w:rsidRPr="004C55EC" w:rsidRDefault="00B32127" w:rsidP="00B32127">
      <w:pPr>
        <w:pStyle w:val="B10"/>
        <w:rPr>
          <w:rFonts w:eastAsia="Malgun Gothic"/>
        </w:rPr>
      </w:pPr>
      <w:r w:rsidRPr="004C55EC">
        <w:rPr>
          <w:rFonts w:eastAsia="Malgun Gothic"/>
        </w:rPr>
        <w:t>3.</w:t>
      </w:r>
      <w:r w:rsidRPr="004C55EC">
        <w:rPr>
          <w:rFonts w:eastAsia="Malgun Gothic"/>
        </w:rPr>
        <w:tab/>
        <w:t>SS activates SCC by sending the activation MAC CE (Refer TS 3</w:t>
      </w:r>
      <w:r w:rsidRPr="004C55EC">
        <w:rPr>
          <w:rFonts w:eastAsia="Malgun Gothic"/>
          <w:lang w:eastAsia="zh-CN"/>
        </w:rPr>
        <w:t>8</w:t>
      </w:r>
      <w:r w:rsidRPr="004C55EC">
        <w:rPr>
          <w:rFonts w:eastAsia="Malgun Gothic"/>
        </w:rPr>
        <w:t>.321 [</w:t>
      </w:r>
      <w:r w:rsidRPr="004C55EC">
        <w:rPr>
          <w:rFonts w:eastAsia="Malgun Gothic"/>
          <w:lang w:eastAsia="zh-CN"/>
        </w:rPr>
        <w:t>18</w:t>
      </w:r>
      <w:r w:rsidRPr="004C55EC">
        <w:rPr>
          <w:rFonts w:eastAsia="Malgun Gothic"/>
        </w:rPr>
        <w:t>], clauses 5.</w:t>
      </w:r>
      <w:r w:rsidRPr="004C55EC">
        <w:rPr>
          <w:rFonts w:eastAsia="Malgun Gothic"/>
          <w:lang w:eastAsia="zh-CN"/>
        </w:rPr>
        <w:t>9</w:t>
      </w:r>
      <w:r w:rsidRPr="004C55EC">
        <w:rPr>
          <w:rFonts w:eastAsia="Malgun Gothic"/>
        </w:rPr>
        <w:t>, 6.1.3.</w:t>
      </w:r>
      <w:r w:rsidRPr="004C55EC">
        <w:rPr>
          <w:rFonts w:eastAsia="Malgun Gothic"/>
          <w:lang w:eastAsia="zh-CN"/>
        </w:rPr>
        <w:t>10</w:t>
      </w:r>
      <w:r w:rsidRPr="004C55EC">
        <w:rPr>
          <w:rFonts w:eastAsia="Malgun Gothic"/>
        </w:rPr>
        <w:t>). Wait for at least 2 seconds (Refer TS 3</w:t>
      </w:r>
      <w:r w:rsidRPr="004C55EC">
        <w:rPr>
          <w:rFonts w:eastAsia="Malgun Gothic"/>
          <w:lang w:eastAsia="zh-CN"/>
        </w:rPr>
        <w:t>8</w:t>
      </w:r>
      <w:r w:rsidRPr="004C55EC">
        <w:rPr>
          <w:rFonts w:eastAsia="Malgun Gothic"/>
        </w:rPr>
        <w:t>.133</w:t>
      </w:r>
      <w:r w:rsidRPr="004C55EC">
        <w:rPr>
          <w:rFonts w:eastAsia="Malgun Gothic"/>
          <w:lang w:eastAsia="zh-CN"/>
        </w:rPr>
        <w:t>[19]</w:t>
      </w:r>
      <w:r w:rsidRPr="004C55EC">
        <w:rPr>
          <w:rFonts w:eastAsia="Malgun Gothic"/>
        </w:rPr>
        <w:t xml:space="preserve">, clause </w:t>
      </w:r>
      <w:r w:rsidRPr="004C55EC">
        <w:rPr>
          <w:rFonts w:eastAsia="Malgun Gothic"/>
          <w:lang w:eastAsia="zh-CN"/>
        </w:rPr>
        <w:t>9</w:t>
      </w:r>
      <w:r w:rsidRPr="004C55EC">
        <w:rPr>
          <w:rFonts w:eastAsia="Malgun Gothic"/>
        </w:rPr>
        <w:t>.3).</w:t>
      </w:r>
    </w:p>
    <w:p w14:paraId="0B075AE4" w14:textId="77777777" w:rsidR="00B32127" w:rsidRPr="004C55EC" w:rsidRDefault="00B32127" w:rsidP="00B32127">
      <w:pPr>
        <w:pStyle w:val="B10"/>
        <w:rPr>
          <w:rFonts w:eastAsia="Malgun Gothic"/>
        </w:rPr>
      </w:pPr>
      <w:r w:rsidRPr="004C55EC">
        <w:rPr>
          <w:rFonts w:eastAsia="Malgun Gothic"/>
        </w:rPr>
        <w:t>4.</w:t>
      </w:r>
      <w:r w:rsidRPr="004C55EC">
        <w:rPr>
          <w:rFonts w:eastAsia="Malgun Gothic"/>
        </w:rPr>
        <w:tab/>
      </w:r>
      <w:r w:rsidRPr="004C55EC">
        <w:t>SS transmits PDSCH via PDCCH DCI format 1</w:t>
      </w:r>
      <w:r w:rsidRPr="004C55EC">
        <w:rPr>
          <w:lang w:eastAsia="zh-CN"/>
        </w:rPr>
        <w:t>_1</w:t>
      </w:r>
      <w:r w:rsidRPr="004C55EC">
        <w:t xml:space="preserve"> for C_RNTI to transmit the DL RMC according to Tables 7.3A.1_1.4.1-1 and 7.3A.1_1.4.1-2. on both PCC and SCC.  The SS sends downlink MAC padding bits on the DL RMC.</w:t>
      </w:r>
    </w:p>
    <w:p w14:paraId="343698B2" w14:textId="77777777" w:rsidR="00B32127" w:rsidRPr="004C55EC" w:rsidRDefault="00B32127" w:rsidP="00B32127">
      <w:pPr>
        <w:pStyle w:val="B10"/>
        <w:rPr>
          <w:rFonts w:eastAsia="Malgun Gothic"/>
        </w:rPr>
      </w:pPr>
      <w:r w:rsidRPr="004C55EC">
        <w:rPr>
          <w:rFonts w:eastAsia="Malgun Gothic"/>
        </w:rPr>
        <w:t>5.</w:t>
      </w:r>
      <w:r w:rsidRPr="004C55E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D8CC386" w14:textId="77777777" w:rsidR="00B32127" w:rsidRPr="004C55EC" w:rsidRDefault="00B32127" w:rsidP="00B32127">
      <w:pPr>
        <w:pStyle w:val="B10"/>
        <w:rPr>
          <w:rFonts w:eastAsia="Malgun Gothic"/>
        </w:rPr>
      </w:pPr>
      <w:r w:rsidRPr="004C55EC">
        <w:rPr>
          <w:rFonts w:eastAsia="Malgun Gothic"/>
        </w:rPr>
        <w:t>6.</w:t>
      </w:r>
      <w:r w:rsidRPr="004C55EC">
        <w:rPr>
          <w:rFonts w:eastAsia="Malgun Gothic"/>
        </w:rPr>
        <w:tab/>
      </w:r>
      <w:r w:rsidRPr="004C55EC">
        <w:t xml:space="preserve">Set the Downlink signal level to the appropriate REFSENS value defined in Table 7.3A.1_1.5-1 and 7.3A.1_1.5-2 for PC3 CA, and in Table 7.3A.1_1.5-1a for PC2 CA. </w:t>
      </w:r>
      <w:r w:rsidRPr="004C55EC">
        <w:rPr>
          <w:rFonts w:eastAsia="Malgun Gothic"/>
        </w:rPr>
        <w:t>Send continuously uplink power control "up" commands in every uplink scheduling information to the UE to ensure the UE transmits P</w:t>
      </w:r>
      <w:r w:rsidRPr="004C55EC">
        <w:rPr>
          <w:rFonts w:eastAsia="Malgun Gothic"/>
          <w:vertAlign w:val="subscript"/>
        </w:rPr>
        <w:t xml:space="preserve">UMAX </w:t>
      </w:r>
      <w:r w:rsidRPr="004C55EC">
        <w:rPr>
          <w:rFonts w:eastAsia="Malgun Gothic"/>
        </w:rPr>
        <w:t>level for at least the duration of the throughput measurement.  Allow at least 200ms starting from the first TPC command in this step for the UE to reach P</w:t>
      </w:r>
      <w:r w:rsidRPr="004C55EC">
        <w:rPr>
          <w:rFonts w:eastAsia="Malgun Gothic"/>
          <w:vertAlign w:val="subscript"/>
        </w:rPr>
        <w:t>UMAX</w:t>
      </w:r>
      <w:r w:rsidRPr="004C55EC">
        <w:rPr>
          <w:rFonts w:eastAsia="Malgun Gothic"/>
        </w:rPr>
        <w:t xml:space="preserve"> level.</w:t>
      </w:r>
    </w:p>
    <w:p w14:paraId="0C35C3E0" w14:textId="77777777" w:rsidR="00B32127" w:rsidRPr="004C55EC" w:rsidRDefault="00B32127" w:rsidP="00B32127">
      <w:pPr>
        <w:pStyle w:val="B10"/>
        <w:rPr>
          <w:rFonts w:eastAsia="Malgun Gothic"/>
        </w:rPr>
      </w:pPr>
      <w:r w:rsidRPr="004C55EC">
        <w:rPr>
          <w:rFonts w:eastAsia="Malgun Gothic"/>
        </w:rPr>
        <w:t>7.</w:t>
      </w:r>
      <w:r w:rsidRPr="004C55EC">
        <w:rPr>
          <w:rFonts w:eastAsia="Malgun Gothic"/>
        </w:rPr>
        <w:tab/>
        <w:t>M</w:t>
      </w:r>
      <w:r w:rsidRPr="004C55EC">
        <w:t>easure the average throughput for each component carrier for a duration sufficient to achieve statistical significance according to Annex H.2A.</w:t>
      </w:r>
    </w:p>
    <w:p w14:paraId="05A813D6" w14:textId="77777777" w:rsidR="00B32127" w:rsidRPr="004C55EC" w:rsidRDefault="00B32127" w:rsidP="00B32127">
      <w:pPr>
        <w:pStyle w:val="H6"/>
      </w:pPr>
      <w:r w:rsidRPr="004C55EC">
        <w:t>7.3A.1_1.4.3</w:t>
      </w:r>
      <w:r w:rsidRPr="004C55EC">
        <w:tab/>
        <w:t>Message contents</w:t>
      </w:r>
    </w:p>
    <w:p w14:paraId="1C0DB9B5" w14:textId="77777777" w:rsidR="00B32127" w:rsidRPr="004C55EC" w:rsidRDefault="00B32127" w:rsidP="00B32127">
      <w:r w:rsidRPr="004C55EC">
        <w:t>Message contents are according to TS 38.508-1 [5] subclause 4.6 Table 4.6.3-118 with condition TRANSFORM_PRECODER_ENABLED and following exception:</w:t>
      </w:r>
    </w:p>
    <w:p w14:paraId="559A1ABC" w14:textId="77777777" w:rsidR="00B32127" w:rsidRPr="004C55EC" w:rsidRDefault="00B32127" w:rsidP="00B32127">
      <w:pPr>
        <w:rPr>
          <w:lang w:eastAsia="zh-CN"/>
        </w:rPr>
      </w:pPr>
      <w:r w:rsidRPr="004C55EC">
        <w:rPr>
          <w:lang w:eastAsia="zh-CN"/>
        </w:rPr>
        <w:t>For test points with “REFSENS_CA_3” UL configuration in table 7.3A.1_1.4.1-1, message exception in table 7.3A.1_1.4.3-1 applies.</w:t>
      </w:r>
    </w:p>
    <w:p w14:paraId="1400912A" w14:textId="77777777" w:rsidR="00B32127" w:rsidRPr="004C55EC" w:rsidRDefault="00B32127" w:rsidP="00B32127">
      <w:pPr>
        <w:pStyle w:val="TH"/>
      </w:pPr>
      <w:bookmarkStart w:id="6" w:name="_Hlk70609196"/>
      <w:r w:rsidRPr="004C55EC">
        <w:t xml:space="preserve">Table 7.3A.1_1.4.3-1: </w:t>
      </w:r>
      <w:proofErr w:type="spellStart"/>
      <w:r w:rsidRPr="004C55EC">
        <w:t>FrequencyInfoUL</w:t>
      </w:r>
      <w:proofErr w:type="spellEnd"/>
      <w:r w:rsidRPr="004C55EC">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B32127" w:rsidRPr="004C55EC" w14:paraId="13DFDED7" w14:textId="77777777" w:rsidTr="0028496F">
        <w:tc>
          <w:tcPr>
            <w:tcW w:w="9635" w:type="dxa"/>
            <w:gridSpan w:val="4"/>
          </w:tcPr>
          <w:p w14:paraId="74CDBD30" w14:textId="77777777" w:rsidR="00B32127" w:rsidRPr="004C55EC" w:rsidRDefault="00B32127" w:rsidP="0028496F">
            <w:pPr>
              <w:pStyle w:val="TAL"/>
            </w:pPr>
            <w:r w:rsidRPr="004C55EC">
              <w:t xml:space="preserve">Derivation Path: TS 38.508-1 [5] Table 4.6.3-62 </w:t>
            </w:r>
            <w:proofErr w:type="spellStart"/>
            <w:r w:rsidRPr="004C55EC">
              <w:t>FrequencyInfoUL</w:t>
            </w:r>
            <w:proofErr w:type="spellEnd"/>
            <w:r w:rsidRPr="004C55EC">
              <w:t>-SIB</w:t>
            </w:r>
          </w:p>
        </w:tc>
      </w:tr>
      <w:tr w:rsidR="00B32127" w:rsidRPr="004C55EC" w14:paraId="44A148F6" w14:textId="77777777" w:rsidTr="0028496F">
        <w:tc>
          <w:tcPr>
            <w:tcW w:w="3397" w:type="dxa"/>
            <w:tcBorders>
              <w:bottom w:val="single" w:sz="4" w:space="0" w:color="auto"/>
            </w:tcBorders>
          </w:tcPr>
          <w:p w14:paraId="0E749016" w14:textId="77777777" w:rsidR="00B32127" w:rsidRPr="004C55EC" w:rsidRDefault="00B32127" w:rsidP="0028496F">
            <w:pPr>
              <w:pStyle w:val="TAH"/>
            </w:pPr>
            <w:r w:rsidRPr="004C55EC">
              <w:t>Information Element</w:t>
            </w:r>
          </w:p>
        </w:tc>
        <w:tc>
          <w:tcPr>
            <w:tcW w:w="1418" w:type="dxa"/>
          </w:tcPr>
          <w:p w14:paraId="28C85564" w14:textId="77777777" w:rsidR="00B32127" w:rsidRPr="004C55EC" w:rsidRDefault="00B32127" w:rsidP="0028496F">
            <w:pPr>
              <w:pStyle w:val="TAH"/>
            </w:pPr>
            <w:r w:rsidRPr="004C55EC">
              <w:t>Value/remark</w:t>
            </w:r>
          </w:p>
        </w:tc>
        <w:tc>
          <w:tcPr>
            <w:tcW w:w="1134" w:type="dxa"/>
          </w:tcPr>
          <w:p w14:paraId="2880960D" w14:textId="77777777" w:rsidR="00B32127" w:rsidRPr="004C55EC" w:rsidRDefault="00B32127" w:rsidP="0028496F">
            <w:pPr>
              <w:pStyle w:val="TAH"/>
            </w:pPr>
            <w:r w:rsidRPr="004C55EC">
              <w:t>Comment</w:t>
            </w:r>
          </w:p>
        </w:tc>
        <w:tc>
          <w:tcPr>
            <w:tcW w:w="3686" w:type="dxa"/>
          </w:tcPr>
          <w:p w14:paraId="68093774" w14:textId="77777777" w:rsidR="00B32127" w:rsidRPr="004C55EC" w:rsidRDefault="00B32127" w:rsidP="0028496F">
            <w:pPr>
              <w:pStyle w:val="TAH"/>
            </w:pPr>
            <w:r w:rsidRPr="004C55EC">
              <w:t>Condition</w:t>
            </w:r>
          </w:p>
        </w:tc>
      </w:tr>
      <w:tr w:rsidR="00B32127" w:rsidRPr="004C55EC" w14:paraId="32BB52D0" w14:textId="77777777" w:rsidTr="0028496F">
        <w:tc>
          <w:tcPr>
            <w:tcW w:w="3397" w:type="dxa"/>
            <w:tcBorders>
              <w:bottom w:val="nil"/>
            </w:tcBorders>
          </w:tcPr>
          <w:p w14:paraId="7A78EDD0" w14:textId="77777777" w:rsidR="00B32127" w:rsidRPr="004C55EC" w:rsidRDefault="00B32127" w:rsidP="0028496F">
            <w:pPr>
              <w:pStyle w:val="TAL"/>
            </w:pPr>
            <w:r w:rsidRPr="004C55EC">
              <w:t>p-Max</w:t>
            </w:r>
          </w:p>
        </w:tc>
        <w:tc>
          <w:tcPr>
            <w:tcW w:w="1418" w:type="dxa"/>
          </w:tcPr>
          <w:p w14:paraId="0C484CB6" w14:textId="77777777" w:rsidR="00B32127" w:rsidRPr="004C55EC" w:rsidRDefault="00B32127" w:rsidP="0028496F">
            <w:pPr>
              <w:pStyle w:val="TAL"/>
            </w:pPr>
            <w:r w:rsidRPr="004C55EC">
              <w:t>20</w:t>
            </w:r>
          </w:p>
        </w:tc>
        <w:tc>
          <w:tcPr>
            <w:tcW w:w="1134" w:type="dxa"/>
          </w:tcPr>
          <w:p w14:paraId="4CB3973E" w14:textId="77777777" w:rsidR="00B32127" w:rsidRPr="004C55EC" w:rsidRDefault="00B32127" w:rsidP="0028496F">
            <w:pPr>
              <w:pStyle w:val="TAL"/>
            </w:pPr>
          </w:p>
        </w:tc>
        <w:tc>
          <w:tcPr>
            <w:tcW w:w="3686" w:type="dxa"/>
          </w:tcPr>
          <w:p w14:paraId="20BDF70C" w14:textId="77777777" w:rsidR="00B32127" w:rsidRPr="004C55EC" w:rsidRDefault="00B32127" w:rsidP="0028496F">
            <w:pPr>
              <w:pStyle w:val="TAL"/>
            </w:pPr>
            <w:r w:rsidRPr="004C55EC">
              <w:t>Power class 3 and Inter-band 2UL CA</w:t>
            </w:r>
          </w:p>
        </w:tc>
      </w:tr>
      <w:tr w:rsidR="00B32127" w:rsidRPr="004C55EC" w14:paraId="272E372F" w14:textId="77777777" w:rsidTr="0028496F">
        <w:tc>
          <w:tcPr>
            <w:tcW w:w="3397" w:type="dxa"/>
            <w:tcBorders>
              <w:top w:val="nil"/>
            </w:tcBorders>
          </w:tcPr>
          <w:p w14:paraId="5764CC07" w14:textId="77777777" w:rsidR="00B32127" w:rsidRPr="004C55EC" w:rsidRDefault="00B32127" w:rsidP="0028496F">
            <w:pPr>
              <w:pStyle w:val="TAL"/>
            </w:pPr>
          </w:p>
        </w:tc>
        <w:tc>
          <w:tcPr>
            <w:tcW w:w="1418" w:type="dxa"/>
          </w:tcPr>
          <w:p w14:paraId="50F419E9" w14:textId="77777777" w:rsidR="00B32127" w:rsidRPr="004C55EC" w:rsidRDefault="00B32127" w:rsidP="0028496F">
            <w:pPr>
              <w:pStyle w:val="TAL"/>
              <w:rPr>
                <w:lang w:eastAsia="zh-CN"/>
              </w:rPr>
            </w:pPr>
            <w:r w:rsidRPr="004C55EC">
              <w:rPr>
                <w:lang w:eastAsia="zh-CN"/>
              </w:rPr>
              <w:t>23</w:t>
            </w:r>
          </w:p>
        </w:tc>
        <w:tc>
          <w:tcPr>
            <w:tcW w:w="1134" w:type="dxa"/>
          </w:tcPr>
          <w:p w14:paraId="3F92D2AA" w14:textId="77777777" w:rsidR="00B32127" w:rsidRPr="004C55EC" w:rsidRDefault="00B32127" w:rsidP="0028496F">
            <w:pPr>
              <w:pStyle w:val="TAL"/>
            </w:pPr>
          </w:p>
        </w:tc>
        <w:tc>
          <w:tcPr>
            <w:tcW w:w="3686" w:type="dxa"/>
          </w:tcPr>
          <w:p w14:paraId="7EA8A77C" w14:textId="77777777" w:rsidR="00B32127" w:rsidRPr="004C55EC" w:rsidRDefault="00B32127" w:rsidP="0028496F">
            <w:pPr>
              <w:pStyle w:val="TAL"/>
            </w:pPr>
            <w:r w:rsidRPr="004C55EC">
              <w:t>Power class 2 and Inter-band 2UL CA</w:t>
            </w:r>
          </w:p>
        </w:tc>
      </w:tr>
      <w:bookmarkEnd w:id="6"/>
    </w:tbl>
    <w:p w14:paraId="3307D8B9" w14:textId="77777777" w:rsidR="00B32127" w:rsidRPr="004C55EC" w:rsidRDefault="00B32127" w:rsidP="00B32127"/>
    <w:p w14:paraId="4F11F218" w14:textId="77777777" w:rsidR="00B32127" w:rsidRPr="004C55EC" w:rsidRDefault="00B32127" w:rsidP="00B32127">
      <w:pPr>
        <w:pStyle w:val="H6"/>
      </w:pPr>
      <w:r w:rsidRPr="004C55EC">
        <w:t>7.3A.1_1.5</w:t>
      </w:r>
      <w:r w:rsidRPr="004C55EC">
        <w:tab/>
        <w:t>Test requirement</w:t>
      </w:r>
    </w:p>
    <w:p w14:paraId="7E816818" w14:textId="77777777" w:rsidR="00B32127" w:rsidRPr="004C55EC" w:rsidRDefault="00B32127" w:rsidP="00B32127">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458357B4" w14:textId="77777777" w:rsidR="00B32127" w:rsidRPr="004C55EC" w:rsidRDefault="00B32127" w:rsidP="00B32127">
      <w:pPr>
        <w:sectPr w:rsidR="00B32127" w:rsidRPr="004C55EC" w:rsidSect="00B32127">
          <w:footnotePr>
            <w:numRestart w:val="eachSect"/>
          </w:footnotePr>
          <w:pgSz w:w="11907" w:h="16840"/>
          <w:pgMar w:top="1418" w:right="1134" w:bottom="1134" w:left="1134" w:header="680" w:footer="567" w:gutter="0"/>
          <w:cols w:space="720"/>
        </w:sectPr>
      </w:pPr>
      <w:bookmarkStart w:id="7" w:name="_Hlk46849753"/>
    </w:p>
    <w:p w14:paraId="5AC87F50" w14:textId="77777777" w:rsidR="00B32127" w:rsidRPr="004C55EC" w:rsidRDefault="00B32127" w:rsidP="00B32127">
      <w:pPr>
        <w:pStyle w:val="TH"/>
      </w:pPr>
      <w:bookmarkStart w:id="8" w:name="_Hlk171868426"/>
      <w:r w:rsidRPr="004C55EC">
        <w:t>Table 7.3A.1_1.5-</w:t>
      </w:r>
      <w:bookmarkEnd w:id="7"/>
      <w:r w:rsidRPr="004C55EC">
        <w:t>1</w:t>
      </w:r>
      <w:bookmarkEnd w:id="8"/>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TableGrid"/>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B32127" w:rsidRPr="004C55EC" w14:paraId="4A17DF39" w14:textId="77777777" w:rsidTr="0028496F">
        <w:tc>
          <w:tcPr>
            <w:tcW w:w="1974" w:type="dxa"/>
            <w:vMerge w:val="restart"/>
            <w:tcBorders>
              <w:top w:val="single" w:sz="4" w:space="0" w:color="auto"/>
              <w:bottom w:val="nil"/>
            </w:tcBorders>
          </w:tcPr>
          <w:p w14:paraId="58C9019E" w14:textId="77777777" w:rsidR="00B32127" w:rsidRPr="004C55EC" w:rsidRDefault="00B32127" w:rsidP="0028496F">
            <w:pPr>
              <w:pStyle w:val="TAH"/>
              <w:rPr>
                <w:lang w:eastAsia="zh-CN"/>
              </w:rPr>
            </w:pPr>
            <w:r w:rsidRPr="004C55EC">
              <w:rPr>
                <w:lang w:eastAsia="zh-CN"/>
              </w:rPr>
              <w:t>CA configuration</w:t>
            </w:r>
          </w:p>
        </w:tc>
        <w:tc>
          <w:tcPr>
            <w:tcW w:w="770" w:type="dxa"/>
            <w:gridSpan w:val="2"/>
            <w:tcBorders>
              <w:top w:val="single" w:sz="4" w:space="0" w:color="auto"/>
            </w:tcBorders>
          </w:tcPr>
          <w:p w14:paraId="324FF745" w14:textId="77777777" w:rsidR="00B32127" w:rsidRPr="004C55EC" w:rsidRDefault="00B32127" w:rsidP="0028496F">
            <w:pPr>
              <w:pStyle w:val="TAH"/>
              <w:rPr>
                <w:lang w:eastAsia="zh-CN"/>
              </w:rPr>
            </w:pPr>
            <w:r w:rsidRPr="004C55EC">
              <w:rPr>
                <w:lang w:eastAsia="zh-CN"/>
              </w:rPr>
              <w:t>Test ID</w:t>
            </w:r>
          </w:p>
        </w:tc>
        <w:tc>
          <w:tcPr>
            <w:tcW w:w="714" w:type="dxa"/>
            <w:tcBorders>
              <w:top w:val="single" w:sz="4" w:space="0" w:color="auto"/>
            </w:tcBorders>
          </w:tcPr>
          <w:p w14:paraId="40CDE8FC" w14:textId="77777777" w:rsidR="00B32127" w:rsidRPr="004C55EC" w:rsidRDefault="00B32127" w:rsidP="0028496F">
            <w:pPr>
              <w:pStyle w:val="TAH"/>
              <w:rPr>
                <w:lang w:eastAsia="zh-CN"/>
              </w:rPr>
            </w:pPr>
            <w:r w:rsidRPr="004C55EC">
              <w:rPr>
                <w:lang w:eastAsia="zh-CN"/>
              </w:rPr>
              <w:t>NR band</w:t>
            </w:r>
          </w:p>
        </w:tc>
        <w:tc>
          <w:tcPr>
            <w:tcW w:w="1920" w:type="dxa"/>
            <w:tcBorders>
              <w:top w:val="single" w:sz="4" w:space="0" w:color="auto"/>
            </w:tcBorders>
          </w:tcPr>
          <w:p w14:paraId="366FD9FF" w14:textId="77777777" w:rsidR="00B32127" w:rsidRPr="004C55EC" w:rsidRDefault="00B32127" w:rsidP="0028496F">
            <w:pPr>
              <w:pStyle w:val="TAH"/>
              <w:rPr>
                <w:lang w:eastAsia="zh-CN"/>
              </w:rPr>
            </w:pPr>
            <w:r w:rsidRPr="004C55EC">
              <w:rPr>
                <w:lang w:eastAsia="zh-CN"/>
              </w:rPr>
              <w:t>CBW</w:t>
            </w:r>
          </w:p>
        </w:tc>
        <w:tc>
          <w:tcPr>
            <w:tcW w:w="5894" w:type="dxa"/>
            <w:gridSpan w:val="2"/>
            <w:tcBorders>
              <w:top w:val="single" w:sz="4" w:space="0" w:color="auto"/>
            </w:tcBorders>
          </w:tcPr>
          <w:p w14:paraId="7C0AEC4A" w14:textId="77777777" w:rsidR="00B32127" w:rsidRPr="004C55EC" w:rsidRDefault="00B32127" w:rsidP="0028496F">
            <w:pPr>
              <w:pStyle w:val="TAH"/>
              <w:rPr>
                <w:lang w:eastAsia="zh-CN"/>
              </w:rPr>
            </w:pPr>
            <w:r w:rsidRPr="004C55EC">
              <w:rPr>
                <w:lang w:eastAsia="zh-CN"/>
              </w:rPr>
              <w:t>REFSENS test requirement of NR band (dBm)</w:t>
            </w:r>
          </w:p>
        </w:tc>
      </w:tr>
      <w:tr w:rsidR="00B32127" w:rsidRPr="004C55EC" w14:paraId="309549B1" w14:textId="77777777" w:rsidTr="0028496F">
        <w:tc>
          <w:tcPr>
            <w:tcW w:w="1974" w:type="dxa"/>
            <w:vMerge/>
            <w:tcBorders>
              <w:top w:val="nil"/>
              <w:bottom w:val="single" w:sz="4" w:space="0" w:color="auto"/>
            </w:tcBorders>
          </w:tcPr>
          <w:p w14:paraId="10DB6FCB" w14:textId="77777777" w:rsidR="00B32127" w:rsidRPr="004C55EC" w:rsidRDefault="00B32127" w:rsidP="0028496F">
            <w:pPr>
              <w:pStyle w:val="TAH"/>
            </w:pPr>
          </w:p>
        </w:tc>
        <w:tc>
          <w:tcPr>
            <w:tcW w:w="770" w:type="dxa"/>
            <w:gridSpan w:val="2"/>
            <w:tcBorders>
              <w:bottom w:val="single" w:sz="4" w:space="0" w:color="auto"/>
            </w:tcBorders>
          </w:tcPr>
          <w:p w14:paraId="4D5C694E" w14:textId="77777777" w:rsidR="00B32127" w:rsidRPr="004C55EC" w:rsidRDefault="00B32127" w:rsidP="0028496F">
            <w:pPr>
              <w:pStyle w:val="TAH"/>
            </w:pPr>
          </w:p>
        </w:tc>
        <w:tc>
          <w:tcPr>
            <w:tcW w:w="714" w:type="dxa"/>
          </w:tcPr>
          <w:p w14:paraId="6D40B5C4" w14:textId="77777777" w:rsidR="00B32127" w:rsidRPr="004C55EC" w:rsidRDefault="00B32127" w:rsidP="0028496F">
            <w:pPr>
              <w:pStyle w:val="TAH"/>
            </w:pPr>
          </w:p>
        </w:tc>
        <w:tc>
          <w:tcPr>
            <w:tcW w:w="1920" w:type="dxa"/>
          </w:tcPr>
          <w:p w14:paraId="668A17A3" w14:textId="77777777" w:rsidR="00B32127" w:rsidRPr="004C55EC" w:rsidRDefault="00B32127" w:rsidP="0028496F">
            <w:pPr>
              <w:pStyle w:val="TAH"/>
              <w:rPr>
                <w:lang w:eastAsia="zh-CN"/>
              </w:rPr>
            </w:pPr>
            <w:r w:rsidRPr="004C55EC">
              <w:rPr>
                <w:lang w:eastAsia="zh-CN"/>
              </w:rPr>
              <w:t>(MHz)</w:t>
            </w:r>
          </w:p>
        </w:tc>
        <w:tc>
          <w:tcPr>
            <w:tcW w:w="2321" w:type="dxa"/>
          </w:tcPr>
          <w:p w14:paraId="5AB9B6BC" w14:textId="77777777" w:rsidR="00B32127" w:rsidRPr="004C55EC" w:rsidRDefault="00B32127" w:rsidP="0028496F">
            <w:pPr>
              <w:pStyle w:val="TAH"/>
              <w:rPr>
                <w:lang w:eastAsia="zh-CN"/>
              </w:rPr>
            </w:pPr>
            <w:r w:rsidRPr="004C55EC">
              <w:rPr>
                <w:lang w:eastAsia="zh-CN"/>
              </w:rPr>
              <w:t>2Rx</w:t>
            </w:r>
          </w:p>
        </w:tc>
        <w:tc>
          <w:tcPr>
            <w:tcW w:w="3573" w:type="dxa"/>
          </w:tcPr>
          <w:p w14:paraId="21A42111" w14:textId="77777777" w:rsidR="00B32127" w:rsidRPr="004C55EC" w:rsidRDefault="00B32127" w:rsidP="0028496F">
            <w:pPr>
              <w:pStyle w:val="TAH"/>
              <w:rPr>
                <w:lang w:eastAsia="zh-CN"/>
              </w:rPr>
            </w:pPr>
            <w:r w:rsidRPr="004C55EC">
              <w:rPr>
                <w:lang w:eastAsia="zh-CN"/>
              </w:rPr>
              <w:t>4Rx</w:t>
            </w:r>
          </w:p>
        </w:tc>
      </w:tr>
      <w:tr w:rsidR="00B32127" w:rsidRPr="004C55EC" w14:paraId="6953A29D" w14:textId="77777777" w:rsidTr="0028496F">
        <w:tc>
          <w:tcPr>
            <w:tcW w:w="1974" w:type="dxa"/>
            <w:tcBorders>
              <w:bottom w:val="nil"/>
            </w:tcBorders>
          </w:tcPr>
          <w:p w14:paraId="6A38CDD6" w14:textId="77777777" w:rsidR="00B32127" w:rsidRPr="004C55EC" w:rsidRDefault="00B32127" w:rsidP="0028496F">
            <w:pPr>
              <w:pStyle w:val="TAC"/>
              <w:rPr>
                <w:sz w:val="16"/>
                <w:szCs w:val="16"/>
              </w:rPr>
            </w:pPr>
            <w:r w:rsidRPr="004C55EC">
              <w:rPr>
                <w:sz w:val="16"/>
                <w:szCs w:val="16"/>
              </w:rPr>
              <w:t>CA_n1A-n3A</w:t>
            </w:r>
          </w:p>
        </w:tc>
        <w:tc>
          <w:tcPr>
            <w:tcW w:w="770" w:type="dxa"/>
            <w:gridSpan w:val="2"/>
            <w:tcBorders>
              <w:bottom w:val="nil"/>
            </w:tcBorders>
          </w:tcPr>
          <w:p w14:paraId="203D6FF9" w14:textId="77777777" w:rsidR="00B32127" w:rsidRPr="004C55EC" w:rsidRDefault="00B32127" w:rsidP="0028496F">
            <w:pPr>
              <w:pStyle w:val="TAC"/>
              <w:rPr>
                <w:sz w:val="16"/>
                <w:szCs w:val="16"/>
              </w:rPr>
            </w:pPr>
            <w:r w:rsidRPr="004C55EC">
              <w:rPr>
                <w:sz w:val="16"/>
                <w:szCs w:val="16"/>
              </w:rPr>
              <w:t>1</w:t>
            </w:r>
          </w:p>
        </w:tc>
        <w:tc>
          <w:tcPr>
            <w:tcW w:w="714" w:type="dxa"/>
          </w:tcPr>
          <w:p w14:paraId="6FFD6624" w14:textId="77777777" w:rsidR="00B32127" w:rsidRPr="004C55EC" w:rsidRDefault="00B32127" w:rsidP="0028496F">
            <w:pPr>
              <w:pStyle w:val="TAC"/>
              <w:rPr>
                <w:sz w:val="16"/>
                <w:szCs w:val="16"/>
              </w:rPr>
            </w:pPr>
            <w:r w:rsidRPr="004C55EC">
              <w:rPr>
                <w:sz w:val="16"/>
                <w:szCs w:val="16"/>
              </w:rPr>
              <w:t>n1</w:t>
            </w:r>
          </w:p>
        </w:tc>
        <w:tc>
          <w:tcPr>
            <w:tcW w:w="1920" w:type="dxa"/>
          </w:tcPr>
          <w:p w14:paraId="6744663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6133968" w14:textId="77777777" w:rsidR="00B32127" w:rsidRPr="004C55EC" w:rsidRDefault="00B32127" w:rsidP="0028496F">
            <w:pPr>
              <w:pStyle w:val="TAC"/>
            </w:pPr>
            <w:r w:rsidRPr="004C55EC">
              <w:rPr>
                <w:sz w:val="16"/>
                <w:szCs w:val="16"/>
              </w:rPr>
              <w:t>-100+23+</w:t>
            </w:r>
            <w:r w:rsidRPr="004C55EC">
              <w:rPr>
                <w:sz w:val="16"/>
                <w:szCs w:val="16"/>
                <w:lang w:eastAsia="zh-Hans"/>
              </w:rPr>
              <w:t>TT</w:t>
            </w:r>
          </w:p>
        </w:tc>
        <w:tc>
          <w:tcPr>
            <w:tcW w:w="3573" w:type="dxa"/>
          </w:tcPr>
          <w:p w14:paraId="6A8E1F4C" w14:textId="77777777" w:rsidR="00B32127" w:rsidRPr="004C55EC" w:rsidRDefault="00B32127" w:rsidP="0028496F">
            <w:pPr>
              <w:pStyle w:val="TAC"/>
            </w:pPr>
            <w:r w:rsidRPr="004C55EC">
              <w:rPr>
                <w:sz w:val="16"/>
                <w:szCs w:val="16"/>
                <w:lang w:eastAsia="zh-Hans"/>
              </w:rPr>
              <w:t>-100 +23+TT</w:t>
            </w:r>
          </w:p>
        </w:tc>
      </w:tr>
      <w:tr w:rsidR="00B32127" w:rsidRPr="004C55EC" w14:paraId="1AD938C7" w14:textId="77777777" w:rsidTr="0028496F">
        <w:tc>
          <w:tcPr>
            <w:tcW w:w="1974" w:type="dxa"/>
            <w:tcBorders>
              <w:top w:val="nil"/>
              <w:bottom w:val="nil"/>
            </w:tcBorders>
          </w:tcPr>
          <w:p w14:paraId="4892527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072EC4F" w14:textId="77777777" w:rsidR="00B32127" w:rsidRPr="004C55EC" w:rsidRDefault="00B32127" w:rsidP="0028496F">
            <w:pPr>
              <w:pStyle w:val="TAC"/>
              <w:rPr>
                <w:sz w:val="16"/>
                <w:szCs w:val="16"/>
              </w:rPr>
            </w:pPr>
          </w:p>
        </w:tc>
        <w:tc>
          <w:tcPr>
            <w:tcW w:w="714" w:type="dxa"/>
          </w:tcPr>
          <w:p w14:paraId="43E0724F" w14:textId="77777777" w:rsidR="00B32127" w:rsidRPr="004C55EC" w:rsidRDefault="00B32127" w:rsidP="0028496F">
            <w:pPr>
              <w:pStyle w:val="TAC"/>
              <w:rPr>
                <w:sz w:val="16"/>
                <w:szCs w:val="16"/>
              </w:rPr>
            </w:pPr>
            <w:r w:rsidRPr="004C55EC">
              <w:rPr>
                <w:sz w:val="16"/>
                <w:szCs w:val="16"/>
              </w:rPr>
              <w:t>n3</w:t>
            </w:r>
          </w:p>
        </w:tc>
        <w:tc>
          <w:tcPr>
            <w:tcW w:w="1920" w:type="dxa"/>
          </w:tcPr>
          <w:p w14:paraId="148E11D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94F80CF" w14:textId="77777777" w:rsidR="00B32127" w:rsidRPr="004C55EC" w:rsidRDefault="00B32127" w:rsidP="0028496F">
            <w:pPr>
              <w:pStyle w:val="TAC"/>
              <w:rPr>
                <w:sz w:val="16"/>
                <w:szCs w:val="16"/>
              </w:rPr>
            </w:pPr>
            <w:r w:rsidRPr="004C55EC">
              <w:rPr>
                <w:sz w:val="16"/>
                <w:szCs w:val="16"/>
              </w:rPr>
              <w:t>-97+TT</w:t>
            </w:r>
          </w:p>
        </w:tc>
        <w:tc>
          <w:tcPr>
            <w:tcW w:w="3573" w:type="dxa"/>
          </w:tcPr>
          <w:p w14:paraId="6A0D49E8" w14:textId="77777777" w:rsidR="00B32127" w:rsidRPr="004C55EC" w:rsidRDefault="00B32127" w:rsidP="0028496F">
            <w:pPr>
              <w:pStyle w:val="TAC"/>
              <w:rPr>
                <w:sz w:val="16"/>
                <w:szCs w:val="16"/>
              </w:rPr>
            </w:pPr>
            <w:r w:rsidRPr="004C55EC">
              <w:rPr>
                <w:sz w:val="16"/>
                <w:szCs w:val="16"/>
              </w:rPr>
              <w:t>--97-2.7+TT</w:t>
            </w:r>
          </w:p>
        </w:tc>
      </w:tr>
      <w:tr w:rsidR="00B32127" w:rsidRPr="004C55EC" w14:paraId="52C8D6BA" w14:textId="77777777" w:rsidTr="0028496F">
        <w:tc>
          <w:tcPr>
            <w:tcW w:w="1974" w:type="dxa"/>
            <w:tcBorders>
              <w:top w:val="nil"/>
              <w:bottom w:val="nil"/>
            </w:tcBorders>
          </w:tcPr>
          <w:p w14:paraId="1A63E890" w14:textId="77777777" w:rsidR="00B32127" w:rsidRPr="004C55EC" w:rsidRDefault="00B32127" w:rsidP="0028496F">
            <w:pPr>
              <w:pStyle w:val="TAC"/>
              <w:rPr>
                <w:sz w:val="16"/>
                <w:szCs w:val="16"/>
              </w:rPr>
            </w:pPr>
          </w:p>
        </w:tc>
        <w:tc>
          <w:tcPr>
            <w:tcW w:w="770" w:type="dxa"/>
            <w:gridSpan w:val="2"/>
            <w:tcBorders>
              <w:bottom w:val="nil"/>
            </w:tcBorders>
          </w:tcPr>
          <w:p w14:paraId="05DD8D9F" w14:textId="77777777" w:rsidR="00B32127" w:rsidRPr="004C55EC" w:rsidRDefault="00B32127" w:rsidP="0028496F">
            <w:pPr>
              <w:pStyle w:val="TAC"/>
              <w:rPr>
                <w:sz w:val="16"/>
                <w:szCs w:val="16"/>
              </w:rPr>
            </w:pPr>
            <w:r w:rsidRPr="004C55EC">
              <w:rPr>
                <w:sz w:val="16"/>
                <w:szCs w:val="16"/>
              </w:rPr>
              <w:t>2</w:t>
            </w:r>
          </w:p>
        </w:tc>
        <w:tc>
          <w:tcPr>
            <w:tcW w:w="714" w:type="dxa"/>
          </w:tcPr>
          <w:p w14:paraId="1F8EADCF" w14:textId="77777777" w:rsidR="00B32127" w:rsidRPr="004C55EC" w:rsidRDefault="00B32127" w:rsidP="0028496F">
            <w:pPr>
              <w:pStyle w:val="TAC"/>
              <w:rPr>
                <w:sz w:val="16"/>
                <w:szCs w:val="16"/>
              </w:rPr>
            </w:pPr>
            <w:r w:rsidRPr="004C55EC">
              <w:rPr>
                <w:sz w:val="16"/>
                <w:szCs w:val="16"/>
              </w:rPr>
              <w:t>n1</w:t>
            </w:r>
          </w:p>
        </w:tc>
        <w:tc>
          <w:tcPr>
            <w:tcW w:w="1920" w:type="dxa"/>
          </w:tcPr>
          <w:p w14:paraId="3FAE95A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7AFC4AB" w14:textId="77777777" w:rsidR="00B32127" w:rsidRPr="004C55EC" w:rsidRDefault="00B32127" w:rsidP="0028496F">
            <w:pPr>
              <w:pStyle w:val="TAC"/>
              <w:rPr>
                <w:sz w:val="16"/>
                <w:szCs w:val="16"/>
              </w:rPr>
            </w:pPr>
            <w:r w:rsidRPr="004C55EC">
              <w:rPr>
                <w:sz w:val="16"/>
                <w:szCs w:val="16"/>
              </w:rPr>
              <w:t>-100+TT</w:t>
            </w:r>
          </w:p>
        </w:tc>
        <w:tc>
          <w:tcPr>
            <w:tcW w:w="3573" w:type="dxa"/>
          </w:tcPr>
          <w:p w14:paraId="1D1892EA" w14:textId="77777777" w:rsidR="00B32127" w:rsidRPr="004C55EC" w:rsidRDefault="00B32127" w:rsidP="0028496F">
            <w:pPr>
              <w:pStyle w:val="TAC"/>
              <w:rPr>
                <w:sz w:val="16"/>
                <w:szCs w:val="16"/>
              </w:rPr>
            </w:pPr>
            <w:r w:rsidRPr="004C55EC">
              <w:rPr>
                <w:sz w:val="16"/>
                <w:szCs w:val="16"/>
              </w:rPr>
              <w:t>-100-2.7+TT</w:t>
            </w:r>
          </w:p>
        </w:tc>
      </w:tr>
      <w:tr w:rsidR="00B32127" w:rsidRPr="004C55EC" w14:paraId="00CAD6B2" w14:textId="77777777" w:rsidTr="0028496F">
        <w:tc>
          <w:tcPr>
            <w:tcW w:w="1974" w:type="dxa"/>
            <w:tcBorders>
              <w:top w:val="nil"/>
              <w:bottom w:val="nil"/>
            </w:tcBorders>
          </w:tcPr>
          <w:p w14:paraId="7DE26E7D" w14:textId="77777777" w:rsidR="00B32127" w:rsidRPr="004C55EC" w:rsidRDefault="00B32127" w:rsidP="0028496F">
            <w:pPr>
              <w:pStyle w:val="TAC"/>
              <w:rPr>
                <w:sz w:val="16"/>
                <w:szCs w:val="16"/>
                <w:lang w:eastAsia="zh-CN"/>
              </w:rPr>
            </w:pPr>
          </w:p>
        </w:tc>
        <w:tc>
          <w:tcPr>
            <w:tcW w:w="770" w:type="dxa"/>
            <w:gridSpan w:val="2"/>
            <w:tcBorders>
              <w:top w:val="nil"/>
              <w:bottom w:val="single" w:sz="4" w:space="0" w:color="auto"/>
            </w:tcBorders>
          </w:tcPr>
          <w:p w14:paraId="72B5B834" w14:textId="77777777" w:rsidR="00B32127" w:rsidRPr="004C55EC" w:rsidRDefault="00B32127" w:rsidP="0028496F">
            <w:pPr>
              <w:pStyle w:val="TAC"/>
              <w:rPr>
                <w:sz w:val="16"/>
                <w:szCs w:val="16"/>
                <w:lang w:eastAsia="zh-CN"/>
              </w:rPr>
            </w:pPr>
          </w:p>
        </w:tc>
        <w:tc>
          <w:tcPr>
            <w:tcW w:w="714" w:type="dxa"/>
          </w:tcPr>
          <w:p w14:paraId="40689A67" w14:textId="77777777" w:rsidR="00B32127" w:rsidRPr="004C55EC" w:rsidRDefault="00B32127" w:rsidP="0028496F">
            <w:pPr>
              <w:pStyle w:val="TAC"/>
              <w:rPr>
                <w:sz w:val="16"/>
                <w:szCs w:val="16"/>
              </w:rPr>
            </w:pPr>
            <w:r w:rsidRPr="004C55EC">
              <w:rPr>
                <w:sz w:val="16"/>
                <w:szCs w:val="16"/>
              </w:rPr>
              <w:t>n3</w:t>
            </w:r>
          </w:p>
        </w:tc>
        <w:tc>
          <w:tcPr>
            <w:tcW w:w="1920" w:type="dxa"/>
          </w:tcPr>
          <w:p w14:paraId="07F8307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7683745" w14:textId="77777777" w:rsidR="00B32127" w:rsidRPr="004C55EC" w:rsidRDefault="00B32127" w:rsidP="0028496F">
            <w:pPr>
              <w:pStyle w:val="TAC"/>
              <w:rPr>
                <w:sz w:val="16"/>
                <w:szCs w:val="16"/>
              </w:rPr>
            </w:pPr>
            <w:r w:rsidRPr="004C55EC">
              <w:rPr>
                <w:sz w:val="16"/>
                <w:szCs w:val="16"/>
              </w:rPr>
              <w:t>-97+3+TT</w:t>
            </w:r>
          </w:p>
        </w:tc>
        <w:tc>
          <w:tcPr>
            <w:tcW w:w="3573" w:type="dxa"/>
          </w:tcPr>
          <w:p w14:paraId="541D3D70" w14:textId="77777777" w:rsidR="00B32127" w:rsidRPr="004C55EC" w:rsidRDefault="00B32127" w:rsidP="0028496F">
            <w:pPr>
              <w:pStyle w:val="TAC"/>
              <w:rPr>
                <w:sz w:val="16"/>
                <w:szCs w:val="16"/>
              </w:rPr>
            </w:pPr>
            <w:r w:rsidRPr="004C55EC">
              <w:rPr>
                <w:sz w:val="16"/>
                <w:szCs w:val="16"/>
              </w:rPr>
              <w:t>--97+3+TT</w:t>
            </w:r>
          </w:p>
        </w:tc>
      </w:tr>
      <w:tr w:rsidR="00B32127" w:rsidRPr="004C55EC" w14:paraId="58944B04" w14:textId="77777777" w:rsidTr="0028496F">
        <w:tc>
          <w:tcPr>
            <w:tcW w:w="1974" w:type="dxa"/>
            <w:tcBorders>
              <w:top w:val="nil"/>
              <w:bottom w:val="nil"/>
            </w:tcBorders>
          </w:tcPr>
          <w:p w14:paraId="009B1873" w14:textId="77777777" w:rsidR="00B32127" w:rsidRPr="004C55EC" w:rsidRDefault="00B32127" w:rsidP="0028496F">
            <w:pPr>
              <w:pStyle w:val="TAC"/>
              <w:rPr>
                <w:sz w:val="16"/>
                <w:szCs w:val="16"/>
              </w:rPr>
            </w:pPr>
          </w:p>
        </w:tc>
        <w:tc>
          <w:tcPr>
            <w:tcW w:w="770" w:type="dxa"/>
            <w:gridSpan w:val="2"/>
            <w:tcBorders>
              <w:bottom w:val="nil"/>
            </w:tcBorders>
          </w:tcPr>
          <w:p w14:paraId="5905A694" w14:textId="77777777" w:rsidR="00B32127" w:rsidRPr="004C55EC" w:rsidRDefault="00B32127" w:rsidP="0028496F">
            <w:pPr>
              <w:pStyle w:val="TAC"/>
              <w:rPr>
                <w:sz w:val="16"/>
                <w:szCs w:val="16"/>
              </w:rPr>
            </w:pPr>
            <w:r w:rsidRPr="004C55EC">
              <w:rPr>
                <w:sz w:val="16"/>
                <w:szCs w:val="16"/>
              </w:rPr>
              <w:t>3</w:t>
            </w:r>
          </w:p>
        </w:tc>
        <w:tc>
          <w:tcPr>
            <w:tcW w:w="714" w:type="dxa"/>
          </w:tcPr>
          <w:p w14:paraId="48D466F3" w14:textId="77777777" w:rsidR="00B32127" w:rsidRPr="004C55EC" w:rsidRDefault="00B32127" w:rsidP="0028496F">
            <w:pPr>
              <w:pStyle w:val="TAC"/>
              <w:rPr>
                <w:sz w:val="16"/>
                <w:szCs w:val="16"/>
              </w:rPr>
            </w:pPr>
            <w:r w:rsidRPr="004C55EC">
              <w:rPr>
                <w:sz w:val="16"/>
                <w:szCs w:val="16"/>
              </w:rPr>
              <w:t>n1</w:t>
            </w:r>
          </w:p>
        </w:tc>
        <w:tc>
          <w:tcPr>
            <w:tcW w:w="1920" w:type="dxa"/>
          </w:tcPr>
          <w:p w14:paraId="177E481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29FEBE6" w14:textId="77777777" w:rsidR="00B32127" w:rsidRPr="004C55EC" w:rsidRDefault="00B32127" w:rsidP="0028496F">
            <w:pPr>
              <w:pStyle w:val="TAC"/>
              <w:rPr>
                <w:sz w:val="16"/>
                <w:szCs w:val="16"/>
              </w:rPr>
            </w:pPr>
            <w:r w:rsidRPr="004C55EC">
              <w:rPr>
                <w:sz w:val="16"/>
                <w:szCs w:val="16"/>
              </w:rPr>
              <w:t>-89.6+TT</w:t>
            </w:r>
          </w:p>
        </w:tc>
        <w:tc>
          <w:tcPr>
            <w:tcW w:w="3573" w:type="dxa"/>
          </w:tcPr>
          <w:p w14:paraId="2C29BF15" w14:textId="77777777" w:rsidR="00B32127" w:rsidRPr="004C55EC" w:rsidRDefault="00B32127" w:rsidP="0028496F">
            <w:pPr>
              <w:pStyle w:val="TAC"/>
              <w:rPr>
                <w:sz w:val="16"/>
                <w:szCs w:val="16"/>
              </w:rPr>
            </w:pPr>
            <w:r w:rsidRPr="004C55EC">
              <w:rPr>
                <w:sz w:val="16"/>
                <w:szCs w:val="16"/>
              </w:rPr>
              <w:t>-89.6-2.7+TT</w:t>
            </w:r>
          </w:p>
        </w:tc>
      </w:tr>
      <w:tr w:rsidR="00B32127" w:rsidRPr="004C55EC" w14:paraId="1654DC52" w14:textId="77777777" w:rsidTr="0028496F">
        <w:tc>
          <w:tcPr>
            <w:tcW w:w="1974" w:type="dxa"/>
            <w:tcBorders>
              <w:top w:val="nil"/>
              <w:bottom w:val="single" w:sz="4" w:space="0" w:color="auto"/>
            </w:tcBorders>
          </w:tcPr>
          <w:p w14:paraId="4C0EAFBF"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A78FD50" w14:textId="77777777" w:rsidR="00B32127" w:rsidRPr="004C55EC" w:rsidRDefault="00B32127" w:rsidP="0028496F">
            <w:pPr>
              <w:pStyle w:val="TAC"/>
              <w:rPr>
                <w:sz w:val="16"/>
                <w:szCs w:val="16"/>
              </w:rPr>
            </w:pPr>
          </w:p>
        </w:tc>
        <w:tc>
          <w:tcPr>
            <w:tcW w:w="714" w:type="dxa"/>
          </w:tcPr>
          <w:p w14:paraId="3E9AD87A" w14:textId="77777777" w:rsidR="00B32127" w:rsidRPr="004C55EC" w:rsidRDefault="00B32127" w:rsidP="0028496F">
            <w:pPr>
              <w:pStyle w:val="TAC"/>
              <w:rPr>
                <w:sz w:val="16"/>
                <w:szCs w:val="16"/>
              </w:rPr>
            </w:pPr>
            <w:r w:rsidRPr="004C55EC">
              <w:rPr>
                <w:sz w:val="16"/>
                <w:szCs w:val="16"/>
              </w:rPr>
              <w:t>n3</w:t>
            </w:r>
          </w:p>
        </w:tc>
        <w:tc>
          <w:tcPr>
            <w:tcW w:w="1920" w:type="dxa"/>
          </w:tcPr>
          <w:p w14:paraId="556FA82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7937062" w14:textId="77777777" w:rsidR="00B32127" w:rsidRPr="004C55EC" w:rsidRDefault="00B32127" w:rsidP="0028496F">
            <w:pPr>
              <w:pStyle w:val="TAC"/>
              <w:rPr>
                <w:sz w:val="16"/>
                <w:szCs w:val="16"/>
              </w:rPr>
            </w:pPr>
            <w:r w:rsidRPr="004C55EC">
              <w:rPr>
                <w:sz w:val="16"/>
                <w:szCs w:val="16"/>
              </w:rPr>
              <w:t>-97+19.7+TT</w:t>
            </w:r>
          </w:p>
        </w:tc>
        <w:tc>
          <w:tcPr>
            <w:tcW w:w="3573" w:type="dxa"/>
          </w:tcPr>
          <w:p w14:paraId="2E4B359F" w14:textId="77777777" w:rsidR="00B32127" w:rsidRPr="004C55EC" w:rsidRDefault="00B32127" w:rsidP="0028496F">
            <w:pPr>
              <w:pStyle w:val="TAC"/>
              <w:rPr>
                <w:sz w:val="16"/>
                <w:szCs w:val="16"/>
              </w:rPr>
            </w:pPr>
            <w:r w:rsidRPr="004C55EC">
              <w:rPr>
                <w:sz w:val="16"/>
                <w:szCs w:val="16"/>
              </w:rPr>
              <w:t>-97+19.7+TT</w:t>
            </w:r>
          </w:p>
        </w:tc>
      </w:tr>
      <w:tr w:rsidR="00B32127" w:rsidRPr="004C55EC" w14:paraId="509874CD" w14:textId="77777777" w:rsidTr="0028496F">
        <w:tc>
          <w:tcPr>
            <w:tcW w:w="1974" w:type="dxa"/>
            <w:tcBorders>
              <w:bottom w:val="nil"/>
            </w:tcBorders>
          </w:tcPr>
          <w:p w14:paraId="5094FB2C" w14:textId="77777777" w:rsidR="00B32127" w:rsidRPr="004C55EC" w:rsidRDefault="00B32127" w:rsidP="0028496F">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7E74A876"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C6FC322"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469DCA6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E6A2C68" w14:textId="77777777" w:rsidR="00B32127" w:rsidRPr="004C55EC" w:rsidRDefault="00B32127" w:rsidP="0028496F">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3A364F99" w14:textId="77777777" w:rsidR="00B32127" w:rsidRPr="004C55EC" w:rsidRDefault="00B32127" w:rsidP="0028496F">
            <w:pPr>
              <w:pStyle w:val="TAC"/>
              <w:rPr>
                <w:sz w:val="16"/>
                <w:szCs w:val="16"/>
              </w:rPr>
            </w:pPr>
            <w:r w:rsidRPr="004C55EC">
              <w:rPr>
                <w:sz w:val="16"/>
                <w:szCs w:val="16"/>
                <w:lang w:eastAsia="zh-Hans"/>
              </w:rPr>
              <w:t>-100+6+TT</w:t>
            </w:r>
          </w:p>
        </w:tc>
      </w:tr>
      <w:tr w:rsidR="00B32127" w:rsidRPr="004C55EC" w14:paraId="08A4C2E8" w14:textId="77777777" w:rsidTr="0028496F">
        <w:tc>
          <w:tcPr>
            <w:tcW w:w="1974" w:type="dxa"/>
            <w:tcBorders>
              <w:top w:val="nil"/>
              <w:bottom w:val="single" w:sz="4" w:space="0" w:color="auto"/>
            </w:tcBorders>
          </w:tcPr>
          <w:p w14:paraId="03C5BC9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3E161DF" w14:textId="77777777" w:rsidR="00B32127" w:rsidRPr="004C55EC" w:rsidRDefault="00B32127" w:rsidP="0028496F">
            <w:pPr>
              <w:pStyle w:val="TAC"/>
              <w:rPr>
                <w:sz w:val="16"/>
                <w:szCs w:val="16"/>
              </w:rPr>
            </w:pPr>
          </w:p>
        </w:tc>
        <w:tc>
          <w:tcPr>
            <w:tcW w:w="714" w:type="dxa"/>
          </w:tcPr>
          <w:p w14:paraId="08748081" w14:textId="77777777" w:rsidR="00B32127" w:rsidRPr="004C55EC" w:rsidRDefault="00B32127" w:rsidP="0028496F">
            <w:pPr>
              <w:pStyle w:val="TAC"/>
              <w:rPr>
                <w:sz w:val="16"/>
                <w:szCs w:val="16"/>
                <w:lang w:eastAsia="zh-CN"/>
              </w:rPr>
            </w:pPr>
            <w:r w:rsidRPr="004C55EC">
              <w:rPr>
                <w:sz w:val="16"/>
                <w:szCs w:val="16"/>
                <w:lang w:eastAsia="zh-CN"/>
              </w:rPr>
              <w:t>n8</w:t>
            </w:r>
          </w:p>
        </w:tc>
        <w:tc>
          <w:tcPr>
            <w:tcW w:w="1920" w:type="dxa"/>
          </w:tcPr>
          <w:p w14:paraId="78729C31"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FDF0101" w14:textId="77777777" w:rsidR="00B32127" w:rsidRPr="004C55EC" w:rsidRDefault="00B32127" w:rsidP="0028496F">
            <w:pPr>
              <w:pStyle w:val="TAC"/>
              <w:rPr>
                <w:sz w:val="16"/>
                <w:szCs w:val="16"/>
              </w:rPr>
            </w:pPr>
            <w:r w:rsidRPr="004C55EC">
              <w:rPr>
                <w:sz w:val="16"/>
                <w:szCs w:val="16"/>
              </w:rPr>
              <w:t>-97+TT</w:t>
            </w:r>
          </w:p>
        </w:tc>
        <w:tc>
          <w:tcPr>
            <w:tcW w:w="3573" w:type="dxa"/>
          </w:tcPr>
          <w:p w14:paraId="09367149" w14:textId="77777777" w:rsidR="00B32127" w:rsidRPr="004C55EC" w:rsidRDefault="00B32127" w:rsidP="0028496F">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B32127" w:rsidRPr="004C55EC" w14:paraId="4C33D3F2" w14:textId="77777777" w:rsidTr="0028496F">
        <w:tc>
          <w:tcPr>
            <w:tcW w:w="1974" w:type="dxa"/>
            <w:vMerge w:val="restart"/>
            <w:tcBorders>
              <w:top w:val="nil"/>
            </w:tcBorders>
          </w:tcPr>
          <w:p w14:paraId="33D5F967" w14:textId="77777777" w:rsidR="00B32127" w:rsidRPr="004C55EC" w:rsidRDefault="00B32127" w:rsidP="0028496F">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2CDA3F5" w14:textId="77777777" w:rsidR="00B32127" w:rsidRPr="004C55EC" w:rsidRDefault="00B32127" w:rsidP="0028496F">
            <w:pPr>
              <w:pStyle w:val="TAC"/>
              <w:rPr>
                <w:sz w:val="16"/>
                <w:szCs w:val="16"/>
              </w:rPr>
            </w:pPr>
            <w:r w:rsidRPr="004C55EC">
              <w:rPr>
                <w:sz w:val="16"/>
                <w:szCs w:val="16"/>
              </w:rPr>
              <w:t>1</w:t>
            </w:r>
          </w:p>
        </w:tc>
        <w:tc>
          <w:tcPr>
            <w:tcW w:w="714" w:type="dxa"/>
          </w:tcPr>
          <w:p w14:paraId="1617C90B"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2988791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3998BB7" w14:textId="77777777" w:rsidR="00B32127" w:rsidRPr="004C55EC" w:rsidRDefault="00B32127" w:rsidP="0028496F">
            <w:pPr>
              <w:pStyle w:val="TAC"/>
              <w:rPr>
                <w:sz w:val="16"/>
                <w:szCs w:val="16"/>
              </w:rPr>
            </w:pPr>
            <w:r w:rsidRPr="004C55EC">
              <w:rPr>
                <w:sz w:val="16"/>
                <w:szCs w:val="16"/>
              </w:rPr>
              <w:t>-100+10.2+</w:t>
            </w:r>
            <w:r w:rsidRPr="004C55EC">
              <w:rPr>
                <w:sz w:val="16"/>
                <w:szCs w:val="16"/>
                <w:lang w:eastAsia="zh-Hans"/>
              </w:rPr>
              <w:t>TT</w:t>
            </w:r>
          </w:p>
        </w:tc>
        <w:tc>
          <w:tcPr>
            <w:tcW w:w="3573" w:type="dxa"/>
          </w:tcPr>
          <w:p w14:paraId="6491E610" w14:textId="77777777" w:rsidR="00B32127" w:rsidRPr="004C55EC" w:rsidRDefault="00B32127" w:rsidP="0028496F">
            <w:pPr>
              <w:pStyle w:val="TAC"/>
              <w:rPr>
                <w:sz w:val="16"/>
                <w:szCs w:val="16"/>
              </w:rPr>
            </w:pPr>
            <w:r w:rsidRPr="004C55EC">
              <w:rPr>
                <w:sz w:val="16"/>
                <w:szCs w:val="16"/>
                <w:lang w:eastAsia="zh-Hans"/>
              </w:rPr>
              <w:t>-100+10.2+TT</w:t>
            </w:r>
          </w:p>
        </w:tc>
      </w:tr>
      <w:tr w:rsidR="00B32127" w:rsidRPr="004C55EC" w14:paraId="50EC2A04" w14:textId="77777777" w:rsidTr="0028496F">
        <w:tc>
          <w:tcPr>
            <w:tcW w:w="1974" w:type="dxa"/>
            <w:vMerge/>
          </w:tcPr>
          <w:p w14:paraId="7B56C679"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4B090ECF" w14:textId="77777777" w:rsidR="00B32127" w:rsidRPr="004C55EC" w:rsidRDefault="00B32127" w:rsidP="0028496F">
            <w:pPr>
              <w:pStyle w:val="TAC"/>
              <w:rPr>
                <w:sz w:val="16"/>
                <w:szCs w:val="16"/>
              </w:rPr>
            </w:pPr>
          </w:p>
        </w:tc>
        <w:tc>
          <w:tcPr>
            <w:tcW w:w="714" w:type="dxa"/>
          </w:tcPr>
          <w:p w14:paraId="358A08F8" w14:textId="77777777" w:rsidR="00B32127" w:rsidRPr="004C55EC" w:rsidRDefault="00B32127" w:rsidP="0028496F">
            <w:pPr>
              <w:pStyle w:val="TAC"/>
              <w:rPr>
                <w:sz w:val="16"/>
                <w:szCs w:val="16"/>
                <w:lang w:eastAsia="zh-CN"/>
              </w:rPr>
            </w:pPr>
            <w:r w:rsidRPr="004C55EC">
              <w:rPr>
                <w:sz w:val="16"/>
                <w:szCs w:val="16"/>
                <w:lang w:eastAsia="zh-CN"/>
              </w:rPr>
              <w:t>n28</w:t>
            </w:r>
          </w:p>
        </w:tc>
        <w:tc>
          <w:tcPr>
            <w:tcW w:w="1920" w:type="dxa"/>
          </w:tcPr>
          <w:p w14:paraId="0B86EFE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2AE5AA4" w14:textId="77777777" w:rsidR="00B32127" w:rsidRPr="004C55EC" w:rsidRDefault="00B32127" w:rsidP="0028496F">
            <w:pPr>
              <w:pStyle w:val="TAC"/>
              <w:rPr>
                <w:sz w:val="16"/>
                <w:szCs w:val="16"/>
              </w:rPr>
            </w:pPr>
            <w:r w:rsidRPr="004C55EC">
              <w:rPr>
                <w:sz w:val="16"/>
                <w:szCs w:val="16"/>
              </w:rPr>
              <w:t>-98.5+TT</w:t>
            </w:r>
          </w:p>
        </w:tc>
        <w:tc>
          <w:tcPr>
            <w:tcW w:w="3573" w:type="dxa"/>
          </w:tcPr>
          <w:p w14:paraId="05D82ABC" w14:textId="77777777" w:rsidR="00B32127" w:rsidRPr="004C55EC" w:rsidRDefault="00B32127" w:rsidP="0028496F">
            <w:pPr>
              <w:pStyle w:val="TAC"/>
              <w:rPr>
                <w:sz w:val="16"/>
                <w:szCs w:val="16"/>
              </w:rPr>
            </w:pPr>
            <w:r w:rsidRPr="004C55EC">
              <w:rPr>
                <w:sz w:val="16"/>
                <w:szCs w:val="16"/>
              </w:rPr>
              <w:t>-98.5-2.7+TT</w:t>
            </w:r>
          </w:p>
        </w:tc>
      </w:tr>
      <w:tr w:rsidR="00B32127" w:rsidRPr="004C55EC" w14:paraId="23BDC415" w14:textId="77777777" w:rsidTr="0028496F">
        <w:tc>
          <w:tcPr>
            <w:tcW w:w="1974" w:type="dxa"/>
            <w:vMerge/>
          </w:tcPr>
          <w:p w14:paraId="0F14AC61" w14:textId="77777777" w:rsidR="00B32127" w:rsidRPr="004C55EC" w:rsidRDefault="00B32127" w:rsidP="0028496F">
            <w:pPr>
              <w:pStyle w:val="TAC"/>
              <w:rPr>
                <w:sz w:val="16"/>
                <w:szCs w:val="16"/>
              </w:rPr>
            </w:pPr>
          </w:p>
        </w:tc>
        <w:tc>
          <w:tcPr>
            <w:tcW w:w="770" w:type="dxa"/>
            <w:gridSpan w:val="2"/>
            <w:vMerge w:val="restart"/>
            <w:tcBorders>
              <w:top w:val="nil"/>
            </w:tcBorders>
          </w:tcPr>
          <w:p w14:paraId="2725BF4F" w14:textId="77777777" w:rsidR="00B32127" w:rsidRPr="004C55EC" w:rsidRDefault="00B32127" w:rsidP="0028496F">
            <w:pPr>
              <w:pStyle w:val="TAC"/>
              <w:rPr>
                <w:sz w:val="16"/>
                <w:szCs w:val="16"/>
              </w:rPr>
            </w:pPr>
            <w:r w:rsidRPr="004C55EC">
              <w:rPr>
                <w:sz w:val="16"/>
                <w:szCs w:val="16"/>
              </w:rPr>
              <w:t>2</w:t>
            </w:r>
          </w:p>
        </w:tc>
        <w:tc>
          <w:tcPr>
            <w:tcW w:w="714" w:type="dxa"/>
          </w:tcPr>
          <w:p w14:paraId="6E290AC5"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378F15F0" w14:textId="77777777" w:rsidR="00B32127" w:rsidRPr="004C55EC" w:rsidRDefault="00B32127" w:rsidP="0028496F">
            <w:pPr>
              <w:pStyle w:val="TAC"/>
              <w:rPr>
                <w:sz w:val="16"/>
                <w:szCs w:val="16"/>
                <w:lang w:eastAsia="zh-CN"/>
              </w:rPr>
            </w:pPr>
            <w:r w:rsidRPr="004C55EC">
              <w:rPr>
                <w:sz w:val="16"/>
                <w:szCs w:val="16"/>
                <w:lang w:eastAsia="zh-CN"/>
              </w:rPr>
              <w:t>50</w:t>
            </w:r>
          </w:p>
        </w:tc>
        <w:tc>
          <w:tcPr>
            <w:tcW w:w="2321" w:type="dxa"/>
          </w:tcPr>
          <w:p w14:paraId="07496119" w14:textId="77777777" w:rsidR="00B32127" w:rsidRPr="004C55EC" w:rsidRDefault="00B32127" w:rsidP="0028496F">
            <w:pPr>
              <w:pStyle w:val="TAC"/>
              <w:rPr>
                <w:sz w:val="16"/>
                <w:szCs w:val="16"/>
              </w:rPr>
            </w:pPr>
            <w:r w:rsidRPr="004C55EC">
              <w:rPr>
                <w:sz w:val="16"/>
                <w:szCs w:val="16"/>
              </w:rPr>
              <w:t>-89.6+1.1+TT</w:t>
            </w:r>
          </w:p>
        </w:tc>
        <w:tc>
          <w:tcPr>
            <w:tcW w:w="3573" w:type="dxa"/>
          </w:tcPr>
          <w:p w14:paraId="251EA572" w14:textId="77777777" w:rsidR="00B32127" w:rsidRPr="004C55EC" w:rsidRDefault="00B32127" w:rsidP="0028496F">
            <w:pPr>
              <w:pStyle w:val="TAC"/>
              <w:rPr>
                <w:sz w:val="16"/>
                <w:szCs w:val="16"/>
              </w:rPr>
            </w:pPr>
            <w:r w:rsidRPr="004C55EC">
              <w:rPr>
                <w:sz w:val="16"/>
                <w:szCs w:val="16"/>
              </w:rPr>
              <w:t>-89.6+1.1+TT</w:t>
            </w:r>
          </w:p>
        </w:tc>
      </w:tr>
      <w:tr w:rsidR="00B32127" w:rsidRPr="004C55EC" w14:paraId="2B31A6BA" w14:textId="77777777" w:rsidTr="0028496F">
        <w:tc>
          <w:tcPr>
            <w:tcW w:w="1974" w:type="dxa"/>
            <w:vMerge/>
            <w:tcBorders>
              <w:bottom w:val="single" w:sz="4" w:space="0" w:color="auto"/>
            </w:tcBorders>
          </w:tcPr>
          <w:p w14:paraId="42181FE9"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328D1605" w14:textId="77777777" w:rsidR="00B32127" w:rsidRPr="004C55EC" w:rsidRDefault="00B32127" w:rsidP="0028496F">
            <w:pPr>
              <w:pStyle w:val="TAC"/>
              <w:rPr>
                <w:sz w:val="16"/>
                <w:szCs w:val="16"/>
              </w:rPr>
            </w:pPr>
          </w:p>
        </w:tc>
        <w:tc>
          <w:tcPr>
            <w:tcW w:w="714" w:type="dxa"/>
          </w:tcPr>
          <w:p w14:paraId="699298A1" w14:textId="77777777" w:rsidR="00B32127" w:rsidRPr="004C55EC" w:rsidRDefault="00B32127" w:rsidP="0028496F">
            <w:pPr>
              <w:pStyle w:val="TAC"/>
              <w:rPr>
                <w:sz w:val="16"/>
                <w:szCs w:val="16"/>
                <w:lang w:eastAsia="zh-CN"/>
              </w:rPr>
            </w:pPr>
            <w:r w:rsidRPr="004C55EC">
              <w:rPr>
                <w:sz w:val="16"/>
                <w:szCs w:val="16"/>
                <w:lang w:eastAsia="zh-CN"/>
              </w:rPr>
              <w:t>n28</w:t>
            </w:r>
          </w:p>
        </w:tc>
        <w:tc>
          <w:tcPr>
            <w:tcW w:w="1920" w:type="dxa"/>
          </w:tcPr>
          <w:p w14:paraId="37F6380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BD0085B" w14:textId="77777777" w:rsidR="00B32127" w:rsidRPr="004C55EC" w:rsidRDefault="00B32127" w:rsidP="0028496F">
            <w:pPr>
              <w:pStyle w:val="TAC"/>
              <w:rPr>
                <w:sz w:val="16"/>
                <w:szCs w:val="16"/>
              </w:rPr>
            </w:pPr>
            <w:r w:rsidRPr="004C55EC">
              <w:rPr>
                <w:sz w:val="16"/>
                <w:szCs w:val="16"/>
              </w:rPr>
              <w:t>-98.5+TT</w:t>
            </w:r>
          </w:p>
        </w:tc>
        <w:tc>
          <w:tcPr>
            <w:tcW w:w="3573" w:type="dxa"/>
          </w:tcPr>
          <w:p w14:paraId="76DD8484" w14:textId="77777777" w:rsidR="00B32127" w:rsidRPr="004C55EC" w:rsidRDefault="00B32127" w:rsidP="0028496F">
            <w:pPr>
              <w:pStyle w:val="TAC"/>
              <w:rPr>
                <w:sz w:val="16"/>
                <w:szCs w:val="16"/>
              </w:rPr>
            </w:pPr>
            <w:r w:rsidRPr="004C55EC">
              <w:rPr>
                <w:sz w:val="16"/>
                <w:szCs w:val="16"/>
              </w:rPr>
              <w:t>-98.5-2.7+TT</w:t>
            </w:r>
          </w:p>
        </w:tc>
      </w:tr>
      <w:tr w:rsidR="00B32127" w:rsidRPr="004C55EC" w14:paraId="5CF2D509" w14:textId="77777777" w:rsidTr="0028496F">
        <w:tc>
          <w:tcPr>
            <w:tcW w:w="1974" w:type="dxa"/>
            <w:tcBorders>
              <w:top w:val="single" w:sz="4" w:space="0" w:color="auto"/>
              <w:left w:val="single" w:sz="4" w:space="0" w:color="auto"/>
              <w:bottom w:val="nil"/>
              <w:right w:val="single" w:sz="4" w:space="0" w:color="auto"/>
            </w:tcBorders>
          </w:tcPr>
          <w:p w14:paraId="2AD60144" w14:textId="77777777" w:rsidR="00B32127" w:rsidRPr="004C55EC" w:rsidRDefault="00B32127" w:rsidP="0028496F">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6EFB636B"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D21F848"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B3EB819" w14:textId="77777777" w:rsidR="00B32127" w:rsidRPr="004C55EC" w:rsidRDefault="00B32127" w:rsidP="0028496F">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10297E09" w14:textId="77777777" w:rsidR="00B32127" w:rsidRPr="004C55EC" w:rsidRDefault="00B32127" w:rsidP="0028496F">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2D4E8C7" w14:textId="77777777" w:rsidR="00B32127" w:rsidRPr="004C55EC" w:rsidRDefault="00B32127" w:rsidP="0028496F">
            <w:pPr>
              <w:pStyle w:val="TAC"/>
              <w:rPr>
                <w:sz w:val="16"/>
                <w:szCs w:val="16"/>
              </w:rPr>
            </w:pPr>
            <w:r w:rsidRPr="004C55EC">
              <w:rPr>
                <w:sz w:val="16"/>
                <w:szCs w:val="16"/>
              </w:rPr>
              <w:t>-93.8-2.7+TT</w:t>
            </w:r>
          </w:p>
        </w:tc>
      </w:tr>
      <w:tr w:rsidR="00B32127" w:rsidRPr="004C55EC" w14:paraId="3199E1A1" w14:textId="77777777" w:rsidTr="0028496F">
        <w:tc>
          <w:tcPr>
            <w:tcW w:w="1974" w:type="dxa"/>
            <w:tcBorders>
              <w:top w:val="nil"/>
              <w:left w:val="single" w:sz="4" w:space="0" w:color="auto"/>
              <w:bottom w:val="nil"/>
              <w:right w:val="single" w:sz="4" w:space="0" w:color="auto"/>
            </w:tcBorders>
          </w:tcPr>
          <w:p w14:paraId="6AE3A3B1"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A0BACF2" w14:textId="77777777" w:rsidR="00B32127" w:rsidRPr="004C55EC" w:rsidRDefault="00B32127" w:rsidP="0028496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F68C43"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96FEA10"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5734E3D" w14:textId="77777777" w:rsidR="00B32127" w:rsidRPr="004C55EC" w:rsidRDefault="00B32127" w:rsidP="0028496F">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138D5F9E" w14:textId="77777777" w:rsidR="00B32127" w:rsidRPr="004C55EC" w:rsidRDefault="00B32127" w:rsidP="0028496F">
            <w:pPr>
              <w:pStyle w:val="TAC"/>
              <w:rPr>
                <w:sz w:val="16"/>
                <w:szCs w:val="16"/>
              </w:rPr>
            </w:pPr>
            <w:r w:rsidRPr="004C55EC">
              <w:rPr>
                <w:sz w:val="16"/>
                <w:szCs w:val="16"/>
                <w:lang w:eastAsia="zh-CN"/>
              </w:rPr>
              <w:t>-94.8+6.1+TT</w:t>
            </w:r>
          </w:p>
        </w:tc>
      </w:tr>
      <w:tr w:rsidR="00B32127" w:rsidRPr="004C55EC" w14:paraId="5039663D" w14:textId="77777777" w:rsidTr="0028496F">
        <w:tc>
          <w:tcPr>
            <w:tcW w:w="1974" w:type="dxa"/>
            <w:tcBorders>
              <w:top w:val="nil"/>
              <w:left w:val="single" w:sz="4" w:space="0" w:color="auto"/>
              <w:bottom w:val="nil"/>
              <w:right w:val="single" w:sz="4" w:space="0" w:color="auto"/>
            </w:tcBorders>
          </w:tcPr>
          <w:p w14:paraId="77719DEC"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CC46F07"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76E448F7"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ED01B60"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00B6FE3B" w14:textId="77777777" w:rsidR="00B32127" w:rsidRPr="004C55EC" w:rsidRDefault="00B32127" w:rsidP="0028496F">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743D46F" w14:textId="77777777" w:rsidR="00B32127" w:rsidRPr="004C55EC" w:rsidRDefault="00B32127" w:rsidP="0028496F">
            <w:pPr>
              <w:pStyle w:val="TAC"/>
              <w:rPr>
                <w:sz w:val="16"/>
                <w:szCs w:val="16"/>
              </w:rPr>
            </w:pPr>
            <w:r w:rsidRPr="004C55EC">
              <w:rPr>
                <w:sz w:val="16"/>
                <w:szCs w:val="16"/>
              </w:rPr>
              <w:t>-93.8-2.7+TT</w:t>
            </w:r>
          </w:p>
        </w:tc>
      </w:tr>
      <w:tr w:rsidR="00B32127" w:rsidRPr="004C55EC" w14:paraId="31C305B7" w14:textId="77777777" w:rsidTr="0028496F">
        <w:tc>
          <w:tcPr>
            <w:tcW w:w="1974" w:type="dxa"/>
            <w:tcBorders>
              <w:top w:val="nil"/>
              <w:left w:val="single" w:sz="4" w:space="0" w:color="auto"/>
              <w:bottom w:val="nil"/>
              <w:right w:val="single" w:sz="4" w:space="0" w:color="auto"/>
            </w:tcBorders>
          </w:tcPr>
          <w:p w14:paraId="4514152E"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E7D4DCB" w14:textId="77777777" w:rsidR="00B32127" w:rsidRPr="004C55EC" w:rsidRDefault="00B32127" w:rsidP="0028496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81E348C"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9D2A37E"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00D7014D" w14:textId="77777777" w:rsidR="00B32127" w:rsidRPr="004C55EC" w:rsidRDefault="00B32127" w:rsidP="0028496F">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5359A95C" w14:textId="77777777" w:rsidR="00B32127" w:rsidRPr="004C55EC" w:rsidRDefault="00B32127" w:rsidP="0028496F">
            <w:pPr>
              <w:pStyle w:val="TAC"/>
              <w:rPr>
                <w:sz w:val="16"/>
                <w:szCs w:val="16"/>
              </w:rPr>
            </w:pPr>
            <w:r w:rsidRPr="004C55EC">
              <w:rPr>
                <w:sz w:val="16"/>
                <w:szCs w:val="16"/>
                <w:lang w:eastAsia="zh-CN"/>
              </w:rPr>
              <w:t>-94.8+0.7+TT</w:t>
            </w:r>
          </w:p>
        </w:tc>
      </w:tr>
      <w:tr w:rsidR="00B32127" w:rsidRPr="004C55EC" w14:paraId="124E6827" w14:textId="77777777" w:rsidTr="0028496F">
        <w:tc>
          <w:tcPr>
            <w:tcW w:w="1974" w:type="dxa"/>
            <w:tcBorders>
              <w:top w:val="nil"/>
              <w:left w:val="single" w:sz="4" w:space="0" w:color="auto"/>
              <w:bottom w:val="nil"/>
              <w:right w:val="single" w:sz="4" w:space="0" w:color="auto"/>
            </w:tcBorders>
          </w:tcPr>
          <w:p w14:paraId="21BF13E0"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6A3C69"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89C5F4A"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20056E0"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2211A3AC" w14:textId="77777777" w:rsidR="00B32127" w:rsidRPr="004C55EC" w:rsidRDefault="00B32127" w:rsidP="0028496F">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C0BE3A" w14:textId="77777777" w:rsidR="00B32127" w:rsidRPr="004C55EC" w:rsidRDefault="00B32127" w:rsidP="0028496F">
            <w:pPr>
              <w:pStyle w:val="TAC"/>
              <w:rPr>
                <w:sz w:val="16"/>
                <w:szCs w:val="16"/>
              </w:rPr>
            </w:pPr>
            <w:r w:rsidRPr="004C55EC">
              <w:rPr>
                <w:sz w:val="16"/>
                <w:szCs w:val="16"/>
              </w:rPr>
              <w:t>-93.8+18.1+TT</w:t>
            </w:r>
          </w:p>
        </w:tc>
      </w:tr>
      <w:tr w:rsidR="00B32127" w:rsidRPr="004C55EC" w14:paraId="4B91023F" w14:textId="77777777" w:rsidTr="0028496F">
        <w:tc>
          <w:tcPr>
            <w:tcW w:w="1974" w:type="dxa"/>
            <w:tcBorders>
              <w:top w:val="nil"/>
              <w:left w:val="single" w:sz="4" w:space="0" w:color="auto"/>
              <w:bottom w:val="single" w:sz="4" w:space="0" w:color="auto"/>
              <w:right w:val="single" w:sz="4" w:space="0" w:color="auto"/>
            </w:tcBorders>
          </w:tcPr>
          <w:p w14:paraId="64FE52AB"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B6544C" w14:textId="77777777" w:rsidR="00B32127" w:rsidRPr="004C55EC" w:rsidRDefault="00B32127" w:rsidP="0028496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CCA9D8"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29CB331"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50930BAF" w14:textId="77777777" w:rsidR="00B32127" w:rsidRPr="004C55EC" w:rsidRDefault="00B32127" w:rsidP="0028496F">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4340AD9" w14:textId="77777777" w:rsidR="00B32127" w:rsidRPr="004C55EC" w:rsidRDefault="00B32127" w:rsidP="0028496F">
            <w:pPr>
              <w:pStyle w:val="TAC"/>
              <w:rPr>
                <w:rFonts w:eastAsiaTheme="minorEastAsia"/>
                <w:sz w:val="16"/>
                <w:szCs w:val="16"/>
                <w:lang w:eastAsia="ja-JP"/>
              </w:rPr>
            </w:pPr>
            <w:r w:rsidRPr="004C55EC">
              <w:rPr>
                <w:rFonts w:eastAsiaTheme="minorEastAsia"/>
                <w:sz w:val="16"/>
                <w:szCs w:val="16"/>
                <w:lang w:eastAsia="ja-JP"/>
              </w:rPr>
              <w:t>-94.8-2.7+TT</w:t>
            </w:r>
          </w:p>
        </w:tc>
      </w:tr>
      <w:tr w:rsidR="00B32127" w:rsidRPr="004C55EC" w14:paraId="56537EE6" w14:textId="77777777" w:rsidTr="0028496F">
        <w:tc>
          <w:tcPr>
            <w:tcW w:w="1974" w:type="dxa"/>
            <w:tcBorders>
              <w:bottom w:val="nil"/>
            </w:tcBorders>
          </w:tcPr>
          <w:p w14:paraId="150FF571" w14:textId="77777777" w:rsidR="00B32127" w:rsidRPr="004C55EC" w:rsidRDefault="00B32127" w:rsidP="0028496F">
            <w:pPr>
              <w:pStyle w:val="TAC"/>
              <w:rPr>
                <w:sz w:val="16"/>
                <w:szCs w:val="16"/>
              </w:rPr>
            </w:pPr>
            <w:r w:rsidRPr="004C55EC">
              <w:rPr>
                <w:sz w:val="16"/>
                <w:szCs w:val="16"/>
              </w:rPr>
              <w:t>CA_n1A-n77A</w:t>
            </w:r>
          </w:p>
        </w:tc>
        <w:tc>
          <w:tcPr>
            <w:tcW w:w="770" w:type="dxa"/>
            <w:gridSpan w:val="2"/>
            <w:tcBorders>
              <w:bottom w:val="nil"/>
            </w:tcBorders>
          </w:tcPr>
          <w:p w14:paraId="2047BFA0"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7B8F3337"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3FACB9D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0636146" w14:textId="77777777" w:rsidR="00B32127" w:rsidRPr="004C55EC" w:rsidRDefault="00B32127" w:rsidP="0028496F">
            <w:pPr>
              <w:pStyle w:val="TAC"/>
              <w:rPr>
                <w:sz w:val="16"/>
                <w:szCs w:val="16"/>
              </w:rPr>
            </w:pPr>
            <w:r w:rsidRPr="004C55EC">
              <w:rPr>
                <w:sz w:val="16"/>
                <w:szCs w:val="16"/>
              </w:rPr>
              <w:t>-93.8+TT</w:t>
            </w:r>
          </w:p>
        </w:tc>
        <w:tc>
          <w:tcPr>
            <w:tcW w:w="3573" w:type="dxa"/>
          </w:tcPr>
          <w:p w14:paraId="5F979C49" w14:textId="77777777" w:rsidR="00B32127" w:rsidRPr="004C55EC" w:rsidRDefault="00B32127" w:rsidP="0028496F">
            <w:pPr>
              <w:pStyle w:val="TAC"/>
              <w:rPr>
                <w:sz w:val="16"/>
                <w:szCs w:val="16"/>
              </w:rPr>
            </w:pPr>
            <w:r w:rsidRPr="004C55EC">
              <w:rPr>
                <w:sz w:val="16"/>
                <w:szCs w:val="16"/>
              </w:rPr>
              <w:t>-93.8-2.7+TT</w:t>
            </w:r>
          </w:p>
        </w:tc>
      </w:tr>
      <w:tr w:rsidR="00B32127" w:rsidRPr="004C55EC" w14:paraId="0DE2E898" w14:textId="77777777" w:rsidTr="0028496F">
        <w:tc>
          <w:tcPr>
            <w:tcW w:w="1974" w:type="dxa"/>
            <w:tcBorders>
              <w:top w:val="nil"/>
              <w:bottom w:val="nil"/>
            </w:tcBorders>
          </w:tcPr>
          <w:p w14:paraId="5C382A5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1BD8EA4" w14:textId="77777777" w:rsidR="00B32127" w:rsidRPr="004C55EC" w:rsidRDefault="00B32127" w:rsidP="0028496F">
            <w:pPr>
              <w:pStyle w:val="TAC"/>
              <w:rPr>
                <w:sz w:val="16"/>
                <w:szCs w:val="16"/>
              </w:rPr>
            </w:pPr>
          </w:p>
        </w:tc>
        <w:tc>
          <w:tcPr>
            <w:tcW w:w="714" w:type="dxa"/>
          </w:tcPr>
          <w:p w14:paraId="10162284"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3C36DC06"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FA3A341" w14:textId="77777777" w:rsidR="00B32127" w:rsidRPr="004C55EC" w:rsidRDefault="00B32127" w:rsidP="0028496F">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63BABC9E" w14:textId="77777777" w:rsidR="00B32127" w:rsidRPr="004C55EC" w:rsidRDefault="00B32127" w:rsidP="0028496F">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B32127" w:rsidRPr="004C55EC" w14:paraId="70AED7A4" w14:textId="77777777" w:rsidTr="0028496F">
        <w:tc>
          <w:tcPr>
            <w:tcW w:w="1974" w:type="dxa"/>
            <w:tcBorders>
              <w:top w:val="nil"/>
              <w:bottom w:val="nil"/>
            </w:tcBorders>
          </w:tcPr>
          <w:p w14:paraId="5501D7F9" w14:textId="77777777" w:rsidR="00B32127" w:rsidRPr="004C55EC" w:rsidRDefault="00B32127" w:rsidP="0028496F">
            <w:pPr>
              <w:pStyle w:val="TAC"/>
              <w:rPr>
                <w:sz w:val="16"/>
                <w:szCs w:val="16"/>
                <w:lang w:eastAsia="zh-CN"/>
              </w:rPr>
            </w:pPr>
          </w:p>
        </w:tc>
        <w:tc>
          <w:tcPr>
            <w:tcW w:w="770" w:type="dxa"/>
            <w:gridSpan w:val="2"/>
            <w:tcBorders>
              <w:bottom w:val="nil"/>
            </w:tcBorders>
          </w:tcPr>
          <w:p w14:paraId="42C7539C"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73DF4D94" w14:textId="77777777" w:rsidR="00B32127" w:rsidRPr="004C55EC" w:rsidRDefault="00B32127" w:rsidP="0028496F">
            <w:pPr>
              <w:pStyle w:val="TAC"/>
              <w:rPr>
                <w:sz w:val="16"/>
                <w:szCs w:val="16"/>
              </w:rPr>
            </w:pPr>
            <w:r w:rsidRPr="004C55EC">
              <w:rPr>
                <w:sz w:val="16"/>
                <w:szCs w:val="16"/>
                <w:lang w:eastAsia="zh-CN"/>
              </w:rPr>
              <w:t>n1</w:t>
            </w:r>
          </w:p>
        </w:tc>
        <w:tc>
          <w:tcPr>
            <w:tcW w:w="1920" w:type="dxa"/>
          </w:tcPr>
          <w:p w14:paraId="58B012A9"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75C8CCCF" w14:textId="77777777" w:rsidR="00B32127" w:rsidRPr="004C55EC" w:rsidRDefault="00B32127" w:rsidP="0028496F">
            <w:pPr>
              <w:pStyle w:val="TAC"/>
              <w:rPr>
                <w:sz w:val="16"/>
                <w:szCs w:val="16"/>
              </w:rPr>
            </w:pPr>
            <w:r w:rsidRPr="004C55EC">
              <w:rPr>
                <w:sz w:val="16"/>
                <w:szCs w:val="16"/>
              </w:rPr>
              <w:t>-93.8+TT</w:t>
            </w:r>
          </w:p>
        </w:tc>
        <w:tc>
          <w:tcPr>
            <w:tcW w:w="3573" w:type="dxa"/>
          </w:tcPr>
          <w:p w14:paraId="33662539" w14:textId="77777777" w:rsidR="00B32127" w:rsidRPr="004C55EC" w:rsidRDefault="00B32127" w:rsidP="0028496F">
            <w:pPr>
              <w:pStyle w:val="TAC"/>
              <w:rPr>
                <w:sz w:val="16"/>
                <w:szCs w:val="16"/>
              </w:rPr>
            </w:pPr>
            <w:r w:rsidRPr="004C55EC">
              <w:rPr>
                <w:sz w:val="16"/>
                <w:szCs w:val="16"/>
              </w:rPr>
              <w:t>-93.8-2.7+TT</w:t>
            </w:r>
          </w:p>
        </w:tc>
      </w:tr>
      <w:tr w:rsidR="00B32127" w:rsidRPr="004C55EC" w14:paraId="49C3295A" w14:textId="77777777" w:rsidTr="0028496F">
        <w:tc>
          <w:tcPr>
            <w:tcW w:w="1974" w:type="dxa"/>
            <w:tcBorders>
              <w:top w:val="nil"/>
              <w:bottom w:val="nil"/>
            </w:tcBorders>
          </w:tcPr>
          <w:p w14:paraId="7E93A9E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1EA28E3" w14:textId="77777777" w:rsidR="00B32127" w:rsidRPr="004C55EC" w:rsidRDefault="00B32127" w:rsidP="0028496F">
            <w:pPr>
              <w:pStyle w:val="TAC"/>
              <w:rPr>
                <w:sz w:val="16"/>
                <w:szCs w:val="16"/>
              </w:rPr>
            </w:pPr>
          </w:p>
        </w:tc>
        <w:tc>
          <w:tcPr>
            <w:tcW w:w="714" w:type="dxa"/>
          </w:tcPr>
          <w:p w14:paraId="0F2F4CD5"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24A33BFC"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2540EA4C" w14:textId="77777777" w:rsidR="00B32127" w:rsidRPr="004C55EC" w:rsidRDefault="00B32127" w:rsidP="0028496F">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46691E7B" w14:textId="77777777" w:rsidR="00B32127" w:rsidRPr="004C55EC" w:rsidRDefault="00B32127" w:rsidP="0028496F">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B32127" w:rsidRPr="004C55EC" w14:paraId="2588F414" w14:textId="77777777" w:rsidTr="0028496F">
        <w:tc>
          <w:tcPr>
            <w:tcW w:w="1974" w:type="dxa"/>
            <w:tcBorders>
              <w:top w:val="nil"/>
              <w:bottom w:val="nil"/>
            </w:tcBorders>
          </w:tcPr>
          <w:p w14:paraId="5F164546" w14:textId="77777777" w:rsidR="00B32127" w:rsidRPr="004C55EC" w:rsidRDefault="00B32127" w:rsidP="0028496F">
            <w:pPr>
              <w:pStyle w:val="TAC"/>
              <w:rPr>
                <w:sz w:val="16"/>
                <w:szCs w:val="16"/>
              </w:rPr>
            </w:pPr>
          </w:p>
        </w:tc>
        <w:tc>
          <w:tcPr>
            <w:tcW w:w="770" w:type="dxa"/>
            <w:gridSpan w:val="2"/>
            <w:tcBorders>
              <w:bottom w:val="nil"/>
            </w:tcBorders>
          </w:tcPr>
          <w:p w14:paraId="746C77A0"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0036363B" w14:textId="77777777" w:rsidR="00B32127" w:rsidRPr="004C55EC" w:rsidRDefault="00B32127" w:rsidP="0028496F">
            <w:pPr>
              <w:pStyle w:val="TAC"/>
              <w:rPr>
                <w:sz w:val="16"/>
                <w:szCs w:val="16"/>
              </w:rPr>
            </w:pPr>
            <w:r w:rsidRPr="004C55EC">
              <w:rPr>
                <w:sz w:val="16"/>
                <w:szCs w:val="16"/>
                <w:lang w:eastAsia="zh-CN"/>
              </w:rPr>
              <w:t>n1</w:t>
            </w:r>
          </w:p>
        </w:tc>
        <w:tc>
          <w:tcPr>
            <w:tcW w:w="1920" w:type="dxa"/>
          </w:tcPr>
          <w:p w14:paraId="3ACB27B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EBF4664" w14:textId="77777777" w:rsidR="00B32127" w:rsidRPr="004C55EC" w:rsidRDefault="00B32127" w:rsidP="0028496F">
            <w:pPr>
              <w:pStyle w:val="TAC"/>
              <w:rPr>
                <w:sz w:val="16"/>
                <w:szCs w:val="16"/>
              </w:rPr>
            </w:pPr>
            <w:r w:rsidRPr="004C55EC">
              <w:rPr>
                <w:sz w:val="16"/>
                <w:szCs w:val="16"/>
              </w:rPr>
              <w:t>-93.8+TT</w:t>
            </w:r>
          </w:p>
        </w:tc>
        <w:tc>
          <w:tcPr>
            <w:tcW w:w="3573" w:type="dxa"/>
          </w:tcPr>
          <w:p w14:paraId="2AFC20F4" w14:textId="77777777" w:rsidR="00B32127" w:rsidRPr="004C55EC" w:rsidRDefault="00B32127" w:rsidP="0028496F">
            <w:pPr>
              <w:pStyle w:val="TAC"/>
              <w:rPr>
                <w:sz w:val="16"/>
                <w:szCs w:val="16"/>
              </w:rPr>
            </w:pPr>
            <w:r w:rsidRPr="004C55EC">
              <w:rPr>
                <w:sz w:val="16"/>
                <w:szCs w:val="16"/>
              </w:rPr>
              <w:t>-93.8-2.7+TT</w:t>
            </w:r>
          </w:p>
        </w:tc>
      </w:tr>
      <w:tr w:rsidR="00B32127" w:rsidRPr="004C55EC" w14:paraId="7D9B067C" w14:textId="77777777" w:rsidTr="0028496F">
        <w:tc>
          <w:tcPr>
            <w:tcW w:w="1974" w:type="dxa"/>
            <w:tcBorders>
              <w:top w:val="nil"/>
              <w:bottom w:val="single" w:sz="4" w:space="0" w:color="auto"/>
            </w:tcBorders>
          </w:tcPr>
          <w:p w14:paraId="1208690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7B1E923" w14:textId="77777777" w:rsidR="00B32127" w:rsidRPr="004C55EC" w:rsidRDefault="00B32127" w:rsidP="0028496F">
            <w:pPr>
              <w:pStyle w:val="TAC"/>
              <w:rPr>
                <w:sz w:val="16"/>
                <w:szCs w:val="16"/>
              </w:rPr>
            </w:pPr>
          </w:p>
        </w:tc>
        <w:tc>
          <w:tcPr>
            <w:tcW w:w="714" w:type="dxa"/>
          </w:tcPr>
          <w:p w14:paraId="2F49DB60"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3F71CEC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C16D7DA" w14:textId="77777777" w:rsidR="00B32127" w:rsidRPr="004C55EC" w:rsidRDefault="00B32127" w:rsidP="0028496F">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63639013" w14:textId="77777777" w:rsidR="00B32127" w:rsidRPr="004C55EC" w:rsidRDefault="00B32127" w:rsidP="0028496F">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B32127" w:rsidRPr="004C55EC" w14:paraId="738FCF25" w14:textId="77777777" w:rsidTr="0028496F">
        <w:tc>
          <w:tcPr>
            <w:tcW w:w="1974" w:type="dxa"/>
            <w:tcBorders>
              <w:bottom w:val="nil"/>
            </w:tcBorders>
          </w:tcPr>
          <w:p w14:paraId="3F54BE3B" w14:textId="77777777" w:rsidR="00B32127" w:rsidRPr="004C55EC" w:rsidRDefault="00B32127" w:rsidP="0028496F">
            <w:pPr>
              <w:pStyle w:val="TAC"/>
              <w:rPr>
                <w:sz w:val="16"/>
                <w:szCs w:val="16"/>
              </w:rPr>
            </w:pPr>
            <w:r w:rsidRPr="004C55EC">
              <w:rPr>
                <w:sz w:val="16"/>
                <w:szCs w:val="16"/>
              </w:rPr>
              <w:t>CA_n1A-n78A</w:t>
            </w:r>
          </w:p>
        </w:tc>
        <w:tc>
          <w:tcPr>
            <w:tcW w:w="770" w:type="dxa"/>
            <w:gridSpan w:val="2"/>
            <w:tcBorders>
              <w:bottom w:val="nil"/>
            </w:tcBorders>
          </w:tcPr>
          <w:p w14:paraId="3112A897"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33DA6373"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5C260E4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AFE183A" w14:textId="77777777" w:rsidR="00B32127" w:rsidRPr="004C55EC" w:rsidRDefault="00B32127" w:rsidP="0028496F">
            <w:pPr>
              <w:pStyle w:val="TAC"/>
              <w:rPr>
                <w:sz w:val="16"/>
                <w:szCs w:val="16"/>
              </w:rPr>
            </w:pPr>
            <w:r w:rsidRPr="004C55EC">
              <w:rPr>
                <w:sz w:val="16"/>
                <w:szCs w:val="16"/>
                <w:lang w:eastAsia="zh-CN"/>
              </w:rPr>
              <w:t>-100 +8+TT</w:t>
            </w:r>
          </w:p>
        </w:tc>
        <w:tc>
          <w:tcPr>
            <w:tcW w:w="3573" w:type="dxa"/>
          </w:tcPr>
          <w:p w14:paraId="40F43486" w14:textId="77777777" w:rsidR="00B32127" w:rsidRPr="004C55EC" w:rsidRDefault="00B32127" w:rsidP="0028496F">
            <w:pPr>
              <w:pStyle w:val="TAC"/>
              <w:rPr>
                <w:sz w:val="16"/>
                <w:szCs w:val="16"/>
              </w:rPr>
            </w:pPr>
            <w:r w:rsidRPr="004C55EC">
              <w:rPr>
                <w:sz w:val="16"/>
                <w:szCs w:val="16"/>
                <w:lang w:eastAsia="zh-CN"/>
              </w:rPr>
              <w:t>-100 +8+TT</w:t>
            </w:r>
          </w:p>
        </w:tc>
      </w:tr>
      <w:tr w:rsidR="00B32127" w:rsidRPr="004C55EC" w14:paraId="6379320D" w14:textId="77777777" w:rsidTr="0028496F">
        <w:tc>
          <w:tcPr>
            <w:tcW w:w="1974" w:type="dxa"/>
            <w:tcBorders>
              <w:top w:val="nil"/>
              <w:bottom w:val="single" w:sz="4" w:space="0" w:color="auto"/>
            </w:tcBorders>
          </w:tcPr>
          <w:p w14:paraId="6F0AAFC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8076B4C" w14:textId="77777777" w:rsidR="00B32127" w:rsidRPr="004C55EC" w:rsidRDefault="00B32127" w:rsidP="0028496F">
            <w:pPr>
              <w:pStyle w:val="TAC"/>
              <w:rPr>
                <w:sz w:val="16"/>
                <w:szCs w:val="16"/>
              </w:rPr>
            </w:pPr>
          </w:p>
        </w:tc>
        <w:tc>
          <w:tcPr>
            <w:tcW w:w="714" w:type="dxa"/>
          </w:tcPr>
          <w:p w14:paraId="1FAC0705"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25961E70"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B1A7D71" w14:textId="77777777" w:rsidR="00B32127" w:rsidRPr="004C55EC" w:rsidRDefault="00B32127" w:rsidP="0028496F">
            <w:pPr>
              <w:pStyle w:val="TAC"/>
              <w:rPr>
                <w:sz w:val="16"/>
                <w:szCs w:val="16"/>
              </w:rPr>
            </w:pPr>
            <w:r w:rsidRPr="004C55EC">
              <w:rPr>
                <w:sz w:val="16"/>
                <w:szCs w:val="16"/>
              </w:rPr>
              <w:t>-95.8 +TT</w:t>
            </w:r>
          </w:p>
        </w:tc>
        <w:tc>
          <w:tcPr>
            <w:tcW w:w="3573" w:type="dxa"/>
          </w:tcPr>
          <w:p w14:paraId="124B07DC" w14:textId="77777777" w:rsidR="00B32127" w:rsidRPr="004C55EC" w:rsidRDefault="00B32127" w:rsidP="0028496F">
            <w:pPr>
              <w:pStyle w:val="TAC"/>
              <w:rPr>
                <w:sz w:val="16"/>
                <w:szCs w:val="16"/>
              </w:rPr>
            </w:pPr>
            <w:r w:rsidRPr="004C55EC">
              <w:rPr>
                <w:sz w:val="16"/>
                <w:szCs w:val="16"/>
              </w:rPr>
              <w:t>-95.8 -2.2 +TT</w:t>
            </w:r>
          </w:p>
        </w:tc>
      </w:tr>
      <w:tr w:rsidR="00B32127" w:rsidRPr="004C55EC" w14:paraId="721DF04E" w14:textId="77777777" w:rsidTr="0028496F">
        <w:tc>
          <w:tcPr>
            <w:tcW w:w="1974" w:type="dxa"/>
            <w:tcBorders>
              <w:bottom w:val="nil"/>
            </w:tcBorders>
          </w:tcPr>
          <w:p w14:paraId="3B82003A" w14:textId="77777777" w:rsidR="00B32127" w:rsidRPr="004C55EC" w:rsidRDefault="00B32127" w:rsidP="0028496F">
            <w:pPr>
              <w:pStyle w:val="TAC"/>
              <w:rPr>
                <w:sz w:val="16"/>
                <w:szCs w:val="16"/>
              </w:rPr>
            </w:pPr>
            <w:r w:rsidRPr="004C55EC">
              <w:rPr>
                <w:sz w:val="16"/>
                <w:szCs w:val="16"/>
              </w:rPr>
              <w:t>CA_n2A-n48A</w:t>
            </w:r>
          </w:p>
        </w:tc>
        <w:tc>
          <w:tcPr>
            <w:tcW w:w="770" w:type="dxa"/>
            <w:gridSpan w:val="2"/>
            <w:tcBorders>
              <w:bottom w:val="nil"/>
            </w:tcBorders>
          </w:tcPr>
          <w:p w14:paraId="054F934E"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8D2CFD5" w14:textId="77777777" w:rsidR="00B32127" w:rsidRPr="004C55EC" w:rsidRDefault="00B32127" w:rsidP="0028496F">
            <w:pPr>
              <w:pStyle w:val="TAC"/>
              <w:rPr>
                <w:sz w:val="16"/>
                <w:szCs w:val="16"/>
                <w:lang w:eastAsia="zh-CN"/>
              </w:rPr>
            </w:pPr>
            <w:r w:rsidRPr="004C55EC">
              <w:rPr>
                <w:sz w:val="16"/>
                <w:szCs w:val="16"/>
                <w:lang w:eastAsia="zh-CN"/>
              </w:rPr>
              <w:t>n2</w:t>
            </w:r>
          </w:p>
        </w:tc>
        <w:tc>
          <w:tcPr>
            <w:tcW w:w="1920" w:type="dxa"/>
          </w:tcPr>
          <w:p w14:paraId="2A7BF69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0AF10DC" w14:textId="77777777" w:rsidR="00B32127" w:rsidRPr="004C55EC" w:rsidRDefault="00B32127" w:rsidP="0028496F">
            <w:pPr>
              <w:pStyle w:val="TAC"/>
              <w:rPr>
                <w:sz w:val="16"/>
                <w:szCs w:val="16"/>
              </w:rPr>
            </w:pPr>
            <w:r w:rsidRPr="004C55EC">
              <w:rPr>
                <w:sz w:val="16"/>
                <w:szCs w:val="16"/>
              </w:rPr>
              <w:t>-98.0 +TT</w:t>
            </w:r>
          </w:p>
        </w:tc>
        <w:tc>
          <w:tcPr>
            <w:tcW w:w="3573" w:type="dxa"/>
          </w:tcPr>
          <w:p w14:paraId="0726AF40" w14:textId="77777777" w:rsidR="00B32127" w:rsidRPr="004C55EC" w:rsidRDefault="00B32127" w:rsidP="0028496F">
            <w:pPr>
              <w:pStyle w:val="TAC"/>
              <w:rPr>
                <w:sz w:val="16"/>
                <w:szCs w:val="16"/>
              </w:rPr>
            </w:pPr>
            <w:r w:rsidRPr="004C55EC">
              <w:rPr>
                <w:sz w:val="16"/>
                <w:szCs w:val="16"/>
              </w:rPr>
              <w:t>-100.7+TT</w:t>
            </w:r>
          </w:p>
        </w:tc>
      </w:tr>
      <w:tr w:rsidR="00B32127" w:rsidRPr="004C55EC" w14:paraId="5567BD6E" w14:textId="77777777" w:rsidTr="0028496F">
        <w:tc>
          <w:tcPr>
            <w:tcW w:w="1974" w:type="dxa"/>
            <w:tcBorders>
              <w:top w:val="nil"/>
              <w:bottom w:val="nil"/>
            </w:tcBorders>
          </w:tcPr>
          <w:p w14:paraId="0198DA2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FF68AF2" w14:textId="77777777" w:rsidR="00B32127" w:rsidRPr="004C55EC" w:rsidRDefault="00B32127" w:rsidP="0028496F">
            <w:pPr>
              <w:pStyle w:val="TAC"/>
              <w:rPr>
                <w:sz w:val="16"/>
                <w:szCs w:val="16"/>
              </w:rPr>
            </w:pPr>
          </w:p>
        </w:tc>
        <w:tc>
          <w:tcPr>
            <w:tcW w:w="714" w:type="dxa"/>
          </w:tcPr>
          <w:p w14:paraId="103D5244"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1B89AC4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BA40F9F" w14:textId="77777777" w:rsidR="00B32127" w:rsidRPr="004C55EC" w:rsidRDefault="00B32127" w:rsidP="0028496F">
            <w:pPr>
              <w:pStyle w:val="TAC"/>
              <w:rPr>
                <w:sz w:val="16"/>
                <w:szCs w:val="16"/>
              </w:rPr>
            </w:pPr>
            <w:r w:rsidRPr="004C55EC">
              <w:rPr>
                <w:sz w:val="16"/>
                <w:szCs w:val="16"/>
              </w:rPr>
              <w:t>-95.8+1.9+TT</w:t>
            </w:r>
          </w:p>
        </w:tc>
        <w:tc>
          <w:tcPr>
            <w:tcW w:w="3573" w:type="dxa"/>
          </w:tcPr>
          <w:p w14:paraId="2FF7EDBA" w14:textId="77777777" w:rsidR="00B32127" w:rsidRPr="004C55EC" w:rsidRDefault="00B32127" w:rsidP="0028496F">
            <w:pPr>
              <w:pStyle w:val="TAC"/>
              <w:rPr>
                <w:sz w:val="16"/>
                <w:szCs w:val="16"/>
              </w:rPr>
            </w:pPr>
            <w:r w:rsidRPr="004C55EC">
              <w:rPr>
                <w:sz w:val="16"/>
                <w:szCs w:val="16"/>
              </w:rPr>
              <w:t>-95.8+1.9+TT</w:t>
            </w:r>
          </w:p>
        </w:tc>
      </w:tr>
      <w:tr w:rsidR="00B32127" w:rsidRPr="004C55EC" w14:paraId="51BDB48D" w14:textId="77777777" w:rsidTr="0028496F">
        <w:tc>
          <w:tcPr>
            <w:tcW w:w="1974" w:type="dxa"/>
            <w:tcBorders>
              <w:top w:val="nil"/>
              <w:bottom w:val="nil"/>
            </w:tcBorders>
          </w:tcPr>
          <w:p w14:paraId="07DAFC08"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770374ED"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5AA9A6E0" w14:textId="77777777" w:rsidR="00B32127" w:rsidRPr="004C55EC" w:rsidRDefault="00B32127" w:rsidP="0028496F">
            <w:pPr>
              <w:pStyle w:val="TAC"/>
              <w:rPr>
                <w:sz w:val="16"/>
                <w:szCs w:val="16"/>
                <w:lang w:eastAsia="zh-CN"/>
              </w:rPr>
            </w:pPr>
            <w:r w:rsidRPr="004C55EC">
              <w:rPr>
                <w:sz w:val="16"/>
                <w:szCs w:val="16"/>
                <w:lang w:eastAsia="zh-CN"/>
              </w:rPr>
              <w:t>n2</w:t>
            </w:r>
          </w:p>
        </w:tc>
        <w:tc>
          <w:tcPr>
            <w:tcW w:w="1920" w:type="dxa"/>
          </w:tcPr>
          <w:p w14:paraId="3973C61A"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983AE69" w14:textId="77777777" w:rsidR="00B32127" w:rsidRPr="004C55EC" w:rsidRDefault="00B32127" w:rsidP="0028496F">
            <w:pPr>
              <w:pStyle w:val="TAC"/>
              <w:rPr>
                <w:sz w:val="16"/>
                <w:szCs w:val="16"/>
              </w:rPr>
            </w:pPr>
            <w:r w:rsidRPr="004C55EC">
              <w:rPr>
                <w:sz w:val="16"/>
                <w:szCs w:val="16"/>
              </w:rPr>
              <w:t>-98.0 +12+TT</w:t>
            </w:r>
          </w:p>
        </w:tc>
        <w:tc>
          <w:tcPr>
            <w:tcW w:w="3573" w:type="dxa"/>
          </w:tcPr>
          <w:p w14:paraId="3BC6B941" w14:textId="77777777" w:rsidR="00B32127" w:rsidRPr="004C55EC" w:rsidRDefault="00B32127" w:rsidP="0028496F">
            <w:pPr>
              <w:pStyle w:val="TAC"/>
              <w:rPr>
                <w:sz w:val="16"/>
                <w:szCs w:val="16"/>
              </w:rPr>
            </w:pPr>
            <w:r w:rsidRPr="004C55EC">
              <w:rPr>
                <w:sz w:val="16"/>
                <w:szCs w:val="16"/>
              </w:rPr>
              <w:t>-98.0 +12+TT</w:t>
            </w:r>
          </w:p>
        </w:tc>
      </w:tr>
      <w:tr w:rsidR="00B32127" w:rsidRPr="004C55EC" w14:paraId="7352F330" w14:textId="77777777" w:rsidTr="0028496F">
        <w:tc>
          <w:tcPr>
            <w:tcW w:w="1974" w:type="dxa"/>
            <w:tcBorders>
              <w:top w:val="nil"/>
              <w:bottom w:val="single" w:sz="4" w:space="0" w:color="auto"/>
            </w:tcBorders>
          </w:tcPr>
          <w:p w14:paraId="75C4591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899C4D6" w14:textId="77777777" w:rsidR="00B32127" w:rsidRPr="004C55EC" w:rsidRDefault="00B32127" w:rsidP="0028496F">
            <w:pPr>
              <w:pStyle w:val="TAC"/>
              <w:rPr>
                <w:sz w:val="16"/>
                <w:szCs w:val="16"/>
              </w:rPr>
            </w:pPr>
          </w:p>
        </w:tc>
        <w:tc>
          <w:tcPr>
            <w:tcW w:w="714" w:type="dxa"/>
          </w:tcPr>
          <w:p w14:paraId="0E20E956"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1FA4466F"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7C2EE105" w14:textId="77777777" w:rsidR="00B32127" w:rsidRPr="004C55EC" w:rsidRDefault="00B32127" w:rsidP="0028496F">
            <w:pPr>
              <w:pStyle w:val="TAC"/>
              <w:rPr>
                <w:sz w:val="16"/>
                <w:szCs w:val="16"/>
              </w:rPr>
            </w:pPr>
            <w:r w:rsidRPr="004C55EC">
              <w:rPr>
                <w:sz w:val="16"/>
                <w:szCs w:val="16"/>
              </w:rPr>
              <w:t>-92.7 +TT</w:t>
            </w:r>
          </w:p>
        </w:tc>
        <w:tc>
          <w:tcPr>
            <w:tcW w:w="3573" w:type="dxa"/>
          </w:tcPr>
          <w:p w14:paraId="2D7B6EB5" w14:textId="77777777" w:rsidR="00B32127" w:rsidRPr="004C55EC" w:rsidRDefault="00B32127" w:rsidP="0028496F">
            <w:pPr>
              <w:pStyle w:val="TAC"/>
              <w:rPr>
                <w:sz w:val="16"/>
                <w:szCs w:val="16"/>
              </w:rPr>
            </w:pPr>
            <w:r w:rsidRPr="004C55EC">
              <w:rPr>
                <w:sz w:val="16"/>
                <w:szCs w:val="16"/>
              </w:rPr>
              <w:t>-94.9 +TT</w:t>
            </w:r>
          </w:p>
        </w:tc>
      </w:tr>
      <w:tr w:rsidR="00B32127" w:rsidRPr="004C55EC" w14:paraId="2F6AAEFF" w14:textId="77777777" w:rsidTr="0028496F">
        <w:tc>
          <w:tcPr>
            <w:tcW w:w="1974" w:type="dxa"/>
            <w:tcBorders>
              <w:bottom w:val="nil"/>
            </w:tcBorders>
          </w:tcPr>
          <w:p w14:paraId="504865AF" w14:textId="77777777" w:rsidR="00B32127" w:rsidRPr="004C55EC" w:rsidRDefault="00B32127" w:rsidP="0028496F">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0471BE20"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1A97730C" w14:textId="77777777" w:rsidR="00B32127" w:rsidRPr="004C55EC" w:rsidRDefault="00B32127" w:rsidP="0028496F">
            <w:pPr>
              <w:pStyle w:val="TAC"/>
              <w:rPr>
                <w:sz w:val="16"/>
                <w:szCs w:val="16"/>
                <w:lang w:eastAsia="zh-CN"/>
              </w:rPr>
            </w:pPr>
            <w:r w:rsidRPr="004C55EC">
              <w:rPr>
                <w:sz w:val="16"/>
                <w:szCs w:val="16"/>
                <w:lang w:eastAsia="zh-CN"/>
              </w:rPr>
              <w:t>n2</w:t>
            </w:r>
          </w:p>
        </w:tc>
        <w:tc>
          <w:tcPr>
            <w:tcW w:w="1920" w:type="dxa"/>
          </w:tcPr>
          <w:p w14:paraId="3F25474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42C90A4" w14:textId="77777777" w:rsidR="00B32127" w:rsidRPr="004C55EC" w:rsidRDefault="00B32127" w:rsidP="0028496F">
            <w:pPr>
              <w:pStyle w:val="TAC"/>
              <w:rPr>
                <w:sz w:val="16"/>
                <w:szCs w:val="16"/>
              </w:rPr>
            </w:pPr>
            <w:r w:rsidRPr="004C55EC">
              <w:rPr>
                <w:sz w:val="16"/>
                <w:szCs w:val="16"/>
              </w:rPr>
              <w:t>-98.0 +20+TT</w:t>
            </w:r>
          </w:p>
        </w:tc>
        <w:tc>
          <w:tcPr>
            <w:tcW w:w="3573" w:type="dxa"/>
          </w:tcPr>
          <w:p w14:paraId="0CB5A43F" w14:textId="77777777" w:rsidR="00B32127" w:rsidRPr="004C55EC" w:rsidRDefault="00B32127" w:rsidP="0028496F">
            <w:pPr>
              <w:pStyle w:val="TAC"/>
              <w:rPr>
                <w:sz w:val="16"/>
                <w:szCs w:val="16"/>
              </w:rPr>
            </w:pPr>
            <w:r w:rsidRPr="004C55EC">
              <w:rPr>
                <w:sz w:val="16"/>
                <w:szCs w:val="16"/>
              </w:rPr>
              <w:t>-98.0+20+TT</w:t>
            </w:r>
          </w:p>
        </w:tc>
      </w:tr>
      <w:tr w:rsidR="00B32127" w:rsidRPr="004C55EC" w14:paraId="19717085" w14:textId="77777777" w:rsidTr="0028496F">
        <w:tc>
          <w:tcPr>
            <w:tcW w:w="1974" w:type="dxa"/>
            <w:tcBorders>
              <w:top w:val="nil"/>
              <w:bottom w:val="nil"/>
            </w:tcBorders>
          </w:tcPr>
          <w:p w14:paraId="2AC849A0"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0BD428F" w14:textId="77777777" w:rsidR="00B32127" w:rsidRPr="004C55EC" w:rsidRDefault="00B32127" w:rsidP="0028496F">
            <w:pPr>
              <w:pStyle w:val="TAC"/>
              <w:rPr>
                <w:sz w:val="16"/>
                <w:szCs w:val="16"/>
              </w:rPr>
            </w:pPr>
          </w:p>
        </w:tc>
        <w:tc>
          <w:tcPr>
            <w:tcW w:w="714" w:type="dxa"/>
          </w:tcPr>
          <w:p w14:paraId="57AF5412"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7C39147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4D443CC" w14:textId="77777777" w:rsidR="00B32127" w:rsidRPr="004C55EC" w:rsidRDefault="00B32127" w:rsidP="0028496F">
            <w:pPr>
              <w:pStyle w:val="TAC"/>
              <w:rPr>
                <w:sz w:val="16"/>
                <w:szCs w:val="16"/>
              </w:rPr>
            </w:pPr>
            <w:r w:rsidRPr="004C55EC">
              <w:rPr>
                <w:sz w:val="16"/>
                <w:szCs w:val="16"/>
              </w:rPr>
              <w:t>-99.5+TT</w:t>
            </w:r>
          </w:p>
        </w:tc>
        <w:tc>
          <w:tcPr>
            <w:tcW w:w="3573" w:type="dxa"/>
          </w:tcPr>
          <w:p w14:paraId="4E39C618" w14:textId="77777777" w:rsidR="00B32127" w:rsidRPr="004C55EC" w:rsidRDefault="00B32127" w:rsidP="0028496F">
            <w:pPr>
              <w:pStyle w:val="TAC"/>
              <w:rPr>
                <w:sz w:val="16"/>
                <w:szCs w:val="16"/>
              </w:rPr>
            </w:pPr>
            <w:r w:rsidRPr="004C55EC">
              <w:rPr>
                <w:sz w:val="16"/>
                <w:szCs w:val="16"/>
              </w:rPr>
              <w:t>-102.2+TT</w:t>
            </w:r>
          </w:p>
        </w:tc>
      </w:tr>
      <w:tr w:rsidR="00B32127" w:rsidRPr="004C55EC" w14:paraId="0F941AC3" w14:textId="77777777" w:rsidTr="0028496F">
        <w:tc>
          <w:tcPr>
            <w:tcW w:w="1974" w:type="dxa"/>
            <w:tcBorders>
              <w:top w:val="nil"/>
              <w:bottom w:val="nil"/>
            </w:tcBorders>
          </w:tcPr>
          <w:p w14:paraId="2FF66413"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1A6A0ADD"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712F9194" w14:textId="77777777" w:rsidR="00B32127" w:rsidRPr="004C55EC" w:rsidRDefault="00B32127" w:rsidP="0028496F">
            <w:pPr>
              <w:pStyle w:val="TAC"/>
              <w:rPr>
                <w:sz w:val="16"/>
                <w:szCs w:val="16"/>
                <w:lang w:eastAsia="zh-CN"/>
              </w:rPr>
            </w:pPr>
            <w:r w:rsidRPr="004C55EC">
              <w:rPr>
                <w:sz w:val="16"/>
                <w:szCs w:val="16"/>
                <w:lang w:eastAsia="zh-CN"/>
              </w:rPr>
              <w:t>n2</w:t>
            </w:r>
          </w:p>
        </w:tc>
        <w:tc>
          <w:tcPr>
            <w:tcW w:w="1920" w:type="dxa"/>
          </w:tcPr>
          <w:p w14:paraId="48F0DE0A" w14:textId="77777777" w:rsidR="00B32127" w:rsidRPr="004C55EC" w:rsidRDefault="00B32127" w:rsidP="0028496F">
            <w:pPr>
              <w:pStyle w:val="TAC"/>
              <w:rPr>
                <w:rFonts w:cs="Arial"/>
                <w:sz w:val="16"/>
                <w:szCs w:val="16"/>
                <w:lang w:eastAsia="zh-CN"/>
              </w:rPr>
            </w:pPr>
            <w:r w:rsidRPr="004C55EC">
              <w:rPr>
                <w:rFonts w:cs="Arial"/>
                <w:sz w:val="16"/>
                <w:szCs w:val="16"/>
                <w:lang w:eastAsia="zh-CN"/>
              </w:rPr>
              <w:t>5</w:t>
            </w:r>
          </w:p>
        </w:tc>
        <w:tc>
          <w:tcPr>
            <w:tcW w:w="2321" w:type="dxa"/>
          </w:tcPr>
          <w:p w14:paraId="5B830876" w14:textId="77777777" w:rsidR="00B32127" w:rsidRPr="004C55EC" w:rsidRDefault="00B32127" w:rsidP="0028496F">
            <w:pPr>
              <w:pStyle w:val="TAC"/>
              <w:rPr>
                <w:sz w:val="16"/>
                <w:szCs w:val="16"/>
              </w:rPr>
            </w:pPr>
            <w:r w:rsidRPr="004C55EC">
              <w:rPr>
                <w:rFonts w:cs="Arial"/>
                <w:sz w:val="16"/>
                <w:szCs w:val="16"/>
              </w:rPr>
              <w:t>-98.0 +</w:t>
            </w:r>
            <w:r w:rsidRPr="004C55EC">
              <w:rPr>
                <w:sz w:val="16"/>
                <w:szCs w:val="16"/>
              </w:rPr>
              <w:t>TT</w:t>
            </w:r>
          </w:p>
        </w:tc>
        <w:tc>
          <w:tcPr>
            <w:tcW w:w="3573" w:type="dxa"/>
          </w:tcPr>
          <w:p w14:paraId="4CE8871C" w14:textId="77777777" w:rsidR="00B32127" w:rsidRPr="004C55EC" w:rsidRDefault="00B32127" w:rsidP="0028496F">
            <w:pPr>
              <w:pStyle w:val="TAC"/>
              <w:rPr>
                <w:sz w:val="16"/>
                <w:szCs w:val="16"/>
              </w:rPr>
            </w:pPr>
            <w:r w:rsidRPr="004C55EC">
              <w:rPr>
                <w:rFonts w:cs="Arial"/>
                <w:sz w:val="16"/>
                <w:szCs w:val="16"/>
              </w:rPr>
              <w:t>-100.7 +</w:t>
            </w:r>
            <w:r w:rsidRPr="004C55EC">
              <w:rPr>
                <w:sz w:val="16"/>
                <w:szCs w:val="16"/>
              </w:rPr>
              <w:t>TT</w:t>
            </w:r>
          </w:p>
        </w:tc>
      </w:tr>
      <w:tr w:rsidR="00B32127" w:rsidRPr="004C55EC" w14:paraId="79BFC3CE" w14:textId="77777777" w:rsidTr="0028496F">
        <w:tc>
          <w:tcPr>
            <w:tcW w:w="1974" w:type="dxa"/>
            <w:tcBorders>
              <w:top w:val="nil"/>
              <w:bottom w:val="single" w:sz="4" w:space="0" w:color="auto"/>
            </w:tcBorders>
          </w:tcPr>
          <w:p w14:paraId="3FD3594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A1583C4" w14:textId="77777777" w:rsidR="00B32127" w:rsidRPr="004C55EC" w:rsidRDefault="00B32127" w:rsidP="0028496F">
            <w:pPr>
              <w:pStyle w:val="TAC"/>
              <w:rPr>
                <w:sz w:val="16"/>
                <w:szCs w:val="16"/>
              </w:rPr>
            </w:pPr>
          </w:p>
        </w:tc>
        <w:tc>
          <w:tcPr>
            <w:tcW w:w="714" w:type="dxa"/>
          </w:tcPr>
          <w:p w14:paraId="166CB0CD"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62C75D98" w14:textId="77777777" w:rsidR="00B32127" w:rsidRPr="004C55EC" w:rsidRDefault="00B32127" w:rsidP="0028496F">
            <w:pPr>
              <w:pStyle w:val="TAC"/>
              <w:rPr>
                <w:rFonts w:cs="Arial"/>
                <w:sz w:val="16"/>
                <w:szCs w:val="16"/>
                <w:lang w:eastAsia="zh-CN"/>
              </w:rPr>
            </w:pPr>
            <w:r w:rsidRPr="004C55EC">
              <w:rPr>
                <w:rFonts w:cs="Arial"/>
                <w:sz w:val="16"/>
                <w:szCs w:val="16"/>
                <w:lang w:eastAsia="zh-CN"/>
              </w:rPr>
              <w:t>5</w:t>
            </w:r>
          </w:p>
        </w:tc>
        <w:tc>
          <w:tcPr>
            <w:tcW w:w="2321" w:type="dxa"/>
          </w:tcPr>
          <w:p w14:paraId="155E881B" w14:textId="77777777" w:rsidR="00B32127" w:rsidRPr="004C55EC" w:rsidRDefault="00B32127" w:rsidP="0028496F">
            <w:pPr>
              <w:pStyle w:val="TAC"/>
              <w:rPr>
                <w:sz w:val="16"/>
                <w:szCs w:val="16"/>
              </w:rPr>
            </w:pPr>
            <w:r w:rsidRPr="004C55EC">
              <w:rPr>
                <w:rFonts w:cs="Arial"/>
                <w:sz w:val="16"/>
                <w:szCs w:val="16"/>
              </w:rPr>
              <w:t>-99.5 +4</w:t>
            </w:r>
            <w:r w:rsidRPr="004C55EC">
              <w:rPr>
                <w:sz w:val="16"/>
                <w:szCs w:val="16"/>
              </w:rPr>
              <w:t>+TT</w:t>
            </w:r>
          </w:p>
        </w:tc>
        <w:tc>
          <w:tcPr>
            <w:tcW w:w="3573" w:type="dxa"/>
          </w:tcPr>
          <w:p w14:paraId="66983F42" w14:textId="77777777" w:rsidR="00B32127" w:rsidRPr="004C55EC" w:rsidRDefault="00B32127" w:rsidP="0028496F">
            <w:pPr>
              <w:pStyle w:val="TAC"/>
              <w:rPr>
                <w:sz w:val="16"/>
                <w:szCs w:val="16"/>
              </w:rPr>
            </w:pPr>
            <w:r w:rsidRPr="004C55EC">
              <w:rPr>
                <w:rFonts w:cs="Arial"/>
                <w:sz w:val="16"/>
                <w:szCs w:val="16"/>
              </w:rPr>
              <w:t>-99.5+4</w:t>
            </w:r>
            <w:r w:rsidRPr="004C55EC">
              <w:rPr>
                <w:sz w:val="16"/>
                <w:szCs w:val="16"/>
              </w:rPr>
              <w:t>+TT</w:t>
            </w:r>
          </w:p>
        </w:tc>
      </w:tr>
      <w:tr w:rsidR="00B32127" w:rsidRPr="004C55EC" w14:paraId="10C7938D" w14:textId="77777777" w:rsidTr="0028496F">
        <w:tc>
          <w:tcPr>
            <w:tcW w:w="1974" w:type="dxa"/>
            <w:tcBorders>
              <w:bottom w:val="nil"/>
            </w:tcBorders>
          </w:tcPr>
          <w:p w14:paraId="4CC7A734" w14:textId="77777777" w:rsidR="00B32127" w:rsidRPr="004C55EC" w:rsidRDefault="00B32127" w:rsidP="0028496F">
            <w:pPr>
              <w:pStyle w:val="TAC"/>
              <w:rPr>
                <w:sz w:val="16"/>
                <w:szCs w:val="16"/>
              </w:rPr>
            </w:pPr>
            <w:r w:rsidRPr="004C55EC">
              <w:rPr>
                <w:sz w:val="16"/>
                <w:szCs w:val="16"/>
              </w:rPr>
              <w:t>CA_n2A-n77A</w:t>
            </w:r>
          </w:p>
        </w:tc>
        <w:tc>
          <w:tcPr>
            <w:tcW w:w="770" w:type="dxa"/>
            <w:gridSpan w:val="2"/>
            <w:tcBorders>
              <w:bottom w:val="nil"/>
            </w:tcBorders>
          </w:tcPr>
          <w:p w14:paraId="226648FD" w14:textId="77777777" w:rsidR="00B32127" w:rsidRPr="004C55EC" w:rsidRDefault="00B32127" w:rsidP="0028496F">
            <w:pPr>
              <w:pStyle w:val="TAC"/>
              <w:rPr>
                <w:sz w:val="16"/>
                <w:szCs w:val="16"/>
              </w:rPr>
            </w:pPr>
            <w:r w:rsidRPr="004C55EC">
              <w:rPr>
                <w:sz w:val="16"/>
                <w:szCs w:val="16"/>
                <w:lang w:eastAsia="zh-CN"/>
              </w:rPr>
              <w:t>1</w:t>
            </w:r>
          </w:p>
        </w:tc>
        <w:tc>
          <w:tcPr>
            <w:tcW w:w="714" w:type="dxa"/>
          </w:tcPr>
          <w:p w14:paraId="490AD63F" w14:textId="77777777" w:rsidR="00B32127" w:rsidRPr="004C55EC" w:rsidRDefault="00B32127" w:rsidP="0028496F">
            <w:pPr>
              <w:pStyle w:val="TAC"/>
              <w:rPr>
                <w:sz w:val="16"/>
                <w:szCs w:val="16"/>
                <w:lang w:eastAsia="zh-CN"/>
              </w:rPr>
            </w:pPr>
            <w:r w:rsidRPr="004C55EC">
              <w:rPr>
                <w:sz w:val="16"/>
                <w:szCs w:val="16"/>
                <w:lang w:eastAsia="zh-CN"/>
              </w:rPr>
              <w:t>n2</w:t>
            </w:r>
          </w:p>
        </w:tc>
        <w:tc>
          <w:tcPr>
            <w:tcW w:w="1920" w:type="dxa"/>
          </w:tcPr>
          <w:p w14:paraId="3FC9FB8A"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2C3B001" w14:textId="77777777" w:rsidR="00B32127" w:rsidRPr="004C55EC" w:rsidRDefault="00B32127" w:rsidP="0028496F">
            <w:pPr>
              <w:pStyle w:val="TAC"/>
              <w:rPr>
                <w:sz w:val="16"/>
                <w:szCs w:val="16"/>
              </w:rPr>
            </w:pPr>
            <w:r w:rsidRPr="004C55EC">
              <w:rPr>
                <w:sz w:val="16"/>
                <w:szCs w:val="16"/>
              </w:rPr>
              <w:t>-98+TT</w:t>
            </w:r>
          </w:p>
        </w:tc>
        <w:tc>
          <w:tcPr>
            <w:tcW w:w="3573" w:type="dxa"/>
          </w:tcPr>
          <w:p w14:paraId="6843EC27" w14:textId="77777777" w:rsidR="00B32127" w:rsidRPr="004C55EC" w:rsidRDefault="00B32127" w:rsidP="0028496F">
            <w:pPr>
              <w:pStyle w:val="TAC"/>
              <w:rPr>
                <w:sz w:val="16"/>
                <w:szCs w:val="16"/>
                <w:lang w:eastAsia="zh-CN"/>
              </w:rPr>
            </w:pPr>
            <w:r w:rsidRPr="004C55EC">
              <w:rPr>
                <w:sz w:val="16"/>
                <w:szCs w:val="16"/>
                <w:lang w:eastAsia="zh-CN"/>
              </w:rPr>
              <w:t>-98-2.7+TT</w:t>
            </w:r>
          </w:p>
        </w:tc>
      </w:tr>
      <w:tr w:rsidR="00B32127" w:rsidRPr="004C55EC" w14:paraId="7DEF1BE9" w14:textId="77777777" w:rsidTr="0028496F">
        <w:tc>
          <w:tcPr>
            <w:tcW w:w="1974" w:type="dxa"/>
            <w:tcBorders>
              <w:top w:val="nil"/>
              <w:bottom w:val="nil"/>
            </w:tcBorders>
          </w:tcPr>
          <w:p w14:paraId="5374339B"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BECA1AB" w14:textId="77777777" w:rsidR="00B32127" w:rsidRPr="004C55EC" w:rsidRDefault="00B32127" w:rsidP="0028496F">
            <w:pPr>
              <w:pStyle w:val="TAC"/>
              <w:rPr>
                <w:sz w:val="16"/>
                <w:szCs w:val="16"/>
              </w:rPr>
            </w:pPr>
          </w:p>
        </w:tc>
        <w:tc>
          <w:tcPr>
            <w:tcW w:w="714" w:type="dxa"/>
          </w:tcPr>
          <w:p w14:paraId="3002E73A" w14:textId="77777777" w:rsidR="00B32127" w:rsidRPr="004C55EC" w:rsidRDefault="00B32127" w:rsidP="0028496F">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7A6D6832"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24334FB" w14:textId="77777777" w:rsidR="00B32127" w:rsidRPr="004C55EC" w:rsidRDefault="00B32127" w:rsidP="0028496F">
            <w:pPr>
              <w:pStyle w:val="TAC"/>
              <w:rPr>
                <w:sz w:val="16"/>
                <w:szCs w:val="16"/>
              </w:rPr>
            </w:pPr>
            <w:r w:rsidRPr="004C55EC">
              <w:rPr>
                <w:sz w:val="16"/>
                <w:szCs w:val="16"/>
              </w:rPr>
              <w:t>-95.3+23.9+TT</w:t>
            </w:r>
          </w:p>
        </w:tc>
        <w:tc>
          <w:tcPr>
            <w:tcW w:w="3573" w:type="dxa"/>
          </w:tcPr>
          <w:p w14:paraId="775473E5" w14:textId="77777777" w:rsidR="00B32127" w:rsidRPr="004C55EC" w:rsidRDefault="00B32127" w:rsidP="0028496F">
            <w:pPr>
              <w:pStyle w:val="TAC"/>
              <w:rPr>
                <w:sz w:val="16"/>
                <w:szCs w:val="16"/>
              </w:rPr>
            </w:pPr>
            <w:r w:rsidRPr="004C55EC">
              <w:rPr>
                <w:sz w:val="16"/>
                <w:szCs w:val="16"/>
              </w:rPr>
              <w:t>-95.3+23.9+TT</w:t>
            </w:r>
          </w:p>
        </w:tc>
      </w:tr>
      <w:tr w:rsidR="00B32127" w:rsidRPr="004C55EC" w14:paraId="5D04DB4A" w14:textId="77777777" w:rsidTr="0028496F">
        <w:tc>
          <w:tcPr>
            <w:tcW w:w="1974" w:type="dxa"/>
            <w:tcBorders>
              <w:top w:val="nil"/>
              <w:bottom w:val="nil"/>
            </w:tcBorders>
          </w:tcPr>
          <w:p w14:paraId="590EC66F" w14:textId="77777777" w:rsidR="00B32127" w:rsidRPr="004C55EC" w:rsidRDefault="00B32127" w:rsidP="0028496F">
            <w:pPr>
              <w:pStyle w:val="TAC"/>
              <w:rPr>
                <w:sz w:val="16"/>
                <w:szCs w:val="16"/>
              </w:rPr>
            </w:pPr>
          </w:p>
        </w:tc>
        <w:tc>
          <w:tcPr>
            <w:tcW w:w="770" w:type="dxa"/>
            <w:gridSpan w:val="2"/>
            <w:tcBorders>
              <w:bottom w:val="nil"/>
            </w:tcBorders>
          </w:tcPr>
          <w:p w14:paraId="26DF75DB" w14:textId="77777777" w:rsidR="00B32127" w:rsidRPr="004C55EC" w:rsidRDefault="00B32127" w:rsidP="0028496F">
            <w:pPr>
              <w:pStyle w:val="TAC"/>
              <w:rPr>
                <w:sz w:val="16"/>
                <w:szCs w:val="16"/>
              </w:rPr>
            </w:pPr>
            <w:r w:rsidRPr="004C55EC">
              <w:rPr>
                <w:sz w:val="16"/>
                <w:szCs w:val="16"/>
                <w:lang w:eastAsia="zh-CN"/>
              </w:rPr>
              <w:t>2</w:t>
            </w:r>
          </w:p>
        </w:tc>
        <w:tc>
          <w:tcPr>
            <w:tcW w:w="714" w:type="dxa"/>
          </w:tcPr>
          <w:p w14:paraId="65B90AC1"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06DE70C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E99FE0E" w14:textId="77777777" w:rsidR="00B32127" w:rsidRPr="004C55EC" w:rsidRDefault="00B32127" w:rsidP="0028496F">
            <w:pPr>
              <w:pStyle w:val="TAC"/>
              <w:rPr>
                <w:sz w:val="16"/>
                <w:szCs w:val="16"/>
              </w:rPr>
            </w:pPr>
            <w:r w:rsidRPr="004C55EC">
              <w:rPr>
                <w:sz w:val="16"/>
                <w:szCs w:val="16"/>
              </w:rPr>
              <w:t>-94.8+TT</w:t>
            </w:r>
          </w:p>
        </w:tc>
        <w:tc>
          <w:tcPr>
            <w:tcW w:w="3573" w:type="dxa"/>
          </w:tcPr>
          <w:p w14:paraId="14B41E8E" w14:textId="77777777" w:rsidR="00B32127" w:rsidRPr="004C55EC" w:rsidRDefault="00B32127" w:rsidP="0028496F">
            <w:pPr>
              <w:pStyle w:val="TAC"/>
              <w:rPr>
                <w:sz w:val="16"/>
                <w:szCs w:val="16"/>
              </w:rPr>
            </w:pPr>
            <w:r w:rsidRPr="004C55EC">
              <w:rPr>
                <w:sz w:val="16"/>
                <w:szCs w:val="16"/>
              </w:rPr>
              <w:t>-94.8-2.7+TT</w:t>
            </w:r>
          </w:p>
        </w:tc>
      </w:tr>
      <w:tr w:rsidR="00B32127" w:rsidRPr="004C55EC" w14:paraId="011390A5" w14:textId="77777777" w:rsidTr="0028496F">
        <w:tc>
          <w:tcPr>
            <w:tcW w:w="1974" w:type="dxa"/>
            <w:tcBorders>
              <w:top w:val="nil"/>
              <w:bottom w:val="nil"/>
            </w:tcBorders>
          </w:tcPr>
          <w:p w14:paraId="1E5D9E72"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89438DC" w14:textId="77777777" w:rsidR="00B32127" w:rsidRPr="004C55EC" w:rsidRDefault="00B32127" w:rsidP="0028496F">
            <w:pPr>
              <w:pStyle w:val="TAC"/>
              <w:rPr>
                <w:sz w:val="16"/>
                <w:szCs w:val="16"/>
              </w:rPr>
            </w:pPr>
          </w:p>
        </w:tc>
        <w:tc>
          <w:tcPr>
            <w:tcW w:w="714" w:type="dxa"/>
          </w:tcPr>
          <w:p w14:paraId="3956014D" w14:textId="77777777" w:rsidR="00B32127" w:rsidRPr="004C55EC" w:rsidRDefault="00B32127" w:rsidP="0028496F">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337CB559"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245F105" w14:textId="77777777" w:rsidR="00B32127" w:rsidRPr="004C55EC" w:rsidRDefault="00B32127" w:rsidP="0028496F">
            <w:pPr>
              <w:pStyle w:val="TAC"/>
              <w:rPr>
                <w:sz w:val="16"/>
                <w:szCs w:val="16"/>
                <w:lang w:eastAsia="zh-CN"/>
              </w:rPr>
            </w:pPr>
            <w:r w:rsidRPr="004C55EC">
              <w:rPr>
                <w:sz w:val="16"/>
                <w:szCs w:val="16"/>
                <w:lang w:eastAsia="zh-CN"/>
              </w:rPr>
              <w:t>-89.4+13.8+TT</w:t>
            </w:r>
          </w:p>
        </w:tc>
        <w:tc>
          <w:tcPr>
            <w:tcW w:w="3573" w:type="dxa"/>
          </w:tcPr>
          <w:p w14:paraId="603C36EA" w14:textId="77777777" w:rsidR="00B32127" w:rsidRPr="004C55EC" w:rsidRDefault="00B32127" w:rsidP="0028496F">
            <w:pPr>
              <w:pStyle w:val="TAC"/>
              <w:rPr>
                <w:sz w:val="16"/>
                <w:szCs w:val="16"/>
              </w:rPr>
            </w:pPr>
            <w:r w:rsidRPr="004C55EC">
              <w:rPr>
                <w:sz w:val="16"/>
                <w:szCs w:val="16"/>
                <w:lang w:eastAsia="zh-CN"/>
              </w:rPr>
              <w:t>-89.4+13.8+TT</w:t>
            </w:r>
          </w:p>
        </w:tc>
      </w:tr>
      <w:tr w:rsidR="00B32127" w:rsidRPr="004C55EC" w14:paraId="19C7358A" w14:textId="77777777" w:rsidTr="0028496F">
        <w:tc>
          <w:tcPr>
            <w:tcW w:w="1974" w:type="dxa"/>
            <w:tcBorders>
              <w:top w:val="nil"/>
              <w:bottom w:val="nil"/>
            </w:tcBorders>
          </w:tcPr>
          <w:p w14:paraId="66A0B10D" w14:textId="77777777" w:rsidR="00B32127" w:rsidRPr="004C55EC" w:rsidRDefault="00B32127" w:rsidP="0028496F">
            <w:pPr>
              <w:pStyle w:val="TAC"/>
              <w:rPr>
                <w:sz w:val="16"/>
                <w:szCs w:val="16"/>
              </w:rPr>
            </w:pPr>
          </w:p>
        </w:tc>
        <w:tc>
          <w:tcPr>
            <w:tcW w:w="770" w:type="dxa"/>
            <w:gridSpan w:val="2"/>
            <w:tcBorders>
              <w:bottom w:val="nil"/>
            </w:tcBorders>
          </w:tcPr>
          <w:p w14:paraId="3DB538E2" w14:textId="77777777" w:rsidR="00B32127" w:rsidRPr="004C55EC" w:rsidRDefault="00B32127" w:rsidP="0028496F">
            <w:pPr>
              <w:pStyle w:val="TAC"/>
              <w:rPr>
                <w:sz w:val="16"/>
                <w:szCs w:val="16"/>
              </w:rPr>
            </w:pPr>
            <w:r w:rsidRPr="004C55EC">
              <w:rPr>
                <w:sz w:val="16"/>
                <w:szCs w:val="16"/>
                <w:lang w:eastAsia="zh-CN"/>
              </w:rPr>
              <w:t>3</w:t>
            </w:r>
          </w:p>
        </w:tc>
        <w:tc>
          <w:tcPr>
            <w:tcW w:w="714" w:type="dxa"/>
          </w:tcPr>
          <w:p w14:paraId="6C541063"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7005A17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30F7971" w14:textId="77777777" w:rsidR="00B32127" w:rsidRPr="004C55EC" w:rsidRDefault="00B32127" w:rsidP="0028496F">
            <w:pPr>
              <w:pStyle w:val="TAC"/>
              <w:rPr>
                <w:sz w:val="16"/>
                <w:szCs w:val="16"/>
              </w:rPr>
            </w:pPr>
            <w:r w:rsidRPr="004C55EC">
              <w:rPr>
                <w:sz w:val="16"/>
                <w:szCs w:val="16"/>
              </w:rPr>
              <w:t>-98+TT</w:t>
            </w:r>
          </w:p>
        </w:tc>
        <w:tc>
          <w:tcPr>
            <w:tcW w:w="3573" w:type="dxa"/>
          </w:tcPr>
          <w:p w14:paraId="23B2B49A" w14:textId="77777777" w:rsidR="00B32127" w:rsidRPr="004C55EC" w:rsidRDefault="00B32127" w:rsidP="0028496F">
            <w:pPr>
              <w:pStyle w:val="TAC"/>
              <w:rPr>
                <w:sz w:val="16"/>
                <w:szCs w:val="16"/>
              </w:rPr>
            </w:pPr>
            <w:r w:rsidRPr="004C55EC">
              <w:rPr>
                <w:sz w:val="16"/>
                <w:szCs w:val="16"/>
                <w:lang w:eastAsia="zh-CN"/>
              </w:rPr>
              <w:t>-98-2.7+TT</w:t>
            </w:r>
          </w:p>
        </w:tc>
      </w:tr>
      <w:tr w:rsidR="00B32127" w:rsidRPr="004C55EC" w14:paraId="04F141E3" w14:textId="77777777" w:rsidTr="0028496F">
        <w:tc>
          <w:tcPr>
            <w:tcW w:w="1974" w:type="dxa"/>
            <w:tcBorders>
              <w:top w:val="nil"/>
              <w:bottom w:val="nil"/>
            </w:tcBorders>
          </w:tcPr>
          <w:p w14:paraId="0A5DAE7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6FA37E9" w14:textId="77777777" w:rsidR="00B32127" w:rsidRPr="004C55EC" w:rsidRDefault="00B32127" w:rsidP="0028496F">
            <w:pPr>
              <w:pStyle w:val="TAC"/>
              <w:rPr>
                <w:sz w:val="16"/>
                <w:szCs w:val="16"/>
              </w:rPr>
            </w:pPr>
          </w:p>
        </w:tc>
        <w:tc>
          <w:tcPr>
            <w:tcW w:w="714" w:type="dxa"/>
          </w:tcPr>
          <w:p w14:paraId="083FC016"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0B8C8B0"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BF7C05C" w14:textId="77777777" w:rsidR="00B32127" w:rsidRPr="004C55EC" w:rsidRDefault="00B32127" w:rsidP="0028496F">
            <w:pPr>
              <w:pStyle w:val="TAC"/>
              <w:rPr>
                <w:sz w:val="16"/>
                <w:szCs w:val="16"/>
              </w:rPr>
            </w:pPr>
            <w:r w:rsidRPr="004C55EC">
              <w:rPr>
                <w:sz w:val="16"/>
                <w:szCs w:val="16"/>
              </w:rPr>
              <w:t>-95.3+1.1+TT</w:t>
            </w:r>
          </w:p>
        </w:tc>
        <w:tc>
          <w:tcPr>
            <w:tcW w:w="3573" w:type="dxa"/>
          </w:tcPr>
          <w:p w14:paraId="0A9B5AA6" w14:textId="77777777" w:rsidR="00B32127" w:rsidRPr="004C55EC" w:rsidRDefault="00B32127" w:rsidP="0028496F">
            <w:pPr>
              <w:pStyle w:val="TAC"/>
              <w:rPr>
                <w:sz w:val="16"/>
                <w:szCs w:val="16"/>
              </w:rPr>
            </w:pPr>
            <w:r w:rsidRPr="004C55EC">
              <w:rPr>
                <w:sz w:val="16"/>
                <w:szCs w:val="16"/>
              </w:rPr>
              <w:t>-95.3+1.1+TT</w:t>
            </w:r>
          </w:p>
        </w:tc>
      </w:tr>
      <w:tr w:rsidR="00B32127" w:rsidRPr="004C55EC" w14:paraId="63147ECF" w14:textId="77777777" w:rsidTr="0028496F">
        <w:tc>
          <w:tcPr>
            <w:tcW w:w="1974" w:type="dxa"/>
            <w:tcBorders>
              <w:top w:val="nil"/>
              <w:bottom w:val="nil"/>
            </w:tcBorders>
          </w:tcPr>
          <w:p w14:paraId="3679620E" w14:textId="77777777" w:rsidR="00B32127" w:rsidRPr="004C55EC" w:rsidRDefault="00B32127" w:rsidP="0028496F">
            <w:pPr>
              <w:pStyle w:val="TAC"/>
              <w:rPr>
                <w:sz w:val="16"/>
                <w:szCs w:val="16"/>
              </w:rPr>
            </w:pPr>
          </w:p>
        </w:tc>
        <w:tc>
          <w:tcPr>
            <w:tcW w:w="770" w:type="dxa"/>
            <w:gridSpan w:val="2"/>
            <w:tcBorders>
              <w:bottom w:val="nil"/>
            </w:tcBorders>
          </w:tcPr>
          <w:p w14:paraId="69B37C97"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25BF8DF7"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40B5FFC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122D807" w14:textId="77777777" w:rsidR="00B32127" w:rsidRPr="004C55EC" w:rsidRDefault="00B32127" w:rsidP="0028496F">
            <w:pPr>
              <w:pStyle w:val="TAC"/>
              <w:rPr>
                <w:sz w:val="16"/>
                <w:szCs w:val="16"/>
              </w:rPr>
            </w:pPr>
            <w:r w:rsidRPr="004C55EC">
              <w:rPr>
                <w:sz w:val="16"/>
                <w:szCs w:val="16"/>
              </w:rPr>
              <w:t>-98+6.7+TT</w:t>
            </w:r>
          </w:p>
        </w:tc>
        <w:tc>
          <w:tcPr>
            <w:tcW w:w="3573" w:type="dxa"/>
          </w:tcPr>
          <w:p w14:paraId="50C650BF" w14:textId="77777777" w:rsidR="00B32127" w:rsidRPr="004C55EC" w:rsidRDefault="00B32127" w:rsidP="0028496F">
            <w:pPr>
              <w:pStyle w:val="TAC"/>
              <w:rPr>
                <w:sz w:val="16"/>
                <w:szCs w:val="16"/>
              </w:rPr>
            </w:pPr>
            <w:r w:rsidRPr="004C55EC">
              <w:rPr>
                <w:sz w:val="16"/>
                <w:szCs w:val="16"/>
              </w:rPr>
              <w:t>-98+6.7+TT</w:t>
            </w:r>
          </w:p>
        </w:tc>
      </w:tr>
      <w:tr w:rsidR="00B32127" w:rsidRPr="004C55EC" w14:paraId="79C1C10D" w14:textId="77777777" w:rsidTr="0028496F">
        <w:tc>
          <w:tcPr>
            <w:tcW w:w="1974" w:type="dxa"/>
            <w:tcBorders>
              <w:top w:val="nil"/>
              <w:bottom w:val="nil"/>
            </w:tcBorders>
          </w:tcPr>
          <w:p w14:paraId="2451B9B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E4E9E9C" w14:textId="77777777" w:rsidR="00B32127" w:rsidRPr="004C55EC" w:rsidRDefault="00B32127" w:rsidP="0028496F">
            <w:pPr>
              <w:pStyle w:val="TAC"/>
              <w:rPr>
                <w:sz w:val="16"/>
                <w:szCs w:val="16"/>
              </w:rPr>
            </w:pPr>
          </w:p>
        </w:tc>
        <w:tc>
          <w:tcPr>
            <w:tcW w:w="714" w:type="dxa"/>
          </w:tcPr>
          <w:p w14:paraId="5927AD8C"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239BCD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C0E2393" w14:textId="77777777" w:rsidR="00B32127" w:rsidRPr="004C55EC" w:rsidRDefault="00B32127" w:rsidP="0028496F">
            <w:pPr>
              <w:pStyle w:val="TAC"/>
              <w:rPr>
                <w:sz w:val="16"/>
                <w:szCs w:val="16"/>
              </w:rPr>
            </w:pPr>
            <w:r w:rsidRPr="004C55EC">
              <w:rPr>
                <w:sz w:val="16"/>
                <w:szCs w:val="16"/>
              </w:rPr>
              <w:t>-95.3+TT</w:t>
            </w:r>
          </w:p>
        </w:tc>
        <w:tc>
          <w:tcPr>
            <w:tcW w:w="3573" w:type="dxa"/>
          </w:tcPr>
          <w:p w14:paraId="2577A355" w14:textId="77777777" w:rsidR="00B32127" w:rsidRPr="004C55EC" w:rsidRDefault="00B32127" w:rsidP="0028496F">
            <w:pPr>
              <w:pStyle w:val="TAC"/>
              <w:rPr>
                <w:sz w:val="16"/>
                <w:szCs w:val="16"/>
              </w:rPr>
            </w:pPr>
            <w:r w:rsidRPr="004C55EC">
              <w:rPr>
                <w:sz w:val="16"/>
                <w:szCs w:val="16"/>
              </w:rPr>
              <w:t>-95.3-2.2+TT</w:t>
            </w:r>
          </w:p>
        </w:tc>
      </w:tr>
      <w:tr w:rsidR="00B32127" w:rsidRPr="004C55EC" w14:paraId="345EF067" w14:textId="77777777" w:rsidTr="0028496F">
        <w:tc>
          <w:tcPr>
            <w:tcW w:w="1974" w:type="dxa"/>
            <w:tcBorders>
              <w:top w:val="nil"/>
              <w:bottom w:val="nil"/>
            </w:tcBorders>
          </w:tcPr>
          <w:p w14:paraId="19181360" w14:textId="77777777" w:rsidR="00B32127" w:rsidRPr="004C55EC" w:rsidRDefault="00B32127" w:rsidP="0028496F">
            <w:pPr>
              <w:pStyle w:val="TAC"/>
              <w:rPr>
                <w:sz w:val="16"/>
                <w:szCs w:val="16"/>
              </w:rPr>
            </w:pPr>
          </w:p>
        </w:tc>
        <w:tc>
          <w:tcPr>
            <w:tcW w:w="770" w:type="dxa"/>
            <w:gridSpan w:val="2"/>
            <w:tcBorders>
              <w:bottom w:val="nil"/>
            </w:tcBorders>
          </w:tcPr>
          <w:p w14:paraId="4BAC02E5"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20F7EDCD"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626A8672" w14:textId="77777777" w:rsidR="00B32127" w:rsidRPr="004C55EC" w:rsidRDefault="00B32127" w:rsidP="0028496F">
            <w:pPr>
              <w:pStyle w:val="TAC"/>
              <w:rPr>
                <w:sz w:val="16"/>
                <w:szCs w:val="16"/>
              </w:rPr>
            </w:pPr>
            <w:r w:rsidRPr="004C55EC">
              <w:rPr>
                <w:sz w:val="16"/>
                <w:szCs w:val="16"/>
                <w:lang w:eastAsia="zh-CN"/>
              </w:rPr>
              <w:t>20</w:t>
            </w:r>
          </w:p>
        </w:tc>
        <w:tc>
          <w:tcPr>
            <w:tcW w:w="2321" w:type="dxa"/>
          </w:tcPr>
          <w:p w14:paraId="2BB4AD5D" w14:textId="77777777" w:rsidR="00B32127" w:rsidRPr="004C55EC" w:rsidRDefault="00B32127" w:rsidP="0028496F">
            <w:pPr>
              <w:pStyle w:val="TAC"/>
              <w:rPr>
                <w:sz w:val="16"/>
                <w:szCs w:val="16"/>
              </w:rPr>
            </w:pPr>
            <w:r w:rsidRPr="004C55EC">
              <w:rPr>
                <w:sz w:val="16"/>
                <w:szCs w:val="16"/>
              </w:rPr>
              <w:t>-91.8+3,7+TT</w:t>
            </w:r>
          </w:p>
        </w:tc>
        <w:tc>
          <w:tcPr>
            <w:tcW w:w="3573" w:type="dxa"/>
          </w:tcPr>
          <w:p w14:paraId="4D6B9C7B" w14:textId="77777777" w:rsidR="00B32127" w:rsidRPr="004C55EC" w:rsidRDefault="00B32127" w:rsidP="0028496F">
            <w:pPr>
              <w:pStyle w:val="TAC"/>
              <w:rPr>
                <w:sz w:val="16"/>
                <w:szCs w:val="16"/>
              </w:rPr>
            </w:pPr>
            <w:r w:rsidRPr="004C55EC">
              <w:rPr>
                <w:sz w:val="16"/>
                <w:szCs w:val="16"/>
              </w:rPr>
              <w:t>-91.8+3,7+TT</w:t>
            </w:r>
          </w:p>
        </w:tc>
      </w:tr>
      <w:tr w:rsidR="00B32127" w:rsidRPr="004C55EC" w14:paraId="0F1DBFD5" w14:textId="77777777" w:rsidTr="0028496F">
        <w:tc>
          <w:tcPr>
            <w:tcW w:w="1974" w:type="dxa"/>
            <w:tcBorders>
              <w:top w:val="nil"/>
              <w:bottom w:val="nil"/>
            </w:tcBorders>
          </w:tcPr>
          <w:p w14:paraId="3939717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BC2B819" w14:textId="77777777" w:rsidR="00B32127" w:rsidRPr="004C55EC" w:rsidRDefault="00B32127" w:rsidP="0028496F">
            <w:pPr>
              <w:pStyle w:val="TAC"/>
              <w:rPr>
                <w:sz w:val="16"/>
                <w:szCs w:val="16"/>
              </w:rPr>
            </w:pPr>
          </w:p>
        </w:tc>
        <w:tc>
          <w:tcPr>
            <w:tcW w:w="714" w:type="dxa"/>
          </w:tcPr>
          <w:p w14:paraId="281D7711"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D6D94E1"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3FF53D13" w14:textId="77777777" w:rsidR="00B32127" w:rsidRPr="004C55EC" w:rsidRDefault="00B32127" w:rsidP="0028496F">
            <w:pPr>
              <w:pStyle w:val="TAC"/>
              <w:rPr>
                <w:sz w:val="16"/>
                <w:szCs w:val="16"/>
                <w:lang w:eastAsia="zh-CN"/>
              </w:rPr>
            </w:pPr>
            <w:r w:rsidRPr="004C55EC">
              <w:rPr>
                <w:sz w:val="16"/>
                <w:szCs w:val="16"/>
                <w:lang w:eastAsia="zh-CN"/>
              </w:rPr>
              <w:t>-92.2+TT</w:t>
            </w:r>
          </w:p>
        </w:tc>
        <w:tc>
          <w:tcPr>
            <w:tcW w:w="3573" w:type="dxa"/>
          </w:tcPr>
          <w:p w14:paraId="3E34EABA" w14:textId="77777777" w:rsidR="00B32127" w:rsidRPr="004C55EC" w:rsidRDefault="00B32127" w:rsidP="0028496F">
            <w:pPr>
              <w:pStyle w:val="TAC"/>
              <w:rPr>
                <w:sz w:val="16"/>
                <w:szCs w:val="16"/>
              </w:rPr>
            </w:pPr>
            <w:r w:rsidRPr="004C55EC">
              <w:rPr>
                <w:sz w:val="16"/>
                <w:szCs w:val="16"/>
                <w:lang w:eastAsia="zh-CN"/>
              </w:rPr>
              <w:t>-92.2-2.2+TT</w:t>
            </w:r>
          </w:p>
        </w:tc>
      </w:tr>
      <w:tr w:rsidR="00B32127" w:rsidRPr="004C55EC" w14:paraId="0E4C54FA" w14:textId="77777777" w:rsidTr="0028496F">
        <w:tc>
          <w:tcPr>
            <w:tcW w:w="1974" w:type="dxa"/>
            <w:tcBorders>
              <w:top w:val="nil"/>
              <w:bottom w:val="nil"/>
            </w:tcBorders>
          </w:tcPr>
          <w:p w14:paraId="03551531" w14:textId="77777777" w:rsidR="00B32127" w:rsidRPr="004C55EC" w:rsidRDefault="00B32127" w:rsidP="0028496F">
            <w:pPr>
              <w:pStyle w:val="TAC"/>
              <w:rPr>
                <w:sz w:val="16"/>
                <w:szCs w:val="16"/>
              </w:rPr>
            </w:pPr>
          </w:p>
        </w:tc>
        <w:tc>
          <w:tcPr>
            <w:tcW w:w="770" w:type="dxa"/>
            <w:gridSpan w:val="2"/>
            <w:tcBorders>
              <w:bottom w:val="nil"/>
            </w:tcBorders>
          </w:tcPr>
          <w:p w14:paraId="721A9EDD" w14:textId="77777777" w:rsidR="00B32127" w:rsidRPr="004C55EC" w:rsidRDefault="00B32127" w:rsidP="0028496F">
            <w:pPr>
              <w:pStyle w:val="TAC"/>
              <w:rPr>
                <w:sz w:val="16"/>
                <w:szCs w:val="16"/>
                <w:lang w:eastAsia="zh-CN"/>
              </w:rPr>
            </w:pPr>
            <w:r w:rsidRPr="004C55EC">
              <w:rPr>
                <w:sz w:val="16"/>
                <w:szCs w:val="16"/>
                <w:lang w:eastAsia="zh-CN"/>
              </w:rPr>
              <w:t>6</w:t>
            </w:r>
          </w:p>
        </w:tc>
        <w:tc>
          <w:tcPr>
            <w:tcW w:w="714" w:type="dxa"/>
          </w:tcPr>
          <w:p w14:paraId="024D689F"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6EB34831"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6EE574FD" w14:textId="77777777" w:rsidR="00B32127" w:rsidRPr="004C55EC" w:rsidRDefault="00B32127" w:rsidP="0028496F">
            <w:pPr>
              <w:pStyle w:val="TAC"/>
              <w:rPr>
                <w:sz w:val="16"/>
                <w:szCs w:val="16"/>
              </w:rPr>
            </w:pPr>
            <w:r w:rsidRPr="004C55EC">
              <w:rPr>
                <w:sz w:val="16"/>
                <w:szCs w:val="16"/>
              </w:rPr>
              <w:t>-98.0 +26+TT</w:t>
            </w:r>
          </w:p>
        </w:tc>
        <w:tc>
          <w:tcPr>
            <w:tcW w:w="3573" w:type="dxa"/>
          </w:tcPr>
          <w:p w14:paraId="73C6021F" w14:textId="77777777" w:rsidR="00B32127" w:rsidRPr="004C55EC" w:rsidRDefault="00B32127" w:rsidP="0028496F">
            <w:pPr>
              <w:pStyle w:val="TAC"/>
              <w:rPr>
                <w:sz w:val="16"/>
                <w:szCs w:val="16"/>
              </w:rPr>
            </w:pPr>
            <w:r w:rsidRPr="004C55EC">
              <w:rPr>
                <w:sz w:val="16"/>
                <w:szCs w:val="16"/>
              </w:rPr>
              <w:t>-98.0+28.7+TT</w:t>
            </w:r>
          </w:p>
        </w:tc>
      </w:tr>
      <w:tr w:rsidR="00B32127" w:rsidRPr="004C55EC" w14:paraId="50ABEA16" w14:textId="77777777" w:rsidTr="0028496F">
        <w:tc>
          <w:tcPr>
            <w:tcW w:w="1974" w:type="dxa"/>
            <w:tcBorders>
              <w:top w:val="nil"/>
              <w:bottom w:val="nil"/>
            </w:tcBorders>
          </w:tcPr>
          <w:p w14:paraId="2164BC1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090537D" w14:textId="77777777" w:rsidR="00B32127" w:rsidRPr="004C55EC" w:rsidRDefault="00B32127" w:rsidP="0028496F">
            <w:pPr>
              <w:pStyle w:val="TAC"/>
              <w:rPr>
                <w:sz w:val="16"/>
                <w:szCs w:val="16"/>
              </w:rPr>
            </w:pPr>
          </w:p>
        </w:tc>
        <w:tc>
          <w:tcPr>
            <w:tcW w:w="714" w:type="dxa"/>
          </w:tcPr>
          <w:p w14:paraId="2BDF9E6E"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CCDA865"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38C1FAA4" w14:textId="77777777" w:rsidR="00B32127" w:rsidRPr="004C55EC" w:rsidRDefault="00B32127" w:rsidP="0028496F">
            <w:pPr>
              <w:pStyle w:val="TAC"/>
              <w:rPr>
                <w:sz w:val="16"/>
                <w:szCs w:val="16"/>
              </w:rPr>
            </w:pPr>
            <w:r w:rsidRPr="004C55EC">
              <w:rPr>
                <w:sz w:val="16"/>
                <w:szCs w:val="16"/>
              </w:rPr>
              <w:t>-95.3+TT</w:t>
            </w:r>
          </w:p>
        </w:tc>
        <w:tc>
          <w:tcPr>
            <w:tcW w:w="3573" w:type="dxa"/>
          </w:tcPr>
          <w:p w14:paraId="04B93827" w14:textId="77777777" w:rsidR="00B32127" w:rsidRPr="004C55EC" w:rsidRDefault="00B32127" w:rsidP="0028496F">
            <w:pPr>
              <w:pStyle w:val="TAC"/>
              <w:rPr>
                <w:sz w:val="16"/>
                <w:szCs w:val="16"/>
              </w:rPr>
            </w:pPr>
            <w:r w:rsidRPr="004C55EC">
              <w:rPr>
                <w:sz w:val="16"/>
                <w:szCs w:val="16"/>
              </w:rPr>
              <w:t>-97.5+TT</w:t>
            </w:r>
          </w:p>
        </w:tc>
      </w:tr>
      <w:tr w:rsidR="00B32127" w:rsidRPr="004C55EC" w14:paraId="00AEB3B3" w14:textId="77777777" w:rsidTr="0028496F">
        <w:tc>
          <w:tcPr>
            <w:tcW w:w="1974" w:type="dxa"/>
            <w:tcBorders>
              <w:top w:val="nil"/>
              <w:bottom w:val="nil"/>
            </w:tcBorders>
          </w:tcPr>
          <w:p w14:paraId="6E40377D" w14:textId="77777777" w:rsidR="00B32127" w:rsidRPr="004C55EC" w:rsidRDefault="00B32127" w:rsidP="0028496F">
            <w:pPr>
              <w:pStyle w:val="TAC"/>
              <w:rPr>
                <w:sz w:val="16"/>
                <w:szCs w:val="16"/>
              </w:rPr>
            </w:pPr>
          </w:p>
        </w:tc>
        <w:tc>
          <w:tcPr>
            <w:tcW w:w="770" w:type="dxa"/>
            <w:gridSpan w:val="2"/>
            <w:tcBorders>
              <w:bottom w:val="nil"/>
            </w:tcBorders>
          </w:tcPr>
          <w:p w14:paraId="309DAD06" w14:textId="77777777" w:rsidR="00B32127" w:rsidRPr="004C55EC" w:rsidRDefault="00B32127" w:rsidP="0028496F">
            <w:pPr>
              <w:pStyle w:val="TAC"/>
              <w:rPr>
                <w:sz w:val="16"/>
                <w:szCs w:val="16"/>
                <w:lang w:eastAsia="zh-CN"/>
              </w:rPr>
            </w:pPr>
            <w:r w:rsidRPr="004C55EC">
              <w:rPr>
                <w:sz w:val="16"/>
                <w:szCs w:val="16"/>
                <w:lang w:eastAsia="zh-CN"/>
              </w:rPr>
              <w:t>7</w:t>
            </w:r>
          </w:p>
        </w:tc>
        <w:tc>
          <w:tcPr>
            <w:tcW w:w="714" w:type="dxa"/>
          </w:tcPr>
          <w:p w14:paraId="2C038756"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1E6BC503"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2771C49B" w14:textId="77777777" w:rsidR="00B32127" w:rsidRPr="004C55EC" w:rsidRDefault="00B32127" w:rsidP="0028496F">
            <w:pPr>
              <w:pStyle w:val="TAC"/>
              <w:rPr>
                <w:sz w:val="16"/>
                <w:szCs w:val="16"/>
              </w:rPr>
            </w:pPr>
            <w:r w:rsidRPr="004C55EC">
              <w:rPr>
                <w:sz w:val="16"/>
                <w:szCs w:val="16"/>
              </w:rPr>
              <w:t>-98.0 +8+TT</w:t>
            </w:r>
          </w:p>
        </w:tc>
        <w:tc>
          <w:tcPr>
            <w:tcW w:w="3573" w:type="dxa"/>
          </w:tcPr>
          <w:p w14:paraId="529030D8" w14:textId="77777777" w:rsidR="00B32127" w:rsidRPr="004C55EC" w:rsidRDefault="00B32127" w:rsidP="0028496F">
            <w:pPr>
              <w:pStyle w:val="TAC"/>
              <w:rPr>
                <w:sz w:val="16"/>
                <w:szCs w:val="16"/>
              </w:rPr>
            </w:pPr>
            <w:r w:rsidRPr="004C55EC">
              <w:rPr>
                <w:sz w:val="16"/>
                <w:szCs w:val="16"/>
              </w:rPr>
              <w:t>-98.0 +8+TT</w:t>
            </w:r>
          </w:p>
        </w:tc>
      </w:tr>
      <w:tr w:rsidR="00B32127" w:rsidRPr="004C55EC" w14:paraId="2426A087" w14:textId="77777777" w:rsidTr="0028496F">
        <w:tc>
          <w:tcPr>
            <w:tcW w:w="1974" w:type="dxa"/>
            <w:tcBorders>
              <w:top w:val="nil"/>
              <w:bottom w:val="nil"/>
            </w:tcBorders>
          </w:tcPr>
          <w:p w14:paraId="49309CB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8F8E548" w14:textId="77777777" w:rsidR="00B32127" w:rsidRPr="004C55EC" w:rsidRDefault="00B32127" w:rsidP="0028496F">
            <w:pPr>
              <w:pStyle w:val="TAC"/>
              <w:rPr>
                <w:sz w:val="16"/>
                <w:szCs w:val="16"/>
              </w:rPr>
            </w:pPr>
          </w:p>
        </w:tc>
        <w:tc>
          <w:tcPr>
            <w:tcW w:w="714" w:type="dxa"/>
          </w:tcPr>
          <w:p w14:paraId="2F80E76E"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F3B2C7E"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1C26CD32" w14:textId="77777777" w:rsidR="00B32127" w:rsidRPr="004C55EC" w:rsidRDefault="00B32127" w:rsidP="0028496F">
            <w:pPr>
              <w:pStyle w:val="TAC"/>
              <w:rPr>
                <w:sz w:val="16"/>
                <w:szCs w:val="16"/>
              </w:rPr>
            </w:pPr>
            <w:r w:rsidRPr="004C55EC">
              <w:rPr>
                <w:sz w:val="16"/>
                <w:szCs w:val="16"/>
              </w:rPr>
              <w:t>-95.3+TT</w:t>
            </w:r>
          </w:p>
        </w:tc>
        <w:tc>
          <w:tcPr>
            <w:tcW w:w="3573" w:type="dxa"/>
          </w:tcPr>
          <w:p w14:paraId="179AAE8A" w14:textId="77777777" w:rsidR="00B32127" w:rsidRPr="004C55EC" w:rsidRDefault="00B32127" w:rsidP="0028496F">
            <w:pPr>
              <w:pStyle w:val="TAC"/>
              <w:rPr>
                <w:sz w:val="16"/>
                <w:szCs w:val="16"/>
              </w:rPr>
            </w:pPr>
            <w:r w:rsidRPr="004C55EC">
              <w:rPr>
                <w:sz w:val="16"/>
                <w:szCs w:val="16"/>
              </w:rPr>
              <w:t>-97.5+TT</w:t>
            </w:r>
          </w:p>
        </w:tc>
      </w:tr>
      <w:tr w:rsidR="00B32127" w:rsidRPr="004C55EC" w14:paraId="44B9F6FC" w14:textId="77777777" w:rsidTr="0028496F">
        <w:tc>
          <w:tcPr>
            <w:tcW w:w="1974" w:type="dxa"/>
            <w:tcBorders>
              <w:top w:val="nil"/>
              <w:bottom w:val="nil"/>
            </w:tcBorders>
          </w:tcPr>
          <w:p w14:paraId="78E91DF3" w14:textId="77777777" w:rsidR="00B32127" w:rsidRPr="004C55EC" w:rsidRDefault="00B32127" w:rsidP="0028496F">
            <w:pPr>
              <w:pStyle w:val="TAC"/>
              <w:rPr>
                <w:sz w:val="16"/>
                <w:szCs w:val="16"/>
              </w:rPr>
            </w:pPr>
          </w:p>
        </w:tc>
        <w:tc>
          <w:tcPr>
            <w:tcW w:w="770" w:type="dxa"/>
            <w:gridSpan w:val="2"/>
            <w:tcBorders>
              <w:bottom w:val="nil"/>
            </w:tcBorders>
          </w:tcPr>
          <w:p w14:paraId="222EFB59" w14:textId="77777777" w:rsidR="00B32127" w:rsidRPr="004C55EC" w:rsidRDefault="00B32127" w:rsidP="0028496F">
            <w:pPr>
              <w:pStyle w:val="TAC"/>
              <w:rPr>
                <w:sz w:val="16"/>
                <w:szCs w:val="16"/>
                <w:lang w:eastAsia="zh-CN"/>
              </w:rPr>
            </w:pPr>
            <w:r w:rsidRPr="004C55EC">
              <w:rPr>
                <w:sz w:val="16"/>
                <w:szCs w:val="16"/>
                <w:lang w:eastAsia="zh-CN"/>
              </w:rPr>
              <w:t>8</w:t>
            </w:r>
          </w:p>
        </w:tc>
        <w:tc>
          <w:tcPr>
            <w:tcW w:w="714" w:type="dxa"/>
          </w:tcPr>
          <w:p w14:paraId="7F6D59C6"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2119F5F8"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7BFDFA71" w14:textId="77777777" w:rsidR="00B32127" w:rsidRPr="004C55EC" w:rsidRDefault="00B32127" w:rsidP="0028496F">
            <w:pPr>
              <w:pStyle w:val="TAC"/>
              <w:rPr>
                <w:sz w:val="16"/>
                <w:szCs w:val="16"/>
              </w:rPr>
            </w:pPr>
            <w:r w:rsidRPr="004C55EC">
              <w:rPr>
                <w:sz w:val="16"/>
                <w:szCs w:val="16"/>
              </w:rPr>
              <w:t>-98.0 +5+TT</w:t>
            </w:r>
          </w:p>
        </w:tc>
        <w:tc>
          <w:tcPr>
            <w:tcW w:w="3573" w:type="dxa"/>
          </w:tcPr>
          <w:p w14:paraId="597DA89A" w14:textId="77777777" w:rsidR="00B32127" w:rsidRPr="004C55EC" w:rsidRDefault="00B32127" w:rsidP="0028496F">
            <w:pPr>
              <w:pStyle w:val="TAC"/>
              <w:rPr>
                <w:sz w:val="16"/>
                <w:szCs w:val="16"/>
              </w:rPr>
            </w:pPr>
            <w:r w:rsidRPr="004C55EC">
              <w:rPr>
                <w:sz w:val="16"/>
                <w:szCs w:val="16"/>
              </w:rPr>
              <w:t>-98.0 +5+TT</w:t>
            </w:r>
          </w:p>
        </w:tc>
      </w:tr>
      <w:tr w:rsidR="00B32127" w:rsidRPr="004C55EC" w14:paraId="268AEC68" w14:textId="77777777" w:rsidTr="0028496F">
        <w:tc>
          <w:tcPr>
            <w:tcW w:w="1974" w:type="dxa"/>
            <w:tcBorders>
              <w:top w:val="nil"/>
              <w:bottom w:val="single" w:sz="4" w:space="0" w:color="auto"/>
            </w:tcBorders>
          </w:tcPr>
          <w:p w14:paraId="2D44EFA0"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8A98AF1" w14:textId="77777777" w:rsidR="00B32127" w:rsidRPr="004C55EC" w:rsidRDefault="00B32127" w:rsidP="0028496F">
            <w:pPr>
              <w:pStyle w:val="TAC"/>
              <w:rPr>
                <w:sz w:val="16"/>
                <w:szCs w:val="16"/>
              </w:rPr>
            </w:pPr>
          </w:p>
        </w:tc>
        <w:tc>
          <w:tcPr>
            <w:tcW w:w="714" w:type="dxa"/>
          </w:tcPr>
          <w:p w14:paraId="2B4413C6"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DB74CB2"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2C064A97" w14:textId="77777777" w:rsidR="00B32127" w:rsidRPr="004C55EC" w:rsidRDefault="00B32127" w:rsidP="0028496F">
            <w:pPr>
              <w:pStyle w:val="TAC"/>
              <w:rPr>
                <w:sz w:val="16"/>
                <w:szCs w:val="16"/>
              </w:rPr>
            </w:pPr>
            <w:r w:rsidRPr="004C55EC">
              <w:rPr>
                <w:sz w:val="16"/>
                <w:szCs w:val="16"/>
              </w:rPr>
              <w:t>-95.3+TT</w:t>
            </w:r>
          </w:p>
        </w:tc>
        <w:tc>
          <w:tcPr>
            <w:tcW w:w="3573" w:type="dxa"/>
          </w:tcPr>
          <w:p w14:paraId="08685B80" w14:textId="77777777" w:rsidR="00B32127" w:rsidRPr="004C55EC" w:rsidRDefault="00B32127" w:rsidP="0028496F">
            <w:pPr>
              <w:pStyle w:val="TAC"/>
              <w:rPr>
                <w:sz w:val="16"/>
                <w:szCs w:val="16"/>
              </w:rPr>
            </w:pPr>
            <w:r w:rsidRPr="004C55EC">
              <w:rPr>
                <w:sz w:val="16"/>
                <w:szCs w:val="16"/>
              </w:rPr>
              <w:t>-97.5+TT</w:t>
            </w:r>
          </w:p>
        </w:tc>
      </w:tr>
      <w:tr w:rsidR="00B32127" w:rsidRPr="004C55EC" w14:paraId="07F9C37B" w14:textId="77777777" w:rsidTr="0028496F">
        <w:tc>
          <w:tcPr>
            <w:tcW w:w="1974" w:type="dxa"/>
            <w:tcBorders>
              <w:top w:val="single" w:sz="4" w:space="0" w:color="auto"/>
              <w:bottom w:val="nil"/>
            </w:tcBorders>
          </w:tcPr>
          <w:p w14:paraId="3A9C2062" w14:textId="77777777" w:rsidR="00B32127" w:rsidRPr="004C55EC" w:rsidRDefault="00B32127" w:rsidP="0028496F">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129317D6" w14:textId="77777777" w:rsidR="00B32127" w:rsidRPr="004C55EC" w:rsidRDefault="00B32127" w:rsidP="0028496F">
            <w:pPr>
              <w:pStyle w:val="TAC"/>
              <w:rPr>
                <w:sz w:val="16"/>
                <w:szCs w:val="16"/>
              </w:rPr>
            </w:pPr>
            <w:r w:rsidRPr="004C55EC">
              <w:rPr>
                <w:sz w:val="16"/>
                <w:szCs w:val="16"/>
                <w:u w:val="words"/>
                <w:lang w:eastAsia="zh-CN"/>
              </w:rPr>
              <w:t>1</w:t>
            </w:r>
          </w:p>
        </w:tc>
        <w:tc>
          <w:tcPr>
            <w:tcW w:w="714" w:type="dxa"/>
          </w:tcPr>
          <w:p w14:paraId="3006241E" w14:textId="77777777" w:rsidR="00B32127" w:rsidRPr="004C55EC" w:rsidRDefault="00B32127" w:rsidP="0028496F">
            <w:pPr>
              <w:pStyle w:val="TAC"/>
              <w:rPr>
                <w:sz w:val="16"/>
                <w:szCs w:val="16"/>
                <w:lang w:eastAsia="zh-CN"/>
              </w:rPr>
            </w:pPr>
            <w:r w:rsidRPr="004C55EC">
              <w:rPr>
                <w:lang w:eastAsia="zh-CN"/>
              </w:rPr>
              <w:t>n3</w:t>
            </w:r>
          </w:p>
        </w:tc>
        <w:tc>
          <w:tcPr>
            <w:tcW w:w="1920" w:type="dxa"/>
          </w:tcPr>
          <w:p w14:paraId="76A44F4A"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882B329" w14:textId="77777777" w:rsidR="00B32127" w:rsidRPr="004C55EC" w:rsidRDefault="00B32127" w:rsidP="0028496F">
            <w:pPr>
              <w:pStyle w:val="TAC"/>
              <w:rPr>
                <w:sz w:val="16"/>
                <w:szCs w:val="16"/>
                <w:lang w:eastAsia="zh-CN"/>
              </w:rPr>
            </w:pPr>
            <w:r w:rsidRPr="004C55EC">
              <w:rPr>
                <w:sz w:val="16"/>
                <w:szCs w:val="16"/>
                <w:lang w:eastAsia="zh-CN"/>
              </w:rPr>
              <w:t>-93.8+TT</w:t>
            </w:r>
          </w:p>
        </w:tc>
        <w:tc>
          <w:tcPr>
            <w:tcW w:w="3573" w:type="dxa"/>
          </w:tcPr>
          <w:p w14:paraId="691FE74F" w14:textId="77777777" w:rsidR="00B32127" w:rsidRPr="004C55EC" w:rsidRDefault="00B32127" w:rsidP="0028496F">
            <w:pPr>
              <w:pStyle w:val="TAC"/>
              <w:rPr>
                <w:sz w:val="16"/>
                <w:szCs w:val="16"/>
              </w:rPr>
            </w:pPr>
            <w:r w:rsidRPr="004C55EC">
              <w:rPr>
                <w:sz w:val="16"/>
                <w:szCs w:val="16"/>
                <w:lang w:eastAsia="zh-CN"/>
              </w:rPr>
              <w:t>-93.8-2.7+TT</w:t>
            </w:r>
          </w:p>
        </w:tc>
      </w:tr>
      <w:tr w:rsidR="00B32127" w:rsidRPr="004C55EC" w14:paraId="2F0C8DBE" w14:textId="77777777" w:rsidTr="0028496F">
        <w:tc>
          <w:tcPr>
            <w:tcW w:w="1974" w:type="dxa"/>
            <w:tcBorders>
              <w:top w:val="nil"/>
              <w:bottom w:val="nil"/>
            </w:tcBorders>
          </w:tcPr>
          <w:p w14:paraId="13CCE9E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73505F3" w14:textId="77777777" w:rsidR="00B32127" w:rsidRPr="004C55EC" w:rsidRDefault="00B32127" w:rsidP="0028496F">
            <w:pPr>
              <w:pStyle w:val="TAC"/>
              <w:rPr>
                <w:sz w:val="16"/>
                <w:szCs w:val="16"/>
              </w:rPr>
            </w:pPr>
          </w:p>
        </w:tc>
        <w:tc>
          <w:tcPr>
            <w:tcW w:w="714" w:type="dxa"/>
          </w:tcPr>
          <w:p w14:paraId="08321160" w14:textId="77777777" w:rsidR="00B32127" w:rsidRPr="004C55EC" w:rsidRDefault="00B32127" w:rsidP="0028496F">
            <w:pPr>
              <w:pStyle w:val="TAC"/>
              <w:rPr>
                <w:sz w:val="16"/>
                <w:szCs w:val="16"/>
                <w:lang w:eastAsia="zh-CN"/>
              </w:rPr>
            </w:pPr>
            <w:r w:rsidRPr="004C55EC">
              <w:rPr>
                <w:lang w:eastAsia="zh-CN"/>
              </w:rPr>
              <w:t>n8</w:t>
            </w:r>
          </w:p>
        </w:tc>
        <w:tc>
          <w:tcPr>
            <w:tcW w:w="1920" w:type="dxa"/>
          </w:tcPr>
          <w:p w14:paraId="03D1380A"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C5F98E6" w14:textId="77777777" w:rsidR="00B32127" w:rsidRPr="004C55EC" w:rsidRDefault="00B32127" w:rsidP="0028496F">
            <w:pPr>
              <w:pStyle w:val="TAC"/>
              <w:rPr>
                <w:sz w:val="16"/>
                <w:szCs w:val="16"/>
              </w:rPr>
            </w:pPr>
            <w:r w:rsidRPr="004C55EC">
              <w:rPr>
                <w:sz w:val="16"/>
                <w:szCs w:val="16"/>
              </w:rPr>
              <w:t>-97.0+8+TT</w:t>
            </w:r>
          </w:p>
        </w:tc>
        <w:tc>
          <w:tcPr>
            <w:tcW w:w="3573" w:type="dxa"/>
          </w:tcPr>
          <w:p w14:paraId="4A796B0C" w14:textId="77777777" w:rsidR="00B32127" w:rsidRPr="004C55EC" w:rsidRDefault="00B32127" w:rsidP="0028496F">
            <w:pPr>
              <w:pStyle w:val="TAC"/>
              <w:rPr>
                <w:sz w:val="16"/>
                <w:szCs w:val="16"/>
              </w:rPr>
            </w:pPr>
            <w:r w:rsidRPr="004C55EC">
              <w:rPr>
                <w:sz w:val="16"/>
                <w:szCs w:val="16"/>
              </w:rPr>
              <w:t>-97.0</w:t>
            </w:r>
            <w:r w:rsidRPr="004C55EC">
              <w:rPr>
                <w:sz w:val="16"/>
                <w:szCs w:val="16"/>
              </w:rPr>
              <w:noBreakHyphen/>
              <w:t>+8+TT</w:t>
            </w:r>
          </w:p>
        </w:tc>
      </w:tr>
      <w:tr w:rsidR="00B32127" w:rsidRPr="004C55EC" w14:paraId="795C43D4" w14:textId="77777777" w:rsidTr="0028496F">
        <w:tc>
          <w:tcPr>
            <w:tcW w:w="1974" w:type="dxa"/>
            <w:tcBorders>
              <w:top w:val="nil"/>
              <w:bottom w:val="nil"/>
            </w:tcBorders>
          </w:tcPr>
          <w:p w14:paraId="0FA67876"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0067F075"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2E8064B7" w14:textId="77777777" w:rsidR="00B32127" w:rsidRPr="004C55EC" w:rsidRDefault="00B32127" w:rsidP="0028496F">
            <w:pPr>
              <w:pStyle w:val="TAC"/>
              <w:rPr>
                <w:sz w:val="16"/>
                <w:szCs w:val="16"/>
                <w:lang w:eastAsia="zh-CN"/>
              </w:rPr>
            </w:pPr>
            <w:r w:rsidRPr="004C55EC">
              <w:rPr>
                <w:lang w:eastAsia="zh-CN"/>
              </w:rPr>
              <w:t>n3</w:t>
            </w:r>
          </w:p>
        </w:tc>
        <w:tc>
          <w:tcPr>
            <w:tcW w:w="1920" w:type="dxa"/>
          </w:tcPr>
          <w:p w14:paraId="0EA47A68"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6F892F0" w14:textId="77777777" w:rsidR="00B32127" w:rsidRPr="004C55EC" w:rsidRDefault="00B32127" w:rsidP="0028496F">
            <w:pPr>
              <w:pStyle w:val="TAC"/>
              <w:rPr>
                <w:sz w:val="16"/>
                <w:szCs w:val="16"/>
              </w:rPr>
            </w:pPr>
            <w:r w:rsidRPr="004C55EC">
              <w:rPr>
                <w:sz w:val="16"/>
                <w:szCs w:val="16"/>
              </w:rPr>
              <w:t>-93.8+6.4+TT</w:t>
            </w:r>
          </w:p>
        </w:tc>
        <w:tc>
          <w:tcPr>
            <w:tcW w:w="3573" w:type="dxa"/>
          </w:tcPr>
          <w:p w14:paraId="1929F302" w14:textId="77777777" w:rsidR="00B32127" w:rsidRPr="004C55EC" w:rsidRDefault="00B32127" w:rsidP="0028496F">
            <w:pPr>
              <w:pStyle w:val="TAC"/>
              <w:rPr>
                <w:sz w:val="16"/>
                <w:szCs w:val="16"/>
              </w:rPr>
            </w:pPr>
            <w:r w:rsidRPr="004C55EC">
              <w:rPr>
                <w:sz w:val="16"/>
                <w:szCs w:val="16"/>
              </w:rPr>
              <w:t>-93.8+6.4+TT</w:t>
            </w:r>
          </w:p>
        </w:tc>
      </w:tr>
      <w:tr w:rsidR="00B32127" w:rsidRPr="004C55EC" w14:paraId="3538172E" w14:textId="77777777" w:rsidTr="0028496F">
        <w:tc>
          <w:tcPr>
            <w:tcW w:w="1974" w:type="dxa"/>
            <w:tcBorders>
              <w:top w:val="nil"/>
              <w:bottom w:val="single" w:sz="4" w:space="0" w:color="auto"/>
            </w:tcBorders>
          </w:tcPr>
          <w:p w14:paraId="63A30D6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1453BB4" w14:textId="77777777" w:rsidR="00B32127" w:rsidRPr="004C55EC" w:rsidRDefault="00B32127" w:rsidP="0028496F">
            <w:pPr>
              <w:pStyle w:val="TAC"/>
              <w:rPr>
                <w:sz w:val="16"/>
                <w:szCs w:val="16"/>
              </w:rPr>
            </w:pPr>
          </w:p>
        </w:tc>
        <w:tc>
          <w:tcPr>
            <w:tcW w:w="714" w:type="dxa"/>
          </w:tcPr>
          <w:p w14:paraId="5810065C" w14:textId="77777777" w:rsidR="00B32127" w:rsidRPr="004C55EC" w:rsidRDefault="00B32127" w:rsidP="0028496F">
            <w:pPr>
              <w:pStyle w:val="TAC"/>
              <w:rPr>
                <w:sz w:val="16"/>
                <w:szCs w:val="16"/>
                <w:lang w:eastAsia="zh-CN"/>
              </w:rPr>
            </w:pPr>
            <w:r w:rsidRPr="004C55EC">
              <w:rPr>
                <w:lang w:eastAsia="zh-CN"/>
              </w:rPr>
              <w:t>n8</w:t>
            </w:r>
          </w:p>
        </w:tc>
        <w:tc>
          <w:tcPr>
            <w:tcW w:w="1920" w:type="dxa"/>
          </w:tcPr>
          <w:p w14:paraId="79D0EA6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EBEA905" w14:textId="77777777" w:rsidR="00B32127" w:rsidRPr="004C55EC" w:rsidRDefault="00B32127" w:rsidP="0028496F">
            <w:pPr>
              <w:pStyle w:val="TAC"/>
              <w:rPr>
                <w:sz w:val="16"/>
                <w:szCs w:val="16"/>
                <w:lang w:eastAsia="zh-CN"/>
              </w:rPr>
            </w:pPr>
            <w:r w:rsidRPr="004C55EC">
              <w:rPr>
                <w:sz w:val="16"/>
                <w:szCs w:val="16"/>
                <w:lang w:eastAsia="zh-CN"/>
              </w:rPr>
              <w:t>-97.0+TT</w:t>
            </w:r>
          </w:p>
        </w:tc>
        <w:tc>
          <w:tcPr>
            <w:tcW w:w="3573" w:type="dxa"/>
          </w:tcPr>
          <w:p w14:paraId="53671908" w14:textId="77777777" w:rsidR="00B32127" w:rsidRPr="004C55EC" w:rsidRDefault="00B32127" w:rsidP="0028496F">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B32127" w:rsidRPr="004C55EC" w14:paraId="28D2B062" w14:textId="77777777" w:rsidTr="0028496F">
        <w:tc>
          <w:tcPr>
            <w:tcW w:w="1988" w:type="dxa"/>
            <w:gridSpan w:val="2"/>
            <w:tcBorders>
              <w:top w:val="nil"/>
              <w:bottom w:val="single" w:sz="4" w:space="0" w:color="auto"/>
            </w:tcBorders>
          </w:tcPr>
          <w:p w14:paraId="43DE204B" w14:textId="77777777" w:rsidR="00B32127" w:rsidRPr="004C55EC" w:rsidRDefault="00B32127" w:rsidP="0028496F">
            <w:pPr>
              <w:pStyle w:val="TAC"/>
              <w:rPr>
                <w:sz w:val="16"/>
                <w:szCs w:val="16"/>
              </w:rPr>
            </w:pPr>
            <w:r w:rsidRPr="004C55EC">
              <w:rPr>
                <w:sz w:val="16"/>
                <w:szCs w:val="16"/>
              </w:rPr>
              <w:t>CA_n3A-n41A</w:t>
            </w:r>
          </w:p>
        </w:tc>
        <w:tc>
          <w:tcPr>
            <w:tcW w:w="756" w:type="dxa"/>
            <w:tcBorders>
              <w:top w:val="nil"/>
              <w:bottom w:val="single" w:sz="4" w:space="0" w:color="auto"/>
            </w:tcBorders>
          </w:tcPr>
          <w:p w14:paraId="3B89BC41"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2E07EFBE" w14:textId="77777777" w:rsidR="00B32127" w:rsidRPr="004C55EC" w:rsidRDefault="00B32127" w:rsidP="0028496F">
            <w:pPr>
              <w:pStyle w:val="TAC"/>
              <w:rPr>
                <w:sz w:val="16"/>
                <w:szCs w:val="16"/>
                <w:lang w:eastAsia="zh-CN"/>
              </w:rPr>
            </w:pPr>
            <w:r w:rsidRPr="004C55EC">
              <w:rPr>
                <w:sz w:val="16"/>
                <w:szCs w:val="16"/>
                <w:lang w:eastAsia="zh-CN"/>
              </w:rPr>
              <w:t>n3</w:t>
            </w:r>
          </w:p>
        </w:tc>
        <w:tc>
          <w:tcPr>
            <w:tcW w:w="1920" w:type="dxa"/>
          </w:tcPr>
          <w:p w14:paraId="0185159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99A9D05" w14:textId="77777777" w:rsidR="00B32127" w:rsidRPr="004C55EC" w:rsidRDefault="00B32127" w:rsidP="0028496F">
            <w:pPr>
              <w:pStyle w:val="TAC"/>
              <w:rPr>
                <w:sz w:val="16"/>
                <w:szCs w:val="16"/>
                <w:lang w:eastAsia="zh-CN"/>
              </w:rPr>
            </w:pPr>
            <w:r w:rsidRPr="004C55EC">
              <w:rPr>
                <w:sz w:val="16"/>
                <w:szCs w:val="16"/>
                <w:lang w:eastAsia="zh-CN"/>
              </w:rPr>
              <w:t>-97.0+8.2+TT</w:t>
            </w:r>
          </w:p>
        </w:tc>
        <w:tc>
          <w:tcPr>
            <w:tcW w:w="3573" w:type="dxa"/>
          </w:tcPr>
          <w:p w14:paraId="6B86AE1E" w14:textId="77777777" w:rsidR="00B32127" w:rsidRPr="004C55EC" w:rsidRDefault="00B32127" w:rsidP="0028496F">
            <w:pPr>
              <w:pStyle w:val="TAC"/>
              <w:rPr>
                <w:sz w:val="16"/>
                <w:szCs w:val="16"/>
                <w:lang w:eastAsia="zh-CN"/>
              </w:rPr>
            </w:pPr>
            <w:r w:rsidRPr="004C55EC">
              <w:rPr>
                <w:sz w:val="16"/>
                <w:szCs w:val="16"/>
                <w:lang w:eastAsia="zh-CN"/>
              </w:rPr>
              <w:t>-97.0+8.2+TT</w:t>
            </w:r>
          </w:p>
        </w:tc>
      </w:tr>
      <w:tr w:rsidR="00B32127" w:rsidRPr="004C55EC" w14:paraId="68D33A79" w14:textId="77777777" w:rsidTr="0028496F">
        <w:tc>
          <w:tcPr>
            <w:tcW w:w="1988" w:type="dxa"/>
            <w:gridSpan w:val="2"/>
            <w:tcBorders>
              <w:top w:val="nil"/>
              <w:bottom w:val="single" w:sz="4" w:space="0" w:color="auto"/>
            </w:tcBorders>
          </w:tcPr>
          <w:p w14:paraId="35C5604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00AE12C" w14:textId="77777777" w:rsidR="00B32127" w:rsidRPr="004C55EC" w:rsidRDefault="00B32127" w:rsidP="0028496F">
            <w:pPr>
              <w:pStyle w:val="TAC"/>
              <w:rPr>
                <w:sz w:val="16"/>
                <w:szCs w:val="16"/>
              </w:rPr>
            </w:pPr>
          </w:p>
        </w:tc>
        <w:tc>
          <w:tcPr>
            <w:tcW w:w="714" w:type="dxa"/>
          </w:tcPr>
          <w:p w14:paraId="6C6D5855"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39E29EC1"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5F11EEA" w14:textId="77777777" w:rsidR="00B32127" w:rsidRPr="004C55EC" w:rsidRDefault="00B32127" w:rsidP="0028496F">
            <w:pPr>
              <w:pStyle w:val="TAC"/>
              <w:rPr>
                <w:sz w:val="16"/>
                <w:szCs w:val="16"/>
                <w:lang w:eastAsia="zh-CN"/>
              </w:rPr>
            </w:pPr>
            <w:r w:rsidRPr="004C55EC">
              <w:rPr>
                <w:sz w:val="16"/>
                <w:szCs w:val="16"/>
              </w:rPr>
              <w:t>-94.9 +TT</w:t>
            </w:r>
          </w:p>
        </w:tc>
        <w:tc>
          <w:tcPr>
            <w:tcW w:w="3573" w:type="dxa"/>
          </w:tcPr>
          <w:p w14:paraId="4E3BD7D1" w14:textId="77777777" w:rsidR="00B32127" w:rsidRPr="004C55EC" w:rsidRDefault="00B32127" w:rsidP="0028496F">
            <w:pPr>
              <w:pStyle w:val="TAC"/>
              <w:rPr>
                <w:sz w:val="16"/>
                <w:szCs w:val="16"/>
                <w:lang w:eastAsia="zh-CN"/>
              </w:rPr>
            </w:pPr>
            <w:r w:rsidRPr="004C55EC">
              <w:rPr>
                <w:sz w:val="16"/>
                <w:szCs w:val="16"/>
              </w:rPr>
              <w:t>-94.9 -2.7 +TT</w:t>
            </w:r>
          </w:p>
        </w:tc>
      </w:tr>
      <w:tr w:rsidR="00B32127" w:rsidRPr="004C55EC" w14:paraId="5610B018" w14:textId="77777777" w:rsidTr="0028496F">
        <w:tc>
          <w:tcPr>
            <w:tcW w:w="1988" w:type="dxa"/>
            <w:gridSpan w:val="2"/>
            <w:tcBorders>
              <w:top w:val="nil"/>
              <w:bottom w:val="single" w:sz="4" w:space="0" w:color="auto"/>
            </w:tcBorders>
          </w:tcPr>
          <w:p w14:paraId="0A773417"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A15FAB3"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583F5C2C" w14:textId="77777777" w:rsidR="00B32127" w:rsidRPr="004C55EC" w:rsidRDefault="00B32127" w:rsidP="0028496F">
            <w:pPr>
              <w:pStyle w:val="TAC"/>
              <w:rPr>
                <w:sz w:val="16"/>
                <w:szCs w:val="16"/>
                <w:lang w:eastAsia="zh-CN"/>
              </w:rPr>
            </w:pPr>
            <w:r w:rsidRPr="004C55EC">
              <w:rPr>
                <w:sz w:val="16"/>
                <w:szCs w:val="16"/>
                <w:lang w:eastAsia="zh-CN"/>
              </w:rPr>
              <w:t>n3</w:t>
            </w:r>
          </w:p>
        </w:tc>
        <w:tc>
          <w:tcPr>
            <w:tcW w:w="1920" w:type="dxa"/>
          </w:tcPr>
          <w:p w14:paraId="11BFF83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CA18BCE" w14:textId="77777777" w:rsidR="00B32127" w:rsidRPr="004C55EC" w:rsidRDefault="00B32127" w:rsidP="0028496F">
            <w:pPr>
              <w:pStyle w:val="TAC"/>
              <w:rPr>
                <w:sz w:val="16"/>
                <w:szCs w:val="16"/>
                <w:lang w:eastAsia="zh-CN"/>
              </w:rPr>
            </w:pPr>
            <w:r w:rsidRPr="004C55EC">
              <w:rPr>
                <w:sz w:val="16"/>
                <w:szCs w:val="16"/>
                <w:lang w:eastAsia="zh-CN"/>
              </w:rPr>
              <w:t>-97.0+0.6+TT</w:t>
            </w:r>
          </w:p>
        </w:tc>
        <w:tc>
          <w:tcPr>
            <w:tcW w:w="3573" w:type="dxa"/>
          </w:tcPr>
          <w:p w14:paraId="2C7D180F" w14:textId="77777777" w:rsidR="00B32127" w:rsidRPr="004C55EC" w:rsidRDefault="00B32127" w:rsidP="0028496F">
            <w:pPr>
              <w:pStyle w:val="TAC"/>
              <w:rPr>
                <w:sz w:val="16"/>
                <w:szCs w:val="16"/>
                <w:lang w:eastAsia="zh-CN"/>
              </w:rPr>
            </w:pPr>
            <w:r w:rsidRPr="004C55EC">
              <w:rPr>
                <w:sz w:val="16"/>
                <w:szCs w:val="16"/>
                <w:lang w:eastAsia="zh-CN"/>
              </w:rPr>
              <w:t>-97.0+0.6+TT</w:t>
            </w:r>
          </w:p>
        </w:tc>
      </w:tr>
      <w:tr w:rsidR="00B32127" w:rsidRPr="004C55EC" w14:paraId="34C9D16A" w14:textId="77777777" w:rsidTr="0028496F">
        <w:tc>
          <w:tcPr>
            <w:tcW w:w="1988" w:type="dxa"/>
            <w:gridSpan w:val="2"/>
            <w:tcBorders>
              <w:top w:val="nil"/>
              <w:bottom w:val="single" w:sz="4" w:space="0" w:color="auto"/>
            </w:tcBorders>
          </w:tcPr>
          <w:p w14:paraId="59406ED8"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7E9446A" w14:textId="77777777" w:rsidR="00B32127" w:rsidRPr="004C55EC" w:rsidRDefault="00B32127" w:rsidP="0028496F">
            <w:pPr>
              <w:pStyle w:val="TAC"/>
              <w:rPr>
                <w:sz w:val="16"/>
                <w:szCs w:val="16"/>
              </w:rPr>
            </w:pPr>
          </w:p>
        </w:tc>
        <w:tc>
          <w:tcPr>
            <w:tcW w:w="714" w:type="dxa"/>
          </w:tcPr>
          <w:p w14:paraId="6AF25838"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6E2F41A5"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25F646F6" w14:textId="77777777" w:rsidR="00B32127" w:rsidRPr="004C55EC" w:rsidRDefault="00B32127" w:rsidP="0028496F">
            <w:pPr>
              <w:pStyle w:val="TAC"/>
              <w:rPr>
                <w:sz w:val="16"/>
                <w:szCs w:val="16"/>
                <w:lang w:eastAsia="zh-CN"/>
              </w:rPr>
            </w:pPr>
            <w:r w:rsidRPr="004C55EC">
              <w:rPr>
                <w:sz w:val="16"/>
                <w:szCs w:val="16"/>
                <w:lang w:eastAsia="zh-CN"/>
              </w:rPr>
              <w:t>-84.6+TT</w:t>
            </w:r>
          </w:p>
        </w:tc>
        <w:tc>
          <w:tcPr>
            <w:tcW w:w="3573" w:type="dxa"/>
          </w:tcPr>
          <w:p w14:paraId="740D141F" w14:textId="77777777" w:rsidR="00B32127" w:rsidRPr="004C55EC" w:rsidRDefault="00B32127" w:rsidP="0028496F">
            <w:pPr>
              <w:pStyle w:val="TAC"/>
              <w:rPr>
                <w:sz w:val="16"/>
                <w:szCs w:val="16"/>
                <w:lang w:eastAsia="zh-CN"/>
              </w:rPr>
            </w:pPr>
            <w:r w:rsidRPr="004C55EC">
              <w:rPr>
                <w:sz w:val="16"/>
                <w:szCs w:val="16"/>
              </w:rPr>
              <w:t>-84.6 -2.7+TT</w:t>
            </w:r>
          </w:p>
        </w:tc>
      </w:tr>
      <w:tr w:rsidR="00B32127" w:rsidRPr="004C55EC" w14:paraId="1F8DB92A" w14:textId="77777777" w:rsidTr="0028496F">
        <w:tc>
          <w:tcPr>
            <w:tcW w:w="1974" w:type="dxa"/>
            <w:tcBorders>
              <w:bottom w:val="nil"/>
            </w:tcBorders>
          </w:tcPr>
          <w:p w14:paraId="3D739591" w14:textId="77777777" w:rsidR="00B32127" w:rsidRPr="004C55EC" w:rsidRDefault="00B32127" w:rsidP="0028496F">
            <w:pPr>
              <w:pStyle w:val="TAC"/>
              <w:rPr>
                <w:sz w:val="16"/>
                <w:szCs w:val="16"/>
              </w:rPr>
            </w:pPr>
            <w:r w:rsidRPr="004C55EC">
              <w:rPr>
                <w:sz w:val="16"/>
                <w:szCs w:val="16"/>
              </w:rPr>
              <w:t>CA_n3A-n77A</w:t>
            </w:r>
          </w:p>
        </w:tc>
        <w:tc>
          <w:tcPr>
            <w:tcW w:w="770" w:type="dxa"/>
            <w:gridSpan w:val="2"/>
            <w:tcBorders>
              <w:bottom w:val="nil"/>
            </w:tcBorders>
          </w:tcPr>
          <w:p w14:paraId="163DAF26"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775059E" w14:textId="77777777" w:rsidR="00B32127" w:rsidRPr="004C55EC" w:rsidRDefault="00B32127" w:rsidP="0028496F">
            <w:pPr>
              <w:pStyle w:val="TAC"/>
              <w:rPr>
                <w:sz w:val="16"/>
                <w:szCs w:val="16"/>
                <w:lang w:eastAsia="zh-CN"/>
              </w:rPr>
            </w:pPr>
            <w:r w:rsidRPr="004C55EC">
              <w:rPr>
                <w:sz w:val="16"/>
                <w:szCs w:val="16"/>
                <w:lang w:eastAsia="zh-CN"/>
              </w:rPr>
              <w:t>n3</w:t>
            </w:r>
          </w:p>
        </w:tc>
        <w:tc>
          <w:tcPr>
            <w:tcW w:w="1920" w:type="dxa"/>
          </w:tcPr>
          <w:p w14:paraId="3F655CC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EA645F2" w14:textId="77777777" w:rsidR="00B32127" w:rsidRPr="004C55EC" w:rsidRDefault="00B32127" w:rsidP="0028496F">
            <w:pPr>
              <w:pStyle w:val="TAC"/>
              <w:rPr>
                <w:sz w:val="16"/>
                <w:szCs w:val="16"/>
                <w:lang w:eastAsia="zh-CN"/>
              </w:rPr>
            </w:pPr>
            <w:r w:rsidRPr="004C55EC">
              <w:rPr>
                <w:sz w:val="16"/>
                <w:szCs w:val="16"/>
                <w:lang w:eastAsia="zh-CN"/>
              </w:rPr>
              <w:t>-97+TT</w:t>
            </w:r>
          </w:p>
        </w:tc>
        <w:tc>
          <w:tcPr>
            <w:tcW w:w="3573" w:type="dxa"/>
          </w:tcPr>
          <w:p w14:paraId="3BD61919" w14:textId="77777777" w:rsidR="00B32127" w:rsidRPr="004C55EC" w:rsidRDefault="00B32127" w:rsidP="0028496F">
            <w:pPr>
              <w:pStyle w:val="TAC"/>
              <w:rPr>
                <w:sz w:val="16"/>
                <w:szCs w:val="16"/>
              </w:rPr>
            </w:pPr>
            <w:r w:rsidRPr="004C55EC">
              <w:rPr>
                <w:sz w:val="16"/>
                <w:szCs w:val="16"/>
                <w:lang w:eastAsia="zh-CN"/>
              </w:rPr>
              <w:t>-97-2.7+TT</w:t>
            </w:r>
          </w:p>
        </w:tc>
      </w:tr>
      <w:tr w:rsidR="00B32127" w:rsidRPr="004C55EC" w14:paraId="54B1021F" w14:textId="77777777" w:rsidTr="0028496F">
        <w:tc>
          <w:tcPr>
            <w:tcW w:w="1974" w:type="dxa"/>
            <w:tcBorders>
              <w:top w:val="nil"/>
              <w:bottom w:val="nil"/>
            </w:tcBorders>
          </w:tcPr>
          <w:p w14:paraId="1B05350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1CF62C5" w14:textId="77777777" w:rsidR="00B32127" w:rsidRPr="004C55EC" w:rsidRDefault="00B32127" w:rsidP="0028496F">
            <w:pPr>
              <w:pStyle w:val="TAC"/>
              <w:rPr>
                <w:sz w:val="16"/>
                <w:szCs w:val="16"/>
              </w:rPr>
            </w:pPr>
          </w:p>
        </w:tc>
        <w:tc>
          <w:tcPr>
            <w:tcW w:w="714" w:type="dxa"/>
          </w:tcPr>
          <w:p w14:paraId="7C0CFF9F"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19B771B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D927C88" w14:textId="77777777" w:rsidR="00B32127" w:rsidRPr="004C55EC" w:rsidRDefault="00B32127" w:rsidP="0028496F">
            <w:pPr>
              <w:pStyle w:val="TAC"/>
              <w:rPr>
                <w:sz w:val="16"/>
                <w:szCs w:val="16"/>
              </w:rPr>
            </w:pPr>
            <w:r w:rsidRPr="004C55EC">
              <w:rPr>
                <w:sz w:val="16"/>
                <w:szCs w:val="16"/>
              </w:rPr>
              <w:t>-95.3+23.9+TT</w:t>
            </w:r>
          </w:p>
        </w:tc>
        <w:tc>
          <w:tcPr>
            <w:tcW w:w="3573" w:type="dxa"/>
          </w:tcPr>
          <w:p w14:paraId="67C03B54" w14:textId="77777777" w:rsidR="00B32127" w:rsidRPr="004C55EC" w:rsidRDefault="00B32127" w:rsidP="0028496F">
            <w:pPr>
              <w:pStyle w:val="TAC"/>
              <w:rPr>
                <w:sz w:val="16"/>
                <w:szCs w:val="16"/>
              </w:rPr>
            </w:pPr>
            <w:r w:rsidRPr="004C55EC">
              <w:rPr>
                <w:sz w:val="16"/>
                <w:szCs w:val="16"/>
              </w:rPr>
              <w:t>-95.3+23.9+TT</w:t>
            </w:r>
          </w:p>
        </w:tc>
      </w:tr>
      <w:tr w:rsidR="00B32127" w:rsidRPr="004C55EC" w14:paraId="31BB797D" w14:textId="77777777" w:rsidTr="0028496F">
        <w:tc>
          <w:tcPr>
            <w:tcW w:w="1974" w:type="dxa"/>
            <w:tcBorders>
              <w:top w:val="nil"/>
              <w:bottom w:val="nil"/>
            </w:tcBorders>
          </w:tcPr>
          <w:p w14:paraId="25AB3BBA" w14:textId="77777777" w:rsidR="00B32127" w:rsidRPr="004C55EC" w:rsidRDefault="00B32127" w:rsidP="0028496F">
            <w:pPr>
              <w:pStyle w:val="TAC"/>
              <w:rPr>
                <w:sz w:val="16"/>
                <w:szCs w:val="16"/>
              </w:rPr>
            </w:pPr>
          </w:p>
        </w:tc>
        <w:tc>
          <w:tcPr>
            <w:tcW w:w="770" w:type="dxa"/>
            <w:gridSpan w:val="2"/>
            <w:tcBorders>
              <w:bottom w:val="nil"/>
            </w:tcBorders>
          </w:tcPr>
          <w:p w14:paraId="351F0797"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02730E77"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12FEA03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D54D4D7" w14:textId="77777777" w:rsidR="00B32127" w:rsidRPr="004C55EC" w:rsidRDefault="00B32127" w:rsidP="0028496F">
            <w:pPr>
              <w:pStyle w:val="TAC"/>
              <w:rPr>
                <w:sz w:val="16"/>
                <w:szCs w:val="16"/>
                <w:lang w:eastAsia="zh-CN"/>
              </w:rPr>
            </w:pPr>
            <w:r w:rsidRPr="004C55EC">
              <w:rPr>
                <w:sz w:val="16"/>
                <w:szCs w:val="16"/>
                <w:lang w:eastAsia="zh-CN"/>
              </w:rPr>
              <w:t>-93.8+TT</w:t>
            </w:r>
          </w:p>
        </w:tc>
        <w:tc>
          <w:tcPr>
            <w:tcW w:w="3573" w:type="dxa"/>
          </w:tcPr>
          <w:p w14:paraId="4A7626CE" w14:textId="77777777" w:rsidR="00B32127" w:rsidRPr="004C55EC" w:rsidRDefault="00B32127" w:rsidP="0028496F">
            <w:pPr>
              <w:pStyle w:val="TAC"/>
              <w:rPr>
                <w:sz w:val="16"/>
                <w:szCs w:val="16"/>
              </w:rPr>
            </w:pPr>
            <w:r w:rsidRPr="004C55EC">
              <w:rPr>
                <w:sz w:val="16"/>
                <w:szCs w:val="16"/>
                <w:lang w:eastAsia="zh-CN"/>
              </w:rPr>
              <w:t>-93.8-2.7+TT</w:t>
            </w:r>
          </w:p>
        </w:tc>
      </w:tr>
      <w:tr w:rsidR="00B32127" w:rsidRPr="004C55EC" w14:paraId="36D6F811" w14:textId="77777777" w:rsidTr="0028496F">
        <w:tc>
          <w:tcPr>
            <w:tcW w:w="1974" w:type="dxa"/>
            <w:tcBorders>
              <w:top w:val="nil"/>
              <w:bottom w:val="nil"/>
            </w:tcBorders>
          </w:tcPr>
          <w:p w14:paraId="0030834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02936F3" w14:textId="77777777" w:rsidR="00B32127" w:rsidRPr="004C55EC" w:rsidRDefault="00B32127" w:rsidP="0028496F">
            <w:pPr>
              <w:pStyle w:val="TAC"/>
              <w:rPr>
                <w:sz w:val="16"/>
                <w:szCs w:val="16"/>
              </w:rPr>
            </w:pPr>
          </w:p>
        </w:tc>
        <w:tc>
          <w:tcPr>
            <w:tcW w:w="714" w:type="dxa"/>
          </w:tcPr>
          <w:p w14:paraId="282DE14C"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0328DA62"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14E96CD" w14:textId="77777777" w:rsidR="00B32127" w:rsidRPr="004C55EC" w:rsidRDefault="00B32127" w:rsidP="0028496F">
            <w:pPr>
              <w:pStyle w:val="TAC"/>
              <w:rPr>
                <w:sz w:val="16"/>
                <w:szCs w:val="16"/>
                <w:lang w:eastAsia="zh-CN"/>
              </w:rPr>
            </w:pPr>
            <w:r w:rsidRPr="004C55EC">
              <w:rPr>
                <w:sz w:val="16"/>
                <w:szCs w:val="16"/>
                <w:lang w:eastAsia="zh-CN"/>
              </w:rPr>
              <w:t>-85+13.8+TT</w:t>
            </w:r>
          </w:p>
        </w:tc>
        <w:tc>
          <w:tcPr>
            <w:tcW w:w="3573" w:type="dxa"/>
          </w:tcPr>
          <w:p w14:paraId="4EFC0EF7" w14:textId="77777777" w:rsidR="00B32127" w:rsidRPr="004C55EC" w:rsidRDefault="00B32127" w:rsidP="0028496F">
            <w:pPr>
              <w:pStyle w:val="TAC"/>
              <w:rPr>
                <w:sz w:val="16"/>
                <w:szCs w:val="16"/>
              </w:rPr>
            </w:pPr>
            <w:r w:rsidRPr="004C55EC">
              <w:rPr>
                <w:sz w:val="16"/>
                <w:szCs w:val="16"/>
                <w:lang w:eastAsia="zh-CN"/>
              </w:rPr>
              <w:t>-85+13.8+TT</w:t>
            </w:r>
          </w:p>
        </w:tc>
      </w:tr>
      <w:tr w:rsidR="00B32127" w:rsidRPr="004C55EC" w14:paraId="367A9193" w14:textId="77777777" w:rsidTr="0028496F">
        <w:tc>
          <w:tcPr>
            <w:tcW w:w="1974" w:type="dxa"/>
            <w:tcBorders>
              <w:top w:val="nil"/>
              <w:bottom w:val="nil"/>
            </w:tcBorders>
          </w:tcPr>
          <w:p w14:paraId="6FF771F3" w14:textId="77777777" w:rsidR="00B32127" w:rsidRPr="004C55EC" w:rsidRDefault="00B32127" w:rsidP="0028496F">
            <w:pPr>
              <w:pStyle w:val="TAC"/>
              <w:rPr>
                <w:sz w:val="16"/>
                <w:szCs w:val="16"/>
              </w:rPr>
            </w:pPr>
          </w:p>
        </w:tc>
        <w:tc>
          <w:tcPr>
            <w:tcW w:w="770" w:type="dxa"/>
            <w:gridSpan w:val="2"/>
            <w:tcBorders>
              <w:bottom w:val="nil"/>
            </w:tcBorders>
          </w:tcPr>
          <w:p w14:paraId="02DB65F3"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35E2D9B2"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5AC640E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2B4DA74" w14:textId="77777777" w:rsidR="00B32127" w:rsidRPr="004C55EC" w:rsidRDefault="00B32127" w:rsidP="0028496F">
            <w:pPr>
              <w:pStyle w:val="TAC"/>
              <w:rPr>
                <w:sz w:val="16"/>
                <w:szCs w:val="16"/>
                <w:lang w:eastAsia="zh-CN"/>
              </w:rPr>
            </w:pPr>
            <w:r w:rsidRPr="004C55EC">
              <w:rPr>
                <w:sz w:val="16"/>
                <w:szCs w:val="16"/>
                <w:lang w:eastAsia="zh-CN"/>
              </w:rPr>
              <w:t>-97+TT</w:t>
            </w:r>
          </w:p>
        </w:tc>
        <w:tc>
          <w:tcPr>
            <w:tcW w:w="3573" w:type="dxa"/>
          </w:tcPr>
          <w:p w14:paraId="6F2D4345" w14:textId="77777777" w:rsidR="00B32127" w:rsidRPr="004C55EC" w:rsidRDefault="00B32127" w:rsidP="0028496F">
            <w:pPr>
              <w:pStyle w:val="TAC"/>
              <w:rPr>
                <w:sz w:val="16"/>
                <w:szCs w:val="16"/>
              </w:rPr>
            </w:pPr>
            <w:r w:rsidRPr="004C55EC">
              <w:rPr>
                <w:sz w:val="16"/>
                <w:szCs w:val="16"/>
                <w:lang w:eastAsia="zh-CN"/>
              </w:rPr>
              <w:t>-97-2.7+TT</w:t>
            </w:r>
          </w:p>
        </w:tc>
      </w:tr>
      <w:tr w:rsidR="00B32127" w:rsidRPr="004C55EC" w14:paraId="25CB3E18" w14:textId="77777777" w:rsidTr="0028496F">
        <w:tc>
          <w:tcPr>
            <w:tcW w:w="1974" w:type="dxa"/>
            <w:tcBorders>
              <w:top w:val="nil"/>
              <w:bottom w:val="nil"/>
            </w:tcBorders>
          </w:tcPr>
          <w:p w14:paraId="172F875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5683E19" w14:textId="77777777" w:rsidR="00B32127" w:rsidRPr="004C55EC" w:rsidRDefault="00B32127" w:rsidP="0028496F">
            <w:pPr>
              <w:pStyle w:val="TAC"/>
              <w:rPr>
                <w:sz w:val="16"/>
                <w:szCs w:val="16"/>
              </w:rPr>
            </w:pPr>
          </w:p>
        </w:tc>
        <w:tc>
          <w:tcPr>
            <w:tcW w:w="714" w:type="dxa"/>
          </w:tcPr>
          <w:p w14:paraId="5B22F39C"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66E8A028"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554FB5F" w14:textId="77777777" w:rsidR="00B32127" w:rsidRPr="004C55EC" w:rsidRDefault="00B32127" w:rsidP="0028496F">
            <w:pPr>
              <w:pStyle w:val="TAC"/>
              <w:rPr>
                <w:sz w:val="16"/>
                <w:szCs w:val="16"/>
              </w:rPr>
            </w:pPr>
            <w:r w:rsidRPr="004C55EC">
              <w:rPr>
                <w:sz w:val="16"/>
                <w:szCs w:val="16"/>
              </w:rPr>
              <w:t>-95.3+1.1+TT</w:t>
            </w:r>
          </w:p>
        </w:tc>
        <w:tc>
          <w:tcPr>
            <w:tcW w:w="3573" w:type="dxa"/>
          </w:tcPr>
          <w:p w14:paraId="283C2103" w14:textId="77777777" w:rsidR="00B32127" w:rsidRPr="004C55EC" w:rsidRDefault="00B32127" w:rsidP="0028496F">
            <w:pPr>
              <w:pStyle w:val="TAC"/>
              <w:rPr>
                <w:sz w:val="16"/>
                <w:szCs w:val="16"/>
              </w:rPr>
            </w:pPr>
            <w:r w:rsidRPr="004C55EC">
              <w:rPr>
                <w:sz w:val="16"/>
                <w:szCs w:val="16"/>
              </w:rPr>
              <w:t>-95.3+1.1+TT</w:t>
            </w:r>
          </w:p>
        </w:tc>
      </w:tr>
      <w:tr w:rsidR="00B32127" w:rsidRPr="004C55EC" w14:paraId="45E9B8E2" w14:textId="77777777" w:rsidTr="0028496F">
        <w:tc>
          <w:tcPr>
            <w:tcW w:w="1974" w:type="dxa"/>
            <w:tcBorders>
              <w:top w:val="nil"/>
              <w:bottom w:val="nil"/>
            </w:tcBorders>
          </w:tcPr>
          <w:p w14:paraId="0119D592" w14:textId="77777777" w:rsidR="00B32127" w:rsidRPr="004C55EC" w:rsidRDefault="00B32127" w:rsidP="0028496F">
            <w:pPr>
              <w:pStyle w:val="TAC"/>
              <w:rPr>
                <w:sz w:val="16"/>
                <w:szCs w:val="16"/>
              </w:rPr>
            </w:pPr>
          </w:p>
        </w:tc>
        <w:tc>
          <w:tcPr>
            <w:tcW w:w="770" w:type="dxa"/>
            <w:gridSpan w:val="2"/>
            <w:tcBorders>
              <w:bottom w:val="nil"/>
            </w:tcBorders>
          </w:tcPr>
          <w:p w14:paraId="5722F404"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72F81D36"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33858B2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538AF7D" w14:textId="77777777" w:rsidR="00B32127" w:rsidRPr="004C55EC" w:rsidRDefault="00B32127" w:rsidP="0028496F">
            <w:pPr>
              <w:pStyle w:val="TAC"/>
              <w:rPr>
                <w:sz w:val="16"/>
                <w:szCs w:val="16"/>
              </w:rPr>
            </w:pPr>
            <w:r w:rsidRPr="004C55EC">
              <w:rPr>
                <w:sz w:val="16"/>
                <w:szCs w:val="16"/>
              </w:rPr>
              <w:t>-97.0 +26.0 +TT</w:t>
            </w:r>
          </w:p>
        </w:tc>
        <w:tc>
          <w:tcPr>
            <w:tcW w:w="3573" w:type="dxa"/>
          </w:tcPr>
          <w:p w14:paraId="0AB1111A" w14:textId="77777777" w:rsidR="00B32127" w:rsidRPr="004C55EC" w:rsidRDefault="00B32127" w:rsidP="0028496F">
            <w:pPr>
              <w:pStyle w:val="TAC"/>
              <w:rPr>
                <w:sz w:val="16"/>
                <w:szCs w:val="16"/>
              </w:rPr>
            </w:pPr>
            <w:r w:rsidRPr="004C55EC">
              <w:rPr>
                <w:sz w:val="16"/>
                <w:szCs w:val="16"/>
              </w:rPr>
              <w:t>-97.0 +26 +TT</w:t>
            </w:r>
          </w:p>
        </w:tc>
      </w:tr>
      <w:tr w:rsidR="00B32127" w:rsidRPr="004C55EC" w14:paraId="7789B525" w14:textId="77777777" w:rsidTr="0028496F">
        <w:tc>
          <w:tcPr>
            <w:tcW w:w="1974" w:type="dxa"/>
            <w:tcBorders>
              <w:top w:val="nil"/>
              <w:bottom w:val="nil"/>
            </w:tcBorders>
          </w:tcPr>
          <w:p w14:paraId="326696E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4B83633" w14:textId="77777777" w:rsidR="00B32127" w:rsidRPr="004C55EC" w:rsidRDefault="00B32127" w:rsidP="0028496F">
            <w:pPr>
              <w:pStyle w:val="TAC"/>
              <w:rPr>
                <w:sz w:val="16"/>
                <w:szCs w:val="16"/>
              </w:rPr>
            </w:pPr>
          </w:p>
        </w:tc>
        <w:tc>
          <w:tcPr>
            <w:tcW w:w="714" w:type="dxa"/>
          </w:tcPr>
          <w:p w14:paraId="4A03F5EE"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14FE762B"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10806C6" w14:textId="77777777" w:rsidR="00B32127" w:rsidRPr="004C55EC" w:rsidRDefault="00B32127" w:rsidP="0028496F">
            <w:pPr>
              <w:pStyle w:val="TAC"/>
              <w:rPr>
                <w:sz w:val="16"/>
                <w:szCs w:val="16"/>
              </w:rPr>
            </w:pPr>
            <w:r w:rsidRPr="004C55EC">
              <w:rPr>
                <w:sz w:val="16"/>
                <w:szCs w:val="16"/>
              </w:rPr>
              <w:t>-95.3 +TT</w:t>
            </w:r>
          </w:p>
        </w:tc>
        <w:tc>
          <w:tcPr>
            <w:tcW w:w="3573" w:type="dxa"/>
          </w:tcPr>
          <w:p w14:paraId="2BF8816B" w14:textId="77777777" w:rsidR="00B32127" w:rsidRPr="004C55EC" w:rsidRDefault="00B32127" w:rsidP="0028496F">
            <w:pPr>
              <w:pStyle w:val="TAC"/>
              <w:rPr>
                <w:sz w:val="16"/>
                <w:szCs w:val="16"/>
              </w:rPr>
            </w:pPr>
            <w:r w:rsidRPr="004C55EC">
              <w:rPr>
                <w:sz w:val="16"/>
                <w:szCs w:val="16"/>
              </w:rPr>
              <w:t>-95.3 -2.2+TT</w:t>
            </w:r>
          </w:p>
        </w:tc>
      </w:tr>
      <w:tr w:rsidR="00B32127" w:rsidRPr="004C55EC" w14:paraId="13EF469F" w14:textId="77777777" w:rsidTr="0028496F">
        <w:tc>
          <w:tcPr>
            <w:tcW w:w="1974" w:type="dxa"/>
            <w:tcBorders>
              <w:top w:val="nil"/>
              <w:bottom w:val="nil"/>
            </w:tcBorders>
          </w:tcPr>
          <w:p w14:paraId="78F73886" w14:textId="77777777" w:rsidR="00B32127" w:rsidRPr="004C55EC" w:rsidRDefault="00B32127" w:rsidP="0028496F">
            <w:pPr>
              <w:pStyle w:val="TAC"/>
              <w:rPr>
                <w:sz w:val="16"/>
                <w:szCs w:val="16"/>
              </w:rPr>
            </w:pPr>
          </w:p>
        </w:tc>
        <w:tc>
          <w:tcPr>
            <w:tcW w:w="770" w:type="dxa"/>
            <w:gridSpan w:val="2"/>
            <w:tcBorders>
              <w:bottom w:val="nil"/>
            </w:tcBorders>
          </w:tcPr>
          <w:p w14:paraId="3F405A73"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22DACBAA"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3EC4031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0B74407" w14:textId="77777777" w:rsidR="00B32127" w:rsidRPr="004C55EC" w:rsidRDefault="00B32127" w:rsidP="0028496F">
            <w:pPr>
              <w:pStyle w:val="TAC"/>
              <w:rPr>
                <w:sz w:val="16"/>
                <w:szCs w:val="16"/>
              </w:rPr>
            </w:pPr>
            <w:r w:rsidRPr="004C55EC">
              <w:rPr>
                <w:sz w:val="16"/>
                <w:szCs w:val="16"/>
                <w:lang w:eastAsia="ja-JP"/>
              </w:rPr>
              <w:t>-97.0 +8.0 +TT</w:t>
            </w:r>
          </w:p>
        </w:tc>
        <w:tc>
          <w:tcPr>
            <w:tcW w:w="3573" w:type="dxa"/>
          </w:tcPr>
          <w:p w14:paraId="11B97CA3" w14:textId="77777777" w:rsidR="00B32127" w:rsidRPr="004C55EC" w:rsidRDefault="00B32127" w:rsidP="0028496F">
            <w:pPr>
              <w:pStyle w:val="TAC"/>
              <w:rPr>
                <w:sz w:val="16"/>
                <w:szCs w:val="16"/>
              </w:rPr>
            </w:pPr>
            <w:r w:rsidRPr="004C55EC">
              <w:rPr>
                <w:rFonts w:cs="Arial"/>
                <w:sz w:val="16"/>
                <w:szCs w:val="16"/>
              </w:rPr>
              <w:t xml:space="preserve">-97.0+8 </w:t>
            </w:r>
            <w:r w:rsidRPr="004C55EC">
              <w:rPr>
                <w:sz w:val="16"/>
                <w:szCs w:val="16"/>
              </w:rPr>
              <w:t>+TT</w:t>
            </w:r>
          </w:p>
        </w:tc>
      </w:tr>
      <w:tr w:rsidR="00B32127" w:rsidRPr="004C55EC" w14:paraId="404AD1B7" w14:textId="77777777" w:rsidTr="0028496F">
        <w:tc>
          <w:tcPr>
            <w:tcW w:w="1974" w:type="dxa"/>
            <w:tcBorders>
              <w:top w:val="nil"/>
              <w:bottom w:val="single" w:sz="4" w:space="0" w:color="auto"/>
            </w:tcBorders>
          </w:tcPr>
          <w:p w14:paraId="5D74F2B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A90AB2A" w14:textId="77777777" w:rsidR="00B32127" w:rsidRPr="004C55EC" w:rsidRDefault="00B32127" w:rsidP="0028496F">
            <w:pPr>
              <w:pStyle w:val="TAC"/>
              <w:rPr>
                <w:sz w:val="16"/>
                <w:szCs w:val="16"/>
              </w:rPr>
            </w:pPr>
          </w:p>
        </w:tc>
        <w:tc>
          <w:tcPr>
            <w:tcW w:w="714" w:type="dxa"/>
          </w:tcPr>
          <w:p w14:paraId="4B034778"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57D99EE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2B31695" w14:textId="77777777" w:rsidR="00B32127" w:rsidRPr="004C55EC" w:rsidRDefault="00B32127" w:rsidP="0028496F">
            <w:pPr>
              <w:pStyle w:val="TAC"/>
              <w:rPr>
                <w:sz w:val="16"/>
                <w:szCs w:val="16"/>
              </w:rPr>
            </w:pPr>
            <w:r w:rsidRPr="004C55EC">
              <w:rPr>
                <w:sz w:val="16"/>
                <w:szCs w:val="16"/>
              </w:rPr>
              <w:t>-95.3 +TT</w:t>
            </w:r>
          </w:p>
        </w:tc>
        <w:tc>
          <w:tcPr>
            <w:tcW w:w="3573" w:type="dxa"/>
          </w:tcPr>
          <w:p w14:paraId="3B763137" w14:textId="77777777" w:rsidR="00B32127" w:rsidRPr="004C55EC" w:rsidRDefault="00B32127" w:rsidP="0028496F">
            <w:pPr>
              <w:pStyle w:val="TAC"/>
              <w:rPr>
                <w:sz w:val="16"/>
                <w:szCs w:val="16"/>
              </w:rPr>
            </w:pPr>
            <w:r w:rsidRPr="004C55EC">
              <w:rPr>
                <w:sz w:val="16"/>
                <w:szCs w:val="16"/>
              </w:rPr>
              <w:t>-95.3 -2.2+TT</w:t>
            </w:r>
          </w:p>
        </w:tc>
      </w:tr>
      <w:tr w:rsidR="00B32127" w:rsidRPr="004C55EC" w14:paraId="0314813F" w14:textId="77777777" w:rsidTr="0028496F">
        <w:tc>
          <w:tcPr>
            <w:tcW w:w="1974" w:type="dxa"/>
            <w:tcBorders>
              <w:bottom w:val="nil"/>
            </w:tcBorders>
          </w:tcPr>
          <w:p w14:paraId="115C1EF1" w14:textId="77777777" w:rsidR="00B32127" w:rsidRPr="004C55EC" w:rsidRDefault="00B32127" w:rsidP="0028496F">
            <w:pPr>
              <w:pStyle w:val="TAC"/>
              <w:rPr>
                <w:sz w:val="16"/>
                <w:szCs w:val="16"/>
              </w:rPr>
            </w:pPr>
            <w:r w:rsidRPr="004C55EC">
              <w:rPr>
                <w:sz w:val="16"/>
                <w:szCs w:val="16"/>
              </w:rPr>
              <w:t>CA_n3A-n78A</w:t>
            </w:r>
          </w:p>
        </w:tc>
        <w:tc>
          <w:tcPr>
            <w:tcW w:w="770" w:type="dxa"/>
            <w:gridSpan w:val="2"/>
            <w:tcBorders>
              <w:bottom w:val="nil"/>
            </w:tcBorders>
          </w:tcPr>
          <w:p w14:paraId="161BC5A4" w14:textId="77777777" w:rsidR="00B32127" w:rsidRPr="004C55EC" w:rsidRDefault="00B32127" w:rsidP="0028496F">
            <w:pPr>
              <w:pStyle w:val="TAC"/>
              <w:rPr>
                <w:sz w:val="16"/>
                <w:szCs w:val="16"/>
              </w:rPr>
            </w:pPr>
            <w:r w:rsidRPr="004C55EC">
              <w:rPr>
                <w:sz w:val="16"/>
                <w:szCs w:val="16"/>
                <w:lang w:eastAsia="zh-CN"/>
              </w:rPr>
              <w:t>1</w:t>
            </w:r>
          </w:p>
        </w:tc>
        <w:tc>
          <w:tcPr>
            <w:tcW w:w="714" w:type="dxa"/>
          </w:tcPr>
          <w:p w14:paraId="4279DFFF"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5893150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D9B5E47" w14:textId="77777777" w:rsidR="00B32127" w:rsidRPr="004C55EC" w:rsidRDefault="00B32127" w:rsidP="0028496F">
            <w:pPr>
              <w:pStyle w:val="TAC"/>
              <w:rPr>
                <w:sz w:val="16"/>
                <w:szCs w:val="16"/>
              </w:rPr>
            </w:pPr>
            <w:r w:rsidRPr="004C55EC">
              <w:rPr>
                <w:sz w:val="16"/>
                <w:szCs w:val="16"/>
                <w:lang w:eastAsia="zh-CN"/>
              </w:rPr>
              <w:t>-97+TT</w:t>
            </w:r>
          </w:p>
        </w:tc>
        <w:tc>
          <w:tcPr>
            <w:tcW w:w="3573" w:type="dxa"/>
          </w:tcPr>
          <w:p w14:paraId="6C7C995D" w14:textId="77777777" w:rsidR="00B32127" w:rsidRPr="004C55EC" w:rsidRDefault="00B32127" w:rsidP="0028496F">
            <w:pPr>
              <w:pStyle w:val="TAC"/>
              <w:rPr>
                <w:sz w:val="16"/>
                <w:szCs w:val="16"/>
              </w:rPr>
            </w:pPr>
            <w:r w:rsidRPr="004C55EC">
              <w:rPr>
                <w:sz w:val="16"/>
                <w:szCs w:val="16"/>
                <w:lang w:eastAsia="zh-CN"/>
              </w:rPr>
              <w:t>-97-2.7+TT</w:t>
            </w:r>
          </w:p>
        </w:tc>
      </w:tr>
      <w:tr w:rsidR="00B32127" w:rsidRPr="004C55EC" w14:paraId="38106971" w14:textId="77777777" w:rsidTr="0028496F">
        <w:tc>
          <w:tcPr>
            <w:tcW w:w="1974" w:type="dxa"/>
            <w:tcBorders>
              <w:top w:val="nil"/>
              <w:bottom w:val="nil"/>
            </w:tcBorders>
          </w:tcPr>
          <w:p w14:paraId="44AEF620"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724F1DD" w14:textId="77777777" w:rsidR="00B32127" w:rsidRPr="004C55EC" w:rsidRDefault="00B32127" w:rsidP="0028496F">
            <w:pPr>
              <w:pStyle w:val="TAC"/>
              <w:rPr>
                <w:sz w:val="16"/>
                <w:szCs w:val="16"/>
              </w:rPr>
            </w:pPr>
          </w:p>
        </w:tc>
        <w:tc>
          <w:tcPr>
            <w:tcW w:w="714" w:type="dxa"/>
          </w:tcPr>
          <w:p w14:paraId="2F5F534C"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770B644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B13A1B6" w14:textId="77777777" w:rsidR="00B32127" w:rsidRPr="004C55EC" w:rsidRDefault="00B32127" w:rsidP="0028496F">
            <w:pPr>
              <w:pStyle w:val="TAC"/>
              <w:rPr>
                <w:sz w:val="16"/>
                <w:szCs w:val="16"/>
              </w:rPr>
            </w:pPr>
            <w:r w:rsidRPr="004C55EC">
              <w:rPr>
                <w:sz w:val="16"/>
                <w:szCs w:val="16"/>
              </w:rPr>
              <w:t>-95.8+23.9+TT</w:t>
            </w:r>
          </w:p>
        </w:tc>
        <w:tc>
          <w:tcPr>
            <w:tcW w:w="3573" w:type="dxa"/>
          </w:tcPr>
          <w:p w14:paraId="0B2F7E64" w14:textId="77777777" w:rsidR="00B32127" w:rsidRPr="004C55EC" w:rsidRDefault="00B32127" w:rsidP="0028496F">
            <w:pPr>
              <w:pStyle w:val="TAC"/>
              <w:rPr>
                <w:sz w:val="16"/>
                <w:szCs w:val="16"/>
              </w:rPr>
            </w:pPr>
            <w:r w:rsidRPr="004C55EC">
              <w:rPr>
                <w:sz w:val="16"/>
                <w:szCs w:val="16"/>
              </w:rPr>
              <w:t>-95.8+23.9+TT</w:t>
            </w:r>
          </w:p>
        </w:tc>
      </w:tr>
      <w:tr w:rsidR="00B32127" w:rsidRPr="004C55EC" w14:paraId="6816C8C5" w14:textId="77777777" w:rsidTr="0028496F">
        <w:tc>
          <w:tcPr>
            <w:tcW w:w="1974" w:type="dxa"/>
            <w:tcBorders>
              <w:top w:val="nil"/>
              <w:bottom w:val="nil"/>
            </w:tcBorders>
          </w:tcPr>
          <w:p w14:paraId="68A9E6D8" w14:textId="77777777" w:rsidR="00B32127" w:rsidRPr="004C55EC" w:rsidRDefault="00B32127" w:rsidP="0028496F">
            <w:pPr>
              <w:pStyle w:val="TAC"/>
              <w:rPr>
                <w:sz w:val="16"/>
                <w:szCs w:val="16"/>
              </w:rPr>
            </w:pPr>
          </w:p>
        </w:tc>
        <w:tc>
          <w:tcPr>
            <w:tcW w:w="770" w:type="dxa"/>
            <w:gridSpan w:val="2"/>
            <w:tcBorders>
              <w:bottom w:val="nil"/>
            </w:tcBorders>
          </w:tcPr>
          <w:p w14:paraId="5909E1A8" w14:textId="77777777" w:rsidR="00B32127" w:rsidRPr="004C55EC" w:rsidRDefault="00B32127" w:rsidP="0028496F">
            <w:pPr>
              <w:pStyle w:val="TAC"/>
              <w:rPr>
                <w:sz w:val="16"/>
                <w:szCs w:val="16"/>
              </w:rPr>
            </w:pPr>
            <w:r w:rsidRPr="004C55EC">
              <w:rPr>
                <w:sz w:val="16"/>
                <w:szCs w:val="16"/>
                <w:lang w:eastAsia="zh-CN"/>
              </w:rPr>
              <w:t>2</w:t>
            </w:r>
          </w:p>
        </w:tc>
        <w:tc>
          <w:tcPr>
            <w:tcW w:w="714" w:type="dxa"/>
          </w:tcPr>
          <w:p w14:paraId="6B22C72A"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303F8DF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1372D4E" w14:textId="77777777" w:rsidR="00B32127" w:rsidRPr="004C55EC" w:rsidRDefault="00B32127" w:rsidP="0028496F">
            <w:pPr>
              <w:pStyle w:val="TAC"/>
              <w:rPr>
                <w:sz w:val="16"/>
                <w:szCs w:val="16"/>
              </w:rPr>
            </w:pPr>
            <w:r w:rsidRPr="004C55EC">
              <w:rPr>
                <w:sz w:val="16"/>
                <w:szCs w:val="16"/>
                <w:lang w:eastAsia="zh-CN"/>
              </w:rPr>
              <w:t>-93.8+TT</w:t>
            </w:r>
          </w:p>
        </w:tc>
        <w:tc>
          <w:tcPr>
            <w:tcW w:w="3573" w:type="dxa"/>
          </w:tcPr>
          <w:p w14:paraId="0CD1CF9F" w14:textId="77777777" w:rsidR="00B32127" w:rsidRPr="004C55EC" w:rsidRDefault="00B32127" w:rsidP="0028496F">
            <w:pPr>
              <w:pStyle w:val="TAC"/>
              <w:rPr>
                <w:sz w:val="16"/>
                <w:szCs w:val="16"/>
              </w:rPr>
            </w:pPr>
            <w:r w:rsidRPr="004C55EC">
              <w:rPr>
                <w:sz w:val="16"/>
                <w:szCs w:val="16"/>
                <w:lang w:eastAsia="zh-CN"/>
              </w:rPr>
              <w:t>-93.8-2.7+TT</w:t>
            </w:r>
          </w:p>
        </w:tc>
      </w:tr>
      <w:tr w:rsidR="00B32127" w:rsidRPr="004C55EC" w14:paraId="1AEDBC63" w14:textId="77777777" w:rsidTr="0028496F">
        <w:tc>
          <w:tcPr>
            <w:tcW w:w="1974" w:type="dxa"/>
            <w:tcBorders>
              <w:top w:val="nil"/>
              <w:bottom w:val="nil"/>
            </w:tcBorders>
          </w:tcPr>
          <w:p w14:paraId="4D212EB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D0B0E8F" w14:textId="77777777" w:rsidR="00B32127" w:rsidRPr="004C55EC" w:rsidRDefault="00B32127" w:rsidP="0028496F">
            <w:pPr>
              <w:pStyle w:val="TAC"/>
              <w:rPr>
                <w:sz w:val="16"/>
                <w:szCs w:val="16"/>
              </w:rPr>
            </w:pPr>
          </w:p>
        </w:tc>
        <w:tc>
          <w:tcPr>
            <w:tcW w:w="714" w:type="dxa"/>
          </w:tcPr>
          <w:p w14:paraId="7C3A4E20"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63D41B15"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B1FDF67" w14:textId="77777777" w:rsidR="00B32127" w:rsidRPr="004C55EC" w:rsidRDefault="00B32127" w:rsidP="0028496F">
            <w:pPr>
              <w:pStyle w:val="TAC"/>
              <w:rPr>
                <w:sz w:val="16"/>
                <w:szCs w:val="16"/>
              </w:rPr>
            </w:pPr>
            <w:r w:rsidRPr="004C55EC">
              <w:rPr>
                <w:sz w:val="16"/>
                <w:szCs w:val="16"/>
                <w:lang w:eastAsia="zh-CN"/>
              </w:rPr>
              <w:t>-85.5+13.8+TT</w:t>
            </w:r>
          </w:p>
        </w:tc>
        <w:tc>
          <w:tcPr>
            <w:tcW w:w="3573" w:type="dxa"/>
          </w:tcPr>
          <w:p w14:paraId="70CA4609" w14:textId="77777777" w:rsidR="00B32127" w:rsidRPr="004C55EC" w:rsidRDefault="00B32127" w:rsidP="0028496F">
            <w:pPr>
              <w:pStyle w:val="TAC"/>
              <w:rPr>
                <w:sz w:val="16"/>
                <w:szCs w:val="16"/>
              </w:rPr>
            </w:pPr>
            <w:r w:rsidRPr="004C55EC">
              <w:rPr>
                <w:sz w:val="16"/>
                <w:szCs w:val="16"/>
                <w:lang w:eastAsia="zh-CN"/>
              </w:rPr>
              <w:t>-85.5+13.8+TT</w:t>
            </w:r>
          </w:p>
        </w:tc>
      </w:tr>
      <w:tr w:rsidR="00B32127" w:rsidRPr="004C55EC" w14:paraId="26D0F912" w14:textId="77777777" w:rsidTr="0028496F">
        <w:tc>
          <w:tcPr>
            <w:tcW w:w="1974" w:type="dxa"/>
            <w:tcBorders>
              <w:top w:val="nil"/>
              <w:bottom w:val="nil"/>
            </w:tcBorders>
          </w:tcPr>
          <w:p w14:paraId="2D60D1D8" w14:textId="77777777" w:rsidR="00B32127" w:rsidRPr="004C55EC" w:rsidRDefault="00B32127" w:rsidP="0028496F">
            <w:pPr>
              <w:pStyle w:val="TAC"/>
              <w:rPr>
                <w:sz w:val="16"/>
                <w:szCs w:val="16"/>
              </w:rPr>
            </w:pPr>
          </w:p>
        </w:tc>
        <w:tc>
          <w:tcPr>
            <w:tcW w:w="770" w:type="dxa"/>
            <w:gridSpan w:val="2"/>
            <w:tcBorders>
              <w:bottom w:val="nil"/>
            </w:tcBorders>
          </w:tcPr>
          <w:p w14:paraId="765F27ED" w14:textId="77777777" w:rsidR="00B32127" w:rsidRPr="004C55EC" w:rsidRDefault="00B32127" w:rsidP="0028496F">
            <w:pPr>
              <w:pStyle w:val="TAC"/>
              <w:rPr>
                <w:sz w:val="16"/>
                <w:szCs w:val="16"/>
              </w:rPr>
            </w:pPr>
            <w:r w:rsidRPr="004C55EC">
              <w:rPr>
                <w:sz w:val="16"/>
                <w:szCs w:val="16"/>
                <w:lang w:eastAsia="zh-CN"/>
              </w:rPr>
              <w:t>3</w:t>
            </w:r>
          </w:p>
        </w:tc>
        <w:tc>
          <w:tcPr>
            <w:tcW w:w="714" w:type="dxa"/>
          </w:tcPr>
          <w:p w14:paraId="3B8BB4D8"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79A5A52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2BD851C" w14:textId="77777777" w:rsidR="00B32127" w:rsidRPr="004C55EC" w:rsidRDefault="00B32127" w:rsidP="0028496F">
            <w:pPr>
              <w:pStyle w:val="TAC"/>
              <w:rPr>
                <w:sz w:val="16"/>
                <w:szCs w:val="16"/>
              </w:rPr>
            </w:pPr>
            <w:r w:rsidRPr="004C55EC">
              <w:rPr>
                <w:sz w:val="16"/>
                <w:szCs w:val="16"/>
                <w:lang w:eastAsia="zh-CN"/>
              </w:rPr>
              <w:t>-97+TT</w:t>
            </w:r>
          </w:p>
        </w:tc>
        <w:tc>
          <w:tcPr>
            <w:tcW w:w="3573" w:type="dxa"/>
          </w:tcPr>
          <w:p w14:paraId="1BA86901" w14:textId="77777777" w:rsidR="00B32127" w:rsidRPr="004C55EC" w:rsidRDefault="00B32127" w:rsidP="0028496F">
            <w:pPr>
              <w:pStyle w:val="TAC"/>
              <w:rPr>
                <w:sz w:val="16"/>
                <w:szCs w:val="16"/>
              </w:rPr>
            </w:pPr>
            <w:r w:rsidRPr="004C55EC">
              <w:rPr>
                <w:sz w:val="16"/>
                <w:szCs w:val="16"/>
                <w:lang w:eastAsia="zh-CN"/>
              </w:rPr>
              <w:t>-97-2.7+TT</w:t>
            </w:r>
          </w:p>
        </w:tc>
      </w:tr>
      <w:tr w:rsidR="00B32127" w:rsidRPr="004C55EC" w14:paraId="503A372D" w14:textId="77777777" w:rsidTr="0028496F">
        <w:tc>
          <w:tcPr>
            <w:tcW w:w="1974" w:type="dxa"/>
            <w:tcBorders>
              <w:top w:val="nil"/>
              <w:bottom w:val="nil"/>
            </w:tcBorders>
          </w:tcPr>
          <w:p w14:paraId="39EFF9B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64C851A" w14:textId="77777777" w:rsidR="00B32127" w:rsidRPr="004C55EC" w:rsidRDefault="00B32127" w:rsidP="0028496F">
            <w:pPr>
              <w:pStyle w:val="TAC"/>
              <w:rPr>
                <w:sz w:val="16"/>
                <w:szCs w:val="16"/>
              </w:rPr>
            </w:pPr>
          </w:p>
        </w:tc>
        <w:tc>
          <w:tcPr>
            <w:tcW w:w="714" w:type="dxa"/>
          </w:tcPr>
          <w:p w14:paraId="009B0E31"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577C15D0"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4E5DA641" w14:textId="77777777" w:rsidR="00B32127" w:rsidRPr="004C55EC" w:rsidRDefault="00B32127" w:rsidP="0028496F">
            <w:pPr>
              <w:pStyle w:val="TAC"/>
              <w:rPr>
                <w:sz w:val="16"/>
                <w:szCs w:val="16"/>
              </w:rPr>
            </w:pPr>
            <w:r w:rsidRPr="004C55EC">
              <w:rPr>
                <w:sz w:val="16"/>
                <w:szCs w:val="16"/>
              </w:rPr>
              <w:t>-95.8+1.1+TT</w:t>
            </w:r>
          </w:p>
        </w:tc>
        <w:tc>
          <w:tcPr>
            <w:tcW w:w="3573" w:type="dxa"/>
          </w:tcPr>
          <w:p w14:paraId="79BFDACF" w14:textId="77777777" w:rsidR="00B32127" w:rsidRPr="004C55EC" w:rsidRDefault="00B32127" w:rsidP="0028496F">
            <w:pPr>
              <w:pStyle w:val="TAC"/>
              <w:rPr>
                <w:sz w:val="16"/>
                <w:szCs w:val="16"/>
              </w:rPr>
            </w:pPr>
            <w:r w:rsidRPr="004C55EC">
              <w:rPr>
                <w:sz w:val="16"/>
                <w:szCs w:val="16"/>
              </w:rPr>
              <w:t>-95.8+1.1+TT</w:t>
            </w:r>
          </w:p>
        </w:tc>
      </w:tr>
      <w:tr w:rsidR="00B32127" w:rsidRPr="004C55EC" w14:paraId="37207B16" w14:textId="77777777" w:rsidTr="0028496F">
        <w:tc>
          <w:tcPr>
            <w:tcW w:w="1974" w:type="dxa"/>
            <w:tcBorders>
              <w:top w:val="nil"/>
              <w:bottom w:val="nil"/>
            </w:tcBorders>
          </w:tcPr>
          <w:p w14:paraId="64639C7A" w14:textId="77777777" w:rsidR="00B32127" w:rsidRPr="004C55EC" w:rsidRDefault="00B32127" w:rsidP="0028496F">
            <w:pPr>
              <w:pStyle w:val="TAC"/>
              <w:rPr>
                <w:sz w:val="16"/>
                <w:szCs w:val="16"/>
              </w:rPr>
            </w:pPr>
          </w:p>
        </w:tc>
        <w:tc>
          <w:tcPr>
            <w:tcW w:w="770" w:type="dxa"/>
            <w:gridSpan w:val="2"/>
            <w:tcBorders>
              <w:bottom w:val="nil"/>
            </w:tcBorders>
          </w:tcPr>
          <w:p w14:paraId="5C76DA12" w14:textId="77777777" w:rsidR="00B32127" w:rsidRPr="004C55EC" w:rsidRDefault="00B32127" w:rsidP="0028496F">
            <w:pPr>
              <w:pStyle w:val="TAC"/>
              <w:rPr>
                <w:sz w:val="16"/>
                <w:szCs w:val="16"/>
              </w:rPr>
            </w:pPr>
            <w:r w:rsidRPr="004C55EC">
              <w:rPr>
                <w:sz w:val="16"/>
                <w:szCs w:val="16"/>
                <w:lang w:eastAsia="zh-CN"/>
              </w:rPr>
              <w:t>4</w:t>
            </w:r>
          </w:p>
        </w:tc>
        <w:tc>
          <w:tcPr>
            <w:tcW w:w="714" w:type="dxa"/>
          </w:tcPr>
          <w:p w14:paraId="5698D801"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40A374A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9C01AA4" w14:textId="77777777" w:rsidR="00B32127" w:rsidRPr="004C55EC" w:rsidRDefault="00B32127" w:rsidP="0028496F">
            <w:pPr>
              <w:pStyle w:val="TAC"/>
              <w:rPr>
                <w:sz w:val="16"/>
                <w:szCs w:val="16"/>
              </w:rPr>
            </w:pPr>
            <w:r w:rsidRPr="004C55EC">
              <w:rPr>
                <w:sz w:val="16"/>
                <w:szCs w:val="16"/>
                <w:lang w:eastAsia="zh-CN"/>
              </w:rPr>
              <w:t>-97+26+TT</w:t>
            </w:r>
          </w:p>
        </w:tc>
        <w:tc>
          <w:tcPr>
            <w:tcW w:w="3573" w:type="dxa"/>
          </w:tcPr>
          <w:p w14:paraId="39CAE0D7" w14:textId="77777777" w:rsidR="00B32127" w:rsidRPr="004C55EC" w:rsidRDefault="00B32127" w:rsidP="0028496F">
            <w:pPr>
              <w:pStyle w:val="TAC"/>
              <w:rPr>
                <w:sz w:val="16"/>
                <w:szCs w:val="16"/>
              </w:rPr>
            </w:pPr>
            <w:r w:rsidRPr="004C55EC">
              <w:rPr>
                <w:sz w:val="16"/>
                <w:szCs w:val="16"/>
                <w:lang w:eastAsia="zh-CN"/>
              </w:rPr>
              <w:t>-97+26+TT</w:t>
            </w:r>
          </w:p>
        </w:tc>
      </w:tr>
      <w:tr w:rsidR="00B32127" w:rsidRPr="004C55EC" w14:paraId="69DC743E" w14:textId="77777777" w:rsidTr="0028496F">
        <w:tc>
          <w:tcPr>
            <w:tcW w:w="1974" w:type="dxa"/>
            <w:tcBorders>
              <w:top w:val="nil"/>
              <w:bottom w:val="nil"/>
            </w:tcBorders>
          </w:tcPr>
          <w:p w14:paraId="741ED2C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D8A248B" w14:textId="77777777" w:rsidR="00B32127" w:rsidRPr="004C55EC" w:rsidRDefault="00B32127" w:rsidP="0028496F">
            <w:pPr>
              <w:pStyle w:val="TAC"/>
              <w:rPr>
                <w:sz w:val="16"/>
                <w:szCs w:val="16"/>
              </w:rPr>
            </w:pPr>
          </w:p>
        </w:tc>
        <w:tc>
          <w:tcPr>
            <w:tcW w:w="714" w:type="dxa"/>
          </w:tcPr>
          <w:p w14:paraId="17A8BE24"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3F933628"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0D917686" w14:textId="77777777" w:rsidR="00B32127" w:rsidRPr="004C55EC" w:rsidRDefault="00B32127" w:rsidP="0028496F">
            <w:pPr>
              <w:pStyle w:val="TAC"/>
              <w:rPr>
                <w:sz w:val="16"/>
                <w:szCs w:val="16"/>
              </w:rPr>
            </w:pPr>
            <w:r w:rsidRPr="004C55EC">
              <w:rPr>
                <w:sz w:val="16"/>
                <w:szCs w:val="16"/>
              </w:rPr>
              <w:t>-95.8+TT</w:t>
            </w:r>
          </w:p>
        </w:tc>
        <w:tc>
          <w:tcPr>
            <w:tcW w:w="3573" w:type="dxa"/>
          </w:tcPr>
          <w:p w14:paraId="207CABED" w14:textId="77777777" w:rsidR="00B32127" w:rsidRPr="004C55EC" w:rsidRDefault="00B32127" w:rsidP="0028496F">
            <w:pPr>
              <w:pStyle w:val="TAC"/>
              <w:rPr>
                <w:sz w:val="16"/>
                <w:szCs w:val="16"/>
              </w:rPr>
            </w:pPr>
            <w:r w:rsidRPr="004C55EC">
              <w:rPr>
                <w:sz w:val="16"/>
                <w:szCs w:val="16"/>
              </w:rPr>
              <w:t>-95.8-2.2+TT</w:t>
            </w:r>
          </w:p>
        </w:tc>
      </w:tr>
      <w:tr w:rsidR="00B32127" w:rsidRPr="004C55EC" w14:paraId="787A2203" w14:textId="77777777" w:rsidTr="0028496F">
        <w:tc>
          <w:tcPr>
            <w:tcW w:w="1974" w:type="dxa"/>
            <w:tcBorders>
              <w:top w:val="nil"/>
              <w:bottom w:val="nil"/>
            </w:tcBorders>
          </w:tcPr>
          <w:p w14:paraId="496463DC" w14:textId="77777777" w:rsidR="00B32127" w:rsidRPr="004C55EC" w:rsidRDefault="00B32127" w:rsidP="0028496F">
            <w:pPr>
              <w:pStyle w:val="TAC"/>
              <w:rPr>
                <w:sz w:val="16"/>
                <w:szCs w:val="16"/>
              </w:rPr>
            </w:pPr>
          </w:p>
        </w:tc>
        <w:tc>
          <w:tcPr>
            <w:tcW w:w="770" w:type="dxa"/>
            <w:gridSpan w:val="2"/>
            <w:tcBorders>
              <w:bottom w:val="nil"/>
            </w:tcBorders>
          </w:tcPr>
          <w:p w14:paraId="2B57D9FF" w14:textId="77777777" w:rsidR="00B32127" w:rsidRPr="004C55EC" w:rsidRDefault="00B32127" w:rsidP="0028496F">
            <w:pPr>
              <w:pStyle w:val="TAC"/>
              <w:rPr>
                <w:sz w:val="16"/>
                <w:szCs w:val="16"/>
              </w:rPr>
            </w:pPr>
            <w:r w:rsidRPr="004C55EC">
              <w:rPr>
                <w:sz w:val="16"/>
                <w:szCs w:val="16"/>
                <w:lang w:eastAsia="zh-CN"/>
              </w:rPr>
              <w:t>5</w:t>
            </w:r>
          </w:p>
        </w:tc>
        <w:tc>
          <w:tcPr>
            <w:tcW w:w="714" w:type="dxa"/>
          </w:tcPr>
          <w:p w14:paraId="6452D4C4"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58B947D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7058E0B" w14:textId="77777777" w:rsidR="00B32127" w:rsidRPr="004C55EC" w:rsidRDefault="00B32127" w:rsidP="0028496F">
            <w:pPr>
              <w:pStyle w:val="TAC"/>
              <w:rPr>
                <w:sz w:val="16"/>
                <w:szCs w:val="16"/>
              </w:rPr>
            </w:pPr>
            <w:r w:rsidRPr="004C55EC">
              <w:rPr>
                <w:sz w:val="16"/>
                <w:szCs w:val="16"/>
                <w:lang w:eastAsia="zh-CN"/>
              </w:rPr>
              <w:t>-97+8+TT</w:t>
            </w:r>
          </w:p>
        </w:tc>
        <w:tc>
          <w:tcPr>
            <w:tcW w:w="3573" w:type="dxa"/>
          </w:tcPr>
          <w:p w14:paraId="0B2729C5" w14:textId="77777777" w:rsidR="00B32127" w:rsidRPr="004C55EC" w:rsidRDefault="00B32127" w:rsidP="0028496F">
            <w:pPr>
              <w:pStyle w:val="TAC"/>
              <w:rPr>
                <w:sz w:val="16"/>
                <w:szCs w:val="16"/>
              </w:rPr>
            </w:pPr>
            <w:r w:rsidRPr="004C55EC">
              <w:rPr>
                <w:sz w:val="16"/>
                <w:szCs w:val="16"/>
                <w:lang w:eastAsia="zh-CN"/>
              </w:rPr>
              <w:t>-97+8+TT</w:t>
            </w:r>
          </w:p>
        </w:tc>
      </w:tr>
      <w:tr w:rsidR="00B32127" w:rsidRPr="004C55EC" w14:paraId="409FC054" w14:textId="77777777" w:rsidTr="0028496F">
        <w:tc>
          <w:tcPr>
            <w:tcW w:w="1974" w:type="dxa"/>
            <w:tcBorders>
              <w:top w:val="nil"/>
              <w:bottom w:val="single" w:sz="4" w:space="0" w:color="auto"/>
            </w:tcBorders>
          </w:tcPr>
          <w:p w14:paraId="0077B6D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BAD2ECB" w14:textId="77777777" w:rsidR="00B32127" w:rsidRPr="004C55EC" w:rsidRDefault="00B32127" w:rsidP="0028496F">
            <w:pPr>
              <w:pStyle w:val="TAC"/>
              <w:rPr>
                <w:sz w:val="16"/>
                <w:szCs w:val="16"/>
              </w:rPr>
            </w:pPr>
          </w:p>
        </w:tc>
        <w:tc>
          <w:tcPr>
            <w:tcW w:w="714" w:type="dxa"/>
          </w:tcPr>
          <w:p w14:paraId="0DE8E470"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3A904EA1"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4D253F95" w14:textId="77777777" w:rsidR="00B32127" w:rsidRPr="004C55EC" w:rsidRDefault="00B32127" w:rsidP="0028496F">
            <w:pPr>
              <w:pStyle w:val="TAC"/>
              <w:rPr>
                <w:sz w:val="16"/>
                <w:szCs w:val="16"/>
              </w:rPr>
            </w:pPr>
            <w:r w:rsidRPr="004C55EC">
              <w:rPr>
                <w:sz w:val="16"/>
                <w:szCs w:val="16"/>
              </w:rPr>
              <w:t>-95.8+TT</w:t>
            </w:r>
          </w:p>
        </w:tc>
        <w:tc>
          <w:tcPr>
            <w:tcW w:w="3573" w:type="dxa"/>
          </w:tcPr>
          <w:p w14:paraId="2905050E" w14:textId="77777777" w:rsidR="00B32127" w:rsidRPr="004C55EC" w:rsidRDefault="00B32127" w:rsidP="0028496F">
            <w:pPr>
              <w:pStyle w:val="TAC"/>
              <w:rPr>
                <w:sz w:val="16"/>
                <w:szCs w:val="16"/>
              </w:rPr>
            </w:pPr>
            <w:r w:rsidRPr="004C55EC">
              <w:rPr>
                <w:sz w:val="16"/>
                <w:szCs w:val="16"/>
              </w:rPr>
              <w:t>-95.8-2.2+TT</w:t>
            </w:r>
          </w:p>
        </w:tc>
      </w:tr>
      <w:tr w:rsidR="00B32127" w:rsidRPr="004C55EC" w14:paraId="4D10F68A" w14:textId="77777777" w:rsidTr="0028496F">
        <w:tc>
          <w:tcPr>
            <w:tcW w:w="1974" w:type="dxa"/>
            <w:tcBorders>
              <w:bottom w:val="nil"/>
            </w:tcBorders>
          </w:tcPr>
          <w:p w14:paraId="4BA232FA" w14:textId="77777777" w:rsidR="00B32127" w:rsidRPr="004C55EC" w:rsidRDefault="00B32127" w:rsidP="0028496F">
            <w:pPr>
              <w:pStyle w:val="TAC"/>
              <w:rPr>
                <w:sz w:val="16"/>
                <w:szCs w:val="16"/>
              </w:rPr>
            </w:pPr>
            <w:r w:rsidRPr="004C55EC">
              <w:rPr>
                <w:sz w:val="16"/>
                <w:szCs w:val="16"/>
              </w:rPr>
              <w:t>CA_n5A-n66A</w:t>
            </w:r>
          </w:p>
        </w:tc>
        <w:tc>
          <w:tcPr>
            <w:tcW w:w="770" w:type="dxa"/>
            <w:gridSpan w:val="2"/>
            <w:tcBorders>
              <w:bottom w:val="nil"/>
            </w:tcBorders>
          </w:tcPr>
          <w:p w14:paraId="288A8035"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64652D7F" w14:textId="77777777" w:rsidR="00B32127" w:rsidRPr="004C55EC" w:rsidRDefault="00B32127" w:rsidP="0028496F">
            <w:pPr>
              <w:pStyle w:val="TAC"/>
              <w:rPr>
                <w:sz w:val="16"/>
                <w:szCs w:val="16"/>
                <w:lang w:eastAsia="zh-CN"/>
              </w:rPr>
            </w:pPr>
            <w:r w:rsidRPr="004C55EC">
              <w:rPr>
                <w:sz w:val="16"/>
                <w:szCs w:val="16"/>
                <w:lang w:eastAsia="zh-CN"/>
              </w:rPr>
              <w:t>n5</w:t>
            </w:r>
          </w:p>
        </w:tc>
        <w:tc>
          <w:tcPr>
            <w:tcW w:w="1920" w:type="dxa"/>
          </w:tcPr>
          <w:p w14:paraId="188F3C7A"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A0FD7E8" w14:textId="77777777" w:rsidR="00B32127" w:rsidRPr="004C55EC" w:rsidRDefault="00B32127" w:rsidP="0028496F">
            <w:pPr>
              <w:pStyle w:val="TAC"/>
              <w:rPr>
                <w:sz w:val="16"/>
                <w:szCs w:val="16"/>
              </w:rPr>
            </w:pPr>
            <w:r w:rsidRPr="004C55EC">
              <w:rPr>
                <w:sz w:val="16"/>
                <w:szCs w:val="16"/>
              </w:rPr>
              <w:t>-98.0 +30+TT</w:t>
            </w:r>
          </w:p>
        </w:tc>
        <w:tc>
          <w:tcPr>
            <w:tcW w:w="3573" w:type="dxa"/>
          </w:tcPr>
          <w:p w14:paraId="5CDAB2FA" w14:textId="77777777" w:rsidR="00B32127" w:rsidRPr="004C55EC" w:rsidRDefault="00B32127" w:rsidP="0028496F">
            <w:pPr>
              <w:pStyle w:val="TAC"/>
              <w:rPr>
                <w:sz w:val="16"/>
                <w:szCs w:val="16"/>
              </w:rPr>
            </w:pPr>
            <w:r w:rsidRPr="004C55EC">
              <w:rPr>
                <w:sz w:val="16"/>
                <w:szCs w:val="16"/>
              </w:rPr>
              <w:t>-</w:t>
            </w:r>
          </w:p>
        </w:tc>
      </w:tr>
      <w:tr w:rsidR="00B32127" w:rsidRPr="004C55EC" w14:paraId="052F5089" w14:textId="77777777" w:rsidTr="0028496F">
        <w:tc>
          <w:tcPr>
            <w:tcW w:w="1974" w:type="dxa"/>
            <w:tcBorders>
              <w:top w:val="nil"/>
              <w:bottom w:val="single" w:sz="4" w:space="0" w:color="auto"/>
            </w:tcBorders>
          </w:tcPr>
          <w:p w14:paraId="1ECEDE2F"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12E6095" w14:textId="77777777" w:rsidR="00B32127" w:rsidRPr="004C55EC" w:rsidRDefault="00B32127" w:rsidP="0028496F">
            <w:pPr>
              <w:pStyle w:val="TAC"/>
              <w:rPr>
                <w:sz w:val="16"/>
                <w:szCs w:val="16"/>
              </w:rPr>
            </w:pPr>
          </w:p>
        </w:tc>
        <w:tc>
          <w:tcPr>
            <w:tcW w:w="714" w:type="dxa"/>
          </w:tcPr>
          <w:p w14:paraId="6B3BEDBF"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751CAC60" w14:textId="77777777" w:rsidR="00B32127" w:rsidRPr="004C55EC" w:rsidRDefault="00B32127" w:rsidP="0028496F">
            <w:pPr>
              <w:pStyle w:val="TAC"/>
              <w:rPr>
                <w:rFonts w:cs="Arial"/>
                <w:sz w:val="16"/>
                <w:szCs w:val="16"/>
                <w:lang w:eastAsia="zh-CN"/>
              </w:rPr>
            </w:pPr>
            <w:r w:rsidRPr="004C55EC">
              <w:rPr>
                <w:rFonts w:cs="Arial"/>
                <w:sz w:val="16"/>
                <w:szCs w:val="16"/>
                <w:lang w:eastAsia="zh-CN"/>
              </w:rPr>
              <w:t>5</w:t>
            </w:r>
          </w:p>
        </w:tc>
        <w:tc>
          <w:tcPr>
            <w:tcW w:w="2321" w:type="dxa"/>
          </w:tcPr>
          <w:p w14:paraId="680DCB25" w14:textId="77777777" w:rsidR="00B32127" w:rsidRPr="004C55EC" w:rsidRDefault="00B32127" w:rsidP="0028496F">
            <w:pPr>
              <w:pStyle w:val="TAC"/>
              <w:rPr>
                <w:sz w:val="16"/>
                <w:szCs w:val="16"/>
              </w:rPr>
            </w:pPr>
            <w:r w:rsidRPr="004C55EC">
              <w:rPr>
                <w:rFonts w:cs="Arial"/>
                <w:sz w:val="16"/>
                <w:szCs w:val="16"/>
              </w:rPr>
              <w:t>-99.5</w:t>
            </w:r>
            <w:r w:rsidRPr="004C55EC">
              <w:rPr>
                <w:sz w:val="16"/>
                <w:szCs w:val="16"/>
              </w:rPr>
              <w:t>+TT</w:t>
            </w:r>
          </w:p>
        </w:tc>
        <w:tc>
          <w:tcPr>
            <w:tcW w:w="3573" w:type="dxa"/>
          </w:tcPr>
          <w:p w14:paraId="74373669" w14:textId="77777777" w:rsidR="00B32127" w:rsidRPr="004C55EC" w:rsidRDefault="00B32127" w:rsidP="0028496F">
            <w:pPr>
              <w:pStyle w:val="TAC"/>
              <w:rPr>
                <w:sz w:val="16"/>
                <w:szCs w:val="16"/>
              </w:rPr>
            </w:pPr>
            <w:r w:rsidRPr="004C55EC">
              <w:rPr>
                <w:rFonts w:cs="Arial"/>
                <w:sz w:val="16"/>
                <w:szCs w:val="16"/>
              </w:rPr>
              <w:t>-102.2</w:t>
            </w:r>
            <w:r w:rsidRPr="004C55EC">
              <w:rPr>
                <w:sz w:val="16"/>
                <w:szCs w:val="16"/>
              </w:rPr>
              <w:t>+TT</w:t>
            </w:r>
          </w:p>
        </w:tc>
      </w:tr>
      <w:tr w:rsidR="00B32127" w:rsidRPr="004C55EC" w14:paraId="5CB2BF07" w14:textId="77777777" w:rsidTr="0028496F">
        <w:tc>
          <w:tcPr>
            <w:tcW w:w="1974" w:type="dxa"/>
            <w:tcBorders>
              <w:bottom w:val="nil"/>
            </w:tcBorders>
          </w:tcPr>
          <w:p w14:paraId="03314AF3" w14:textId="77777777" w:rsidR="00B32127" w:rsidRPr="004C55EC" w:rsidRDefault="00B32127" w:rsidP="0028496F">
            <w:pPr>
              <w:pStyle w:val="TAC"/>
              <w:rPr>
                <w:sz w:val="16"/>
                <w:szCs w:val="16"/>
              </w:rPr>
            </w:pPr>
            <w:r w:rsidRPr="004C55EC">
              <w:rPr>
                <w:sz w:val="16"/>
                <w:szCs w:val="16"/>
              </w:rPr>
              <w:t>CA_n5A-n77A</w:t>
            </w:r>
          </w:p>
        </w:tc>
        <w:tc>
          <w:tcPr>
            <w:tcW w:w="770" w:type="dxa"/>
            <w:gridSpan w:val="2"/>
            <w:tcBorders>
              <w:bottom w:val="nil"/>
            </w:tcBorders>
          </w:tcPr>
          <w:p w14:paraId="15150214"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61FD7CC7"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54A8C20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92830F3" w14:textId="77777777" w:rsidR="00B32127" w:rsidRPr="004C55EC" w:rsidRDefault="00B32127" w:rsidP="0028496F">
            <w:pPr>
              <w:pStyle w:val="TAC"/>
              <w:rPr>
                <w:sz w:val="16"/>
                <w:szCs w:val="16"/>
              </w:rPr>
            </w:pPr>
            <w:r w:rsidRPr="004C55EC">
              <w:rPr>
                <w:sz w:val="16"/>
                <w:szCs w:val="16"/>
              </w:rPr>
              <w:t>-98+TT</w:t>
            </w:r>
          </w:p>
        </w:tc>
        <w:tc>
          <w:tcPr>
            <w:tcW w:w="3573" w:type="dxa"/>
          </w:tcPr>
          <w:p w14:paraId="45EAD323" w14:textId="77777777" w:rsidR="00B32127" w:rsidRPr="004C55EC" w:rsidRDefault="00B32127" w:rsidP="0028496F">
            <w:pPr>
              <w:pStyle w:val="TAC"/>
              <w:rPr>
                <w:sz w:val="16"/>
                <w:szCs w:val="16"/>
              </w:rPr>
            </w:pPr>
            <w:r w:rsidRPr="004C55EC">
              <w:rPr>
                <w:sz w:val="16"/>
                <w:szCs w:val="16"/>
              </w:rPr>
              <w:t>-</w:t>
            </w:r>
          </w:p>
        </w:tc>
      </w:tr>
      <w:tr w:rsidR="00B32127" w:rsidRPr="004C55EC" w14:paraId="1548FB98" w14:textId="77777777" w:rsidTr="0028496F">
        <w:tc>
          <w:tcPr>
            <w:tcW w:w="1974" w:type="dxa"/>
            <w:tcBorders>
              <w:top w:val="nil"/>
              <w:bottom w:val="nil"/>
            </w:tcBorders>
          </w:tcPr>
          <w:p w14:paraId="50575D2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29DE422" w14:textId="77777777" w:rsidR="00B32127" w:rsidRPr="004C55EC" w:rsidRDefault="00B32127" w:rsidP="0028496F">
            <w:pPr>
              <w:pStyle w:val="TAC"/>
              <w:rPr>
                <w:sz w:val="16"/>
                <w:szCs w:val="16"/>
              </w:rPr>
            </w:pPr>
          </w:p>
        </w:tc>
        <w:tc>
          <w:tcPr>
            <w:tcW w:w="714" w:type="dxa"/>
          </w:tcPr>
          <w:p w14:paraId="3E45B7F4"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13AEF00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393BBF1F" w14:textId="77777777" w:rsidR="00B32127" w:rsidRPr="004C55EC" w:rsidRDefault="00B32127" w:rsidP="0028496F">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441FDC08" w14:textId="77777777" w:rsidR="00B32127" w:rsidRPr="004C55EC" w:rsidRDefault="00B32127" w:rsidP="0028496F">
            <w:pPr>
              <w:pStyle w:val="TAC"/>
              <w:rPr>
                <w:sz w:val="16"/>
                <w:szCs w:val="16"/>
              </w:rPr>
            </w:pPr>
            <w:r w:rsidRPr="004C55EC">
              <w:rPr>
                <w:sz w:val="16"/>
                <w:szCs w:val="16"/>
                <w:lang w:eastAsia="zh-CN"/>
              </w:rPr>
              <w:t>-95.3+10.5</w:t>
            </w:r>
            <w:r w:rsidRPr="004C55EC">
              <w:rPr>
                <w:sz w:val="16"/>
                <w:szCs w:val="16"/>
              </w:rPr>
              <w:t>+TT</w:t>
            </w:r>
          </w:p>
        </w:tc>
      </w:tr>
      <w:tr w:rsidR="00B32127" w:rsidRPr="004C55EC" w14:paraId="3883313A" w14:textId="77777777" w:rsidTr="0028496F">
        <w:tc>
          <w:tcPr>
            <w:tcW w:w="1974" w:type="dxa"/>
            <w:tcBorders>
              <w:top w:val="nil"/>
              <w:bottom w:val="nil"/>
            </w:tcBorders>
          </w:tcPr>
          <w:p w14:paraId="2BE8C425" w14:textId="77777777" w:rsidR="00B32127" w:rsidRPr="004C55EC" w:rsidRDefault="00B32127" w:rsidP="0028496F">
            <w:pPr>
              <w:pStyle w:val="TAC"/>
              <w:rPr>
                <w:sz w:val="16"/>
                <w:szCs w:val="16"/>
              </w:rPr>
            </w:pPr>
          </w:p>
        </w:tc>
        <w:tc>
          <w:tcPr>
            <w:tcW w:w="770" w:type="dxa"/>
            <w:gridSpan w:val="2"/>
            <w:tcBorders>
              <w:bottom w:val="nil"/>
            </w:tcBorders>
          </w:tcPr>
          <w:p w14:paraId="1BB995B0"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39B03709"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383C33A7"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8967045" w14:textId="77777777" w:rsidR="00B32127" w:rsidRPr="004C55EC" w:rsidRDefault="00B32127" w:rsidP="0028496F">
            <w:pPr>
              <w:pStyle w:val="TAC"/>
              <w:rPr>
                <w:sz w:val="16"/>
                <w:szCs w:val="16"/>
              </w:rPr>
            </w:pPr>
            <w:r w:rsidRPr="004C55EC">
              <w:rPr>
                <w:sz w:val="16"/>
                <w:szCs w:val="16"/>
              </w:rPr>
              <w:t>-98+TT</w:t>
            </w:r>
          </w:p>
        </w:tc>
        <w:tc>
          <w:tcPr>
            <w:tcW w:w="3573" w:type="dxa"/>
          </w:tcPr>
          <w:p w14:paraId="3E5E08C5" w14:textId="77777777" w:rsidR="00B32127" w:rsidRPr="004C55EC" w:rsidRDefault="00B32127" w:rsidP="0028496F">
            <w:pPr>
              <w:pStyle w:val="TAC"/>
              <w:rPr>
                <w:sz w:val="16"/>
                <w:szCs w:val="16"/>
              </w:rPr>
            </w:pPr>
            <w:r w:rsidRPr="004C55EC">
              <w:rPr>
                <w:sz w:val="16"/>
                <w:szCs w:val="16"/>
              </w:rPr>
              <w:t>-</w:t>
            </w:r>
          </w:p>
        </w:tc>
      </w:tr>
      <w:tr w:rsidR="00B32127" w:rsidRPr="004C55EC" w14:paraId="7FE49996" w14:textId="77777777" w:rsidTr="0028496F">
        <w:tc>
          <w:tcPr>
            <w:tcW w:w="1974" w:type="dxa"/>
            <w:tcBorders>
              <w:top w:val="nil"/>
              <w:bottom w:val="nil"/>
            </w:tcBorders>
          </w:tcPr>
          <w:p w14:paraId="1C0458B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DCCF5E4" w14:textId="77777777" w:rsidR="00B32127" w:rsidRPr="004C55EC" w:rsidRDefault="00B32127" w:rsidP="0028496F">
            <w:pPr>
              <w:pStyle w:val="TAC"/>
              <w:rPr>
                <w:sz w:val="16"/>
                <w:szCs w:val="16"/>
              </w:rPr>
            </w:pPr>
          </w:p>
        </w:tc>
        <w:tc>
          <w:tcPr>
            <w:tcW w:w="714" w:type="dxa"/>
          </w:tcPr>
          <w:p w14:paraId="6B02249C"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4C436D62"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1C8140E" w14:textId="77777777" w:rsidR="00B32127" w:rsidRPr="004C55EC" w:rsidRDefault="00B32127" w:rsidP="0028496F">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03B6338F" w14:textId="77777777" w:rsidR="00B32127" w:rsidRPr="004C55EC" w:rsidRDefault="00B32127" w:rsidP="0028496F">
            <w:pPr>
              <w:pStyle w:val="TAC"/>
              <w:rPr>
                <w:sz w:val="16"/>
                <w:szCs w:val="16"/>
              </w:rPr>
            </w:pPr>
            <w:r w:rsidRPr="004C55EC">
              <w:rPr>
                <w:sz w:val="16"/>
                <w:szCs w:val="16"/>
                <w:lang w:eastAsia="zh-CN"/>
              </w:rPr>
              <w:t>-85+1.4</w:t>
            </w:r>
            <w:r w:rsidRPr="004C55EC">
              <w:rPr>
                <w:sz w:val="16"/>
                <w:szCs w:val="16"/>
              </w:rPr>
              <w:t>+TT</w:t>
            </w:r>
          </w:p>
        </w:tc>
      </w:tr>
      <w:tr w:rsidR="00B32127" w:rsidRPr="004C55EC" w14:paraId="0BACB9F2" w14:textId="77777777" w:rsidTr="0028496F">
        <w:tc>
          <w:tcPr>
            <w:tcW w:w="1974" w:type="dxa"/>
            <w:tcBorders>
              <w:top w:val="nil"/>
              <w:bottom w:val="nil"/>
            </w:tcBorders>
          </w:tcPr>
          <w:p w14:paraId="7FE508DF" w14:textId="77777777" w:rsidR="00B32127" w:rsidRPr="004C55EC" w:rsidRDefault="00B32127" w:rsidP="0028496F">
            <w:pPr>
              <w:pStyle w:val="TAC"/>
              <w:rPr>
                <w:sz w:val="16"/>
                <w:szCs w:val="16"/>
              </w:rPr>
            </w:pPr>
          </w:p>
        </w:tc>
        <w:tc>
          <w:tcPr>
            <w:tcW w:w="770" w:type="dxa"/>
            <w:gridSpan w:val="2"/>
            <w:tcBorders>
              <w:bottom w:val="nil"/>
            </w:tcBorders>
          </w:tcPr>
          <w:p w14:paraId="10925D1C"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5A0AA5A8"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6581F77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6009855" w14:textId="77777777" w:rsidR="00B32127" w:rsidRPr="004C55EC" w:rsidRDefault="00B32127" w:rsidP="0028496F">
            <w:pPr>
              <w:pStyle w:val="TAC"/>
              <w:rPr>
                <w:sz w:val="16"/>
                <w:szCs w:val="16"/>
              </w:rPr>
            </w:pPr>
            <w:r w:rsidRPr="004C55EC">
              <w:rPr>
                <w:sz w:val="16"/>
                <w:szCs w:val="16"/>
              </w:rPr>
              <w:t>-98+TT</w:t>
            </w:r>
          </w:p>
        </w:tc>
        <w:tc>
          <w:tcPr>
            <w:tcW w:w="3573" w:type="dxa"/>
          </w:tcPr>
          <w:p w14:paraId="1FE0BC83" w14:textId="77777777" w:rsidR="00B32127" w:rsidRPr="004C55EC" w:rsidRDefault="00B32127" w:rsidP="0028496F">
            <w:pPr>
              <w:pStyle w:val="TAC"/>
              <w:rPr>
                <w:sz w:val="16"/>
                <w:szCs w:val="16"/>
              </w:rPr>
            </w:pPr>
            <w:r w:rsidRPr="004C55EC">
              <w:rPr>
                <w:sz w:val="16"/>
                <w:szCs w:val="16"/>
              </w:rPr>
              <w:t>-</w:t>
            </w:r>
          </w:p>
        </w:tc>
      </w:tr>
      <w:tr w:rsidR="00B32127" w:rsidRPr="004C55EC" w14:paraId="388F0CD8" w14:textId="77777777" w:rsidTr="0028496F">
        <w:tc>
          <w:tcPr>
            <w:tcW w:w="1974" w:type="dxa"/>
            <w:tcBorders>
              <w:top w:val="nil"/>
              <w:bottom w:val="nil"/>
            </w:tcBorders>
          </w:tcPr>
          <w:p w14:paraId="7C662FE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748E3EB" w14:textId="77777777" w:rsidR="00B32127" w:rsidRPr="004C55EC" w:rsidRDefault="00B32127" w:rsidP="0028496F">
            <w:pPr>
              <w:pStyle w:val="TAC"/>
              <w:rPr>
                <w:sz w:val="16"/>
                <w:szCs w:val="16"/>
              </w:rPr>
            </w:pPr>
          </w:p>
        </w:tc>
        <w:tc>
          <w:tcPr>
            <w:tcW w:w="714" w:type="dxa"/>
          </w:tcPr>
          <w:p w14:paraId="425CAC53"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784BD307"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FEB9C72" w14:textId="77777777" w:rsidR="00B32127" w:rsidRPr="004C55EC" w:rsidRDefault="00B32127" w:rsidP="0028496F">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5CDD8047" w14:textId="77777777" w:rsidR="00B32127" w:rsidRPr="004C55EC" w:rsidRDefault="00B32127" w:rsidP="0028496F">
            <w:pPr>
              <w:pStyle w:val="TAC"/>
              <w:rPr>
                <w:sz w:val="16"/>
                <w:szCs w:val="16"/>
              </w:rPr>
            </w:pPr>
            <w:r w:rsidRPr="004C55EC">
              <w:rPr>
                <w:sz w:val="16"/>
                <w:szCs w:val="16"/>
                <w:lang w:eastAsia="zh-CN"/>
              </w:rPr>
              <w:t>-95.3+10.4</w:t>
            </w:r>
            <w:r w:rsidRPr="004C55EC">
              <w:rPr>
                <w:sz w:val="16"/>
                <w:szCs w:val="16"/>
              </w:rPr>
              <w:t>+TT</w:t>
            </w:r>
          </w:p>
        </w:tc>
      </w:tr>
      <w:tr w:rsidR="00B32127" w:rsidRPr="004C55EC" w14:paraId="665E1915" w14:textId="77777777" w:rsidTr="0028496F">
        <w:tc>
          <w:tcPr>
            <w:tcW w:w="1974" w:type="dxa"/>
            <w:tcBorders>
              <w:top w:val="nil"/>
              <w:bottom w:val="nil"/>
            </w:tcBorders>
          </w:tcPr>
          <w:p w14:paraId="62EC8745" w14:textId="77777777" w:rsidR="00B32127" w:rsidRPr="004C55EC" w:rsidRDefault="00B32127" w:rsidP="0028496F">
            <w:pPr>
              <w:pStyle w:val="TAC"/>
              <w:rPr>
                <w:sz w:val="16"/>
                <w:szCs w:val="16"/>
              </w:rPr>
            </w:pPr>
          </w:p>
        </w:tc>
        <w:tc>
          <w:tcPr>
            <w:tcW w:w="770" w:type="dxa"/>
            <w:gridSpan w:val="2"/>
            <w:tcBorders>
              <w:bottom w:val="nil"/>
            </w:tcBorders>
          </w:tcPr>
          <w:p w14:paraId="270E42E0"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692858EC"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4BE855DD"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B32C9FE" w14:textId="77777777" w:rsidR="00B32127" w:rsidRPr="004C55EC" w:rsidRDefault="00B32127" w:rsidP="0028496F">
            <w:pPr>
              <w:pStyle w:val="TAC"/>
              <w:rPr>
                <w:sz w:val="16"/>
                <w:szCs w:val="16"/>
              </w:rPr>
            </w:pPr>
            <w:r w:rsidRPr="004C55EC">
              <w:rPr>
                <w:sz w:val="16"/>
                <w:szCs w:val="16"/>
              </w:rPr>
              <w:t>-98+TT</w:t>
            </w:r>
          </w:p>
        </w:tc>
        <w:tc>
          <w:tcPr>
            <w:tcW w:w="3573" w:type="dxa"/>
          </w:tcPr>
          <w:p w14:paraId="567BCC6B" w14:textId="77777777" w:rsidR="00B32127" w:rsidRPr="004C55EC" w:rsidRDefault="00B32127" w:rsidP="0028496F">
            <w:pPr>
              <w:pStyle w:val="TAC"/>
              <w:rPr>
                <w:sz w:val="16"/>
                <w:szCs w:val="16"/>
              </w:rPr>
            </w:pPr>
            <w:r w:rsidRPr="004C55EC">
              <w:rPr>
                <w:sz w:val="16"/>
                <w:szCs w:val="16"/>
              </w:rPr>
              <w:t>-</w:t>
            </w:r>
          </w:p>
        </w:tc>
      </w:tr>
      <w:tr w:rsidR="00B32127" w:rsidRPr="004C55EC" w14:paraId="77CE0144" w14:textId="77777777" w:rsidTr="0028496F">
        <w:tc>
          <w:tcPr>
            <w:tcW w:w="1974" w:type="dxa"/>
            <w:tcBorders>
              <w:top w:val="nil"/>
              <w:bottom w:val="nil"/>
            </w:tcBorders>
          </w:tcPr>
          <w:p w14:paraId="42F53044"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3498149" w14:textId="77777777" w:rsidR="00B32127" w:rsidRPr="004C55EC" w:rsidRDefault="00B32127" w:rsidP="0028496F">
            <w:pPr>
              <w:pStyle w:val="TAC"/>
              <w:rPr>
                <w:sz w:val="16"/>
                <w:szCs w:val="16"/>
              </w:rPr>
            </w:pPr>
          </w:p>
        </w:tc>
        <w:tc>
          <w:tcPr>
            <w:tcW w:w="714" w:type="dxa"/>
          </w:tcPr>
          <w:p w14:paraId="45F1AC87"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63749D2B"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0BBE6A91" w14:textId="77777777" w:rsidR="00B32127" w:rsidRPr="004C55EC" w:rsidRDefault="00B32127" w:rsidP="0028496F">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230AFE64" w14:textId="77777777" w:rsidR="00B32127" w:rsidRPr="004C55EC" w:rsidRDefault="00B32127" w:rsidP="0028496F">
            <w:pPr>
              <w:pStyle w:val="TAC"/>
              <w:rPr>
                <w:sz w:val="16"/>
                <w:szCs w:val="16"/>
              </w:rPr>
            </w:pPr>
            <w:r w:rsidRPr="004C55EC">
              <w:rPr>
                <w:sz w:val="16"/>
                <w:szCs w:val="16"/>
                <w:lang w:eastAsia="zh-CN"/>
              </w:rPr>
              <w:t>-85+0.7</w:t>
            </w:r>
            <w:r w:rsidRPr="004C55EC">
              <w:rPr>
                <w:sz w:val="16"/>
                <w:szCs w:val="16"/>
              </w:rPr>
              <w:t>+TT</w:t>
            </w:r>
          </w:p>
        </w:tc>
      </w:tr>
      <w:tr w:rsidR="00B32127" w:rsidRPr="004C55EC" w14:paraId="46748572" w14:textId="77777777" w:rsidTr="0028496F">
        <w:tc>
          <w:tcPr>
            <w:tcW w:w="1974" w:type="dxa"/>
            <w:tcBorders>
              <w:top w:val="nil"/>
              <w:bottom w:val="nil"/>
            </w:tcBorders>
          </w:tcPr>
          <w:p w14:paraId="35137DB9" w14:textId="77777777" w:rsidR="00B32127" w:rsidRPr="004C55EC" w:rsidRDefault="00B32127" w:rsidP="0028496F">
            <w:pPr>
              <w:pStyle w:val="TAC"/>
              <w:rPr>
                <w:sz w:val="16"/>
                <w:szCs w:val="16"/>
              </w:rPr>
            </w:pPr>
          </w:p>
        </w:tc>
        <w:tc>
          <w:tcPr>
            <w:tcW w:w="770" w:type="dxa"/>
            <w:gridSpan w:val="2"/>
            <w:tcBorders>
              <w:bottom w:val="nil"/>
            </w:tcBorders>
          </w:tcPr>
          <w:p w14:paraId="47CAEAF6"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4EA4C784"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2286FF3A"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2FFA199B" w14:textId="77777777" w:rsidR="00B32127" w:rsidRPr="004C55EC" w:rsidRDefault="00B32127" w:rsidP="0028496F">
            <w:pPr>
              <w:pStyle w:val="TAC"/>
              <w:rPr>
                <w:sz w:val="16"/>
                <w:szCs w:val="16"/>
              </w:rPr>
            </w:pPr>
            <w:r w:rsidRPr="004C55EC">
              <w:rPr>
                <w:sz w:val="16"/>
                <w:szCs w:val="16"/>
              </w:rPr>
              <w:t>-90.8 +2.7+TT</w:t>
            </w:r>
          </w:p>
        </w:tc>
        <w:tc>
          <w:tcPr>
            <w:tcW w:w="3573" w:type="dxa"/>
          </w:tcPr>
          <w:p w14:paraId="28B5185E" w14:textId="77777777" w:rsidR="00B32127" w:rsidRPr="004C55EC" w:rsidRDefault="00B32127" w:rsidP="0028496F">
            <w:pPr>
              <w:pStyle w:val="TAC"/>
              <w:rPr>
                <w:sz w:val="16"/>
                <w:szCs w:val="16"/>
              </w:rPr>
            </w:pPr>
            <w:r w:rsidRPr="004C55EC">
              <w:rPr>
                <w:sz w:val="16"/>
                <w:szCs w:val="16"/>
              </w:rPr>
              <w:t>-</w:t>
            </w:r>
          </w:p>
        </w:tc>
      </w:tr>
      <w:tr w:rsidR="00B32127" w:rsidRPr="004C55EC" w14:paraId="7CEAF2CF" w14:textId="77777777" w:rsidTr="0028496F">
        <w:tc>
          <w:tcPr>
            <w:tcW w:w="1974" w:type="dxa"/>
            <w:tcBorders>
              <w:top w:val="nil"/>
              <w:bottom w:val="nil"/>
            </w:tcBorders>
          </w:tcPr>
          <w:p w14:paraId="7F30423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9688BEB" w14:textId="77777777" w:rsidR="00B32127" w:rsidRPr="004C55EC" w:rsidRDefault="00B32127" w:rsidP="0028496F">
            <w:pPr>
              <w:pStyle w:val="TAC"/>
              <w:rPr>
                <w:sz w:val="16"/>
                <w:szCs w:val="16"/>
              </w:rPr>
            </w:pPr>
          </w:p>
        </w:tc>
        <w:tc>
          <w:tcPr>
            <w:tcW w:w="714" w:type="dxa"/>
          </w:tcPr>
          <w:p w14:paraId="3ACCBE11"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5BA46A37"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4D8BAA3A" w14:textId="77777777" w:rsidR="00B32127" w:rsidRPr="004C55EC" w:rsidRDefault="00B32127" w:rsidP="0028496F">
            <w:pPr>
              <w:pStyle w:val="TAC"/>
              <w:rPr>
                <w:sz w:val="16"/>
                <w:szCs w:val="16"/>
              </w:rPr>
            </w:pPr>
            <w:r w:rsidRPr="004C55EC">
              <w:rPr>
                <w:sz w:val="16"/>
                <w:szCs w:val="16"/>
              </w:rPr>
              <w:t>-92.2+TT</w:t>
            </w:r>
          </w:p>
        </w:tc>
        <w:tc>
          <w:tcPr>
            <w:tcW w:w="3573" w:type="dxa"/>
          </w:tcPr>
          <w:p w14:paraId="020E62A5" w14:textId="77777777" w:rsidR="00B32127" w:rsidRPr="004C55EC" w:rsidRDefault="00B32127" w:rsidP="0028496F">
            <w:pPr>
              <w:pStyle w:val="TAC"/>
              <w:rPr>
                <w:sz w:val="16"/>
                <w:szCs w:val="16"/>
              </w:rPr>
            </w:pPr>
            <w:r w:rsidRPr="004C55EC">
              <w:rPr>
                <w:sz w:val="16"/>
                <w:szCs w:val="16"/>
              </w:rPr>
              <w:t>-94.4+TT</w:t>
            </w:r>
          </w:p>
        </w:tc>
      </w:tr>
      <w:tr w:rsidR="00B32127" w:rsidRPr="004C55EC" w14:paraId="1816925F" w14:textId="77777777" w:rsidTr="0028496F">
        <w:tc>
          <w:tcPr>
            <w:tcW w:w="1974" w:type="dxa"/>
            <w:tcBorders>
              <w:top w:val="nil"/>
              <w:bottom w:val="nil"/>
            </w:tcBorders>
          </w:tcPr>
          <w:p w14:paraId="5C71E91C" w14:textId="77777777" w:rsidR="00B32127" w:rsidRPr="004C55EC" w:rsidRDefault="00B32127" w:rsidP="0028496F">
            <w:pPr>
              <w:pStyle w:val="TAC"/>
              <w:rPr>
                <w:sz w:val="16"/>
                <w:szCs w:val="16"/>
              </w:rPr>
            </w:pPr>
          </w:p>
        </w:tc>
        <w:tc>
          <w:tcPr>
            <w:tcW w:w="770" w:type="dxa"/>
            <w:gridSpan w:val="2"/>
            <w:tcBorders>
              <w:bottom w:val="nil"/>
            </w:tcBorders>
          </w:tcPr>
          <w:p w14:paraId="1908B5F5" w14:textId="77777777" w:rsidR="00B32127" w:rsidRPr="004C55EC" w:rsidRDefault="00B32127" w:rsidP="0028496F">
            <w:pPr>
              <w:pStyle w:val="TAC"/>
              <w:rPr>
                <w:sz w:val="16"/>
                <w:szCs w:val="16"/>
                <w:lang w:eastAsia="zh-CN"/>
              </w:rPr>
            </w:pPr>
            <w:r w:rsidRPr="004C55EC">
              <w:rPr>
                <w:sz w:val="16"/>
                <w:szCs w:val="16"/>
                <w:lang w:eastAsia="zh-CN"/>
              </w:rPr>
              <w:t>6</w:t>
            </w:r>
          </w:p>
        </w:tc>
        <w:tc>
          <w:tcPr>
            <w:tcW w:w="714" w:type="dxa"/>
          </w:tcPr>
          <w:p w14:paraId="7E394939"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76BB0C0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0C8B61F" w14:textId="77777777" w:rsidR="00B32127" w:rsidRPr="004C55EC" w:rsidRDefault="00B32127" w:rsidP="0028496F">
            <w:pPr>
              <w:pStyle w:val="TAC"/>
              <w:rPr>
                <w:sz w:val="16"/>
                <w:szCs w:val="16"/>
              </w:rPr>
            </w:pPr>
            <w:r w:rsidRPr="004C55EC">
              <w:rPr>
                <w:sz w:val="16"/>
                <w:szCs w:val="16"/>
                <w:lang w:eastAsia="zh-CN"/>
              </w:rPr>
              <w:t>-98.0 +5.7+TT</w:t>
            </w:r>
          </w:p>
        </w:tc>
        <w:tc>
          <w:tcPr>
            <w:tcW w:w="3573" w:type="dxa"/>
          </w:tcPr>
          <w:p w14:paraId="2EFF6D73" w14:textId="77777777" w:rsidR="00B32127" w:rsidRPr="004C55EC" w:rsidRDefault="00B32127" w:rsidP="0028496F">
            <w:pPr>
              <w:pStyle w:val="TAC"/>
              <w:rPr>
                <w:sz w:val="16"/>
                <w:szCs w:val="16"/>
              </w:rPr>
            </w:pPr>
            <w:r w:rsidRPr="004C55EC">
              <w:rPr>
                <w:sz w:val="16"/>
                <w:szCs w:val="16"/>
                <w:lang w:eastAsia="zh-CN"/>
              </w:rPr>
              <w:t>-</w:t>
            </w:r>
          </w:p>
        </w:tc>
      </w:tr>
      <w:tr w:rsidR="00B32127" w:rsidRPr="004C55EC" w14:paraId="787D4A71" w14:textId="77777777" w:rsidTr="0028496F">
        <w:tc>
          <w:tcPr>
            <w:tcW w:w="1974" w:type="dxa"/>
            <w:tcBorders>
              <w:top w:val="nil"/>
              <w:bottom w:val="nil"/>
            </w:tcBorders>
          </w:tcPr>
          <w:p w14:paraId="34FA1154"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877984B" w14:textId="77777777" w:rsidR="00B32127" w:rsidRPr="004C55EC" w:rsidRDefault="00B32127" w:rsidP="0028496F">
            <w:pPr>
              <w:pStyle w:val="TAC"/>
              <w:rPr>
                <w:sz w:val="16"/>
                <w:szCs w:val="16"/>
              </w:rPr>
            </w:pPr>
          </w:p>
        </w:tc>
        <w:tc>
          <w:tcPr>
            <w:tcW w:w="714" w:type="dxa"/>
          </w:tcPr>
          <w:p w14:paraId="1F1A7676"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553F5CD1"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7AD8907E" w14:textId="77777777" w:rsidR="00B32127" w:rsidRPr="004C55EC" w:rsidRDefault="00B32127" w:rsidP="0028496F">
            <w:pPr>
              <w:pStyle w:val="TAC"/>
              <w:rPr>
                <w:sz w:val="16"/>
                <w:szCs w:val="16"/>
              </w:rPr>
            </w:pPr>
            <w:r w:rsidRPr="004C55EC">
              <w:rPr>
                <w:sz w:val="16"/>
                <w:szCs w:val="16"/>
              </w:rPr>
              <w:t>-95.3+TT</w:t>
            </w:r>
          </w:p>
        </w:tc>
        <w:tc>
          <w:tcPr>
            <w:tcW w:w="3573" w:type="dxa"/>
          </w:tcPr>
          <w:p w14:paraId="612C386B" w14:textId="77777777" w:rsidR="00B32127" w:rsidRPr="004C55EC" w:rsidRDefault="00B32127" w:rsidP="0028496F">
            <w:pPr>
              <w:pStyle w:val="TAC"/>
              <w:rPr>
                <w:sz w:val="16"/>
                <w:szCs w:val="16"/>
              </w:rPr>
            </w:pPr>
            <w:r w:rsidRPr="004C55EC">
              <w:rPr>
                <w:sz w:val="16"/>
                <w:szCs w:val="16"/>
              </w:rPr>
              <w:t>-97.5+TT</w:t>
            </w:r>
          </w:p>
        </w:tc>
      </w:tr>
      <w:tr w:rsidR="00B32127" w:rsidRPr="004C55EC" w14:paraId="7BD0D98E" w14:textId="77777777" w:rsidTr="0028496F">
        <w:tc>
          <w:tcPr>
            <w:tcW w:w="1974" w:type="dxa"/>
            <w:tcBorders>
              <w:top w:val="nil"/>
              <w:bottom w:val="nil"/>
            </w:tcBorders>
          </w:tcPr>
          <w:p w14:paraId="799DCEA1" w14:textId="77777777" w:rsidR="00B32127" w:rsidRPr="004C55EC" w:rsidRDefault="00B32127" w:rsidP="0028496F">
            <w:pPr>
              <w:pStyle w:val="TAC"/>
              <w:rPr>
                <w:sz w:val="16"/>
                <w:szCs w:val="16"/>
              </w:rPr>
            </w:pPr>
          </w:p>
        </w:tc>
        <w:tc>
          <w:tcPr>
            <w:tcW w:w="770" w:type="dxa"/>
            <w:gridSpan w:val="2"/>
            <w:tcBorders>
              <w:bottom w:val="nil"/>
            </w:tcBorders>
          </w:tcPr>
          <w:p w14:paraId="360CE0D0" w14:textId="77777777" w:rsidR="00B32127" w:rsidRPr="004C55EC" w:rsidRDefault="00B32127" w:rsidP="0028496F">
            <w:pPr>
              <w:pStyle w:val="TAC"/>
              <w:rPr>
                <w:sz w:val="16"/>
                <w:szCs w:val="16"/>
                <w:lang w:eastAsia="zh-CN"/>
              </w:rPr>
            </w:pPr>
            <w:r w:rsidRPr="004C55EC">
              <w:rPr>
                <w:sz w:val="16"/>
                <w:szCs w:val="16"/>
                <w:lang w:eastAsia="zh-CN"/>
              </w:rPr>
              <w:t>7</w:t>
            </w:r>
          </w:p>
        </w:tc>
        <w:tc>
          <w:tcPr>
            <w:tcW w:w="714" w:type="dxa"/>
          </w:tcPr>
          <w:p w14:paraId="27195BD0"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12E402A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04643BD" w14:textId="77777777" w:rsidR="00B32127" w:rsidRPr="004C55EC" w:rsidRDefault="00B32127" w:rsidP="0028496F">
            <w:pPr>
              <w:pStyle w:val="TAC"/>
              <w:rPr>
                <w:sz w:val="16"/>
                <w:szCs w:val="16"/>
              </w:rPr>
            </w:pPr>
            <w:r w:rsidRPr="004C55EC">
              <w:rPr>
                <w:sz w:val="16"/>
                <w:szCs w:val="16"/>
                <w:lang w:eastAsia="zh-CN"/>
              </w:rPr>
              <w:t>-98.0 +8.3+TT</w:t>
            </w:r>
          </w:p>
        </w:tc>
        <w:tc>
          <w:tcPr>
            <w:tcW w:w="3573" w:type="dxa"/>
          </w:tcPr>
          <w:p w14:paraId="32A194A9" w14:textId="77777777" w:rsidR="00B32127" w:rsidRPr="004C55EC" w:rsidRDefault="00B32127" w:rsidP="0028496F">
            <w:pPr>
              <w:pStyle w:val="TAC"/>
              <w:rPr>
                <w:sz w:val="16"/>
                <w:szCs w:val="16"/>
              </w:rPr>
            </w:pPr>
            <w:r w:rsidRPr="004C55EC">
              <w:rPr>
                <w:sz w:val="16"/>
                <w:szCs w:val="16"/>
                <w:lang w:eastAsia="zh-CN"/>
              </w:rPr>
              <w:t>-</w:t>
            </w:r>
          </w:p>
        </w:tc>
      </w:tr>
      <w:tr w:rsidR="00B32127" w:rsidRPr="004C55EC" w14:paraId="1FF88D71" w14:textId="77777777" w:rsidTr="0028496F">
        <w:tc>
          <w:tcPr>
            <w:tcW w:w="1974" w:type="dxa"/>
            <w:tcBorders>
              <w:top w:val="nil"/>
              <w:bottom w:val="nil"/>
            </w:tcBorders>
          </w:tcPr>
          <w:p w14:paraId="1637055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7D48BAF" w14:textId="77777777" w:rsidR="00B32127" w:rsidRPr="004C55EC" w:rsidRDefault="00B32127" w:rsidP="0028496F">
            <w:pPr>
              <w:pStyle w:val="TAC"/>
              <w:rPr>
                <w:sz w:val="16"/>
                <w:szCs w:val="16"/>
              </w:rPr>
            </w:pPr>
          </w:p>
        </w:tc>
        <w:tc>
          <w:tcPr>
            <w:tcW w:w="714" w:type="dxa"/>
          </w:tcPr>
          <w:p w14:paraId="0FFF9171"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5A7B5FD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A196385" w14:textId="77777777" w:rsidR="00B32127" w:rsidRPr="004C55EC" w:rsidRDefault="00B32127" w:rsidP="0028496F">
            <w:pPr>
              <w:pStyle w:val="TAC"/>
              <w:rPr>
                <w:sz w:val="16"/>
                <w:szCs w:val="16"/>
              </w:rPr>
            </w:pPr>
            <w:r w:rsidRPr="004C55EC">
              <w:rPr>
                <w:sz w:val="16"/>
                <w:szCs w:val="16"/>
              </w:rPr>
              <w:t>-95.3+TT</w:t>
            </w:r>
          </w:p>
        </w:tc>
        <w:tc>
          <w:tcPr>
            <w:tcW w:w="3573" w:type="dxa"/>
          </w:tcPr>
          <w:p w14:paraId="4B0BD509" w14:textId="77777777" w:rsidR="00B32127" w:rsidRPr="004C55EC" w:rsidRDefault="00B32127" w:rsidP="0028496F">
            <w:pPr>
              <w:pStyle w:val="TAC"/>
              <w:rPr>
                <w:sz w:val="16"/>
                <w:szCs w:val="16"/>
              </w:rPr>
            </w:pPr>
            <w:r w:rsidRPr="004C55EC">
              <w:rPr>
                <w:sz w:val="16"/>
                <w:szCs w:val="16"/>
              </w:rPr>
              <w:t>-97.5+TT</w:t>
            </w:r>
          </w:p>
        </w:tc>
      </w:tr>
      <w:tr w:rsidR="00B32127" w:rsidRPr="004C55EC" w14:paraId="2095D98C" w14:textId="77777777" w:rsidTr="0028496F">
        <w:tc>
          <w:tcPr>
            <w:tcW w:w="1974" w:type="dxa"/>
            <w:tcBorders>
              <w:top w:val="nil"/>
              <w:bottom w:val="nil"/>
            </w:tcBorders>
          </w:tcPr>
          <w:p w14:paraId="1D56F35B" w14:textId="77777777" w:rsidR="00B32127" w:rsidRPr="004C55EC" w:rsidRDefault="00B32127" w:rsidP="0028496F">
            <w:pPr>
              <w:pStyle w:val="TAC"/>
              <w:rPr>
                <w:sz w:val="16"/>
                <w:szCs w:val="16"/>
              </w:rPr>
            </w:pPr>
          </w:p>
        </w:tc>
        <w:tc>
          <w:tcPr>
            <w:tcW w:w="770" w:type="dxa"/>
            <w:gridSpan w:val="2"/>
            <w:tcBorders>
              <w:bottom w:val="nil"/>
            </w:tcBorders>
          </w:tcPr>
          <w:p w14:paraId="2BC2B297" w14:textId="77777777" w:rsidR="00B32127" w:rsidRPr="004C55EC" w:rsidRDefault="00B32127" w:rsidP="0028496F">
            <w:pPr>
              <w:pStyle w:val="TAC"/>
              <w:rPr>
                <w:sz w:val="16"/>
                <w:szCs w:val="16"/>
                <w:lang w:eastAsia="zh-CN"/>
              </w:rPr>
            </w:pPr>
            <w:r w:rsidRPr="004C55EC">
              <w:rPr>
                <w:sz w:val="16"/>
                <w:szCs w:val="16"/>
                <w:lang w:eastAsia="zh-CN"/>
              </w:rPr>
              <w:t>8</w:t>
            </w:r>
          </w:p>
        </w:tc>
        <w:tc>
          <w:tcPr>
            <w:tcW w:w="714" w:type="dxa"/>
          </w:tcPr>
          <w:p w14:paraId="674A1E19"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21719DB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EBC6041" w14:textId="77777777" w:rsidR="00B32127" w:rsidRPr="004C55EC" w:rsidRDefault="00B32127" w:rsidP="0028496F">
            <w:pPr>
              <w:pStyle w:val="TAC"/>
              <w:rPr>
                <w:sz w:val="16"/>
                <w:szCs w:val="16"/>
              </w:rPr>
            </w:pPr>
            <w:r w:rsidRPr="004C55EC">
              <w:rPr>
                <w:sz w:val="16"/>
                <w:szCs w:val="16"/>
                <w:lang w:eastAsia="zh-CN"/>
              </w:rPr>
              <w:t>-98.0 +5.5+TT</w:t>
            </w:r>
          </w:p>
        </w:tc>
        <w:tc>
          <w:tcPr>
            <w:tcW w:w="3573" w:type="dxa"/>
          </w:tcPr>
          <w:p w14:paraId="3BC5713C" w14:textId="77777777" w:rsidR="00B32127" w:rsidRPr="004C55EC" w:rsidRDefault="00B32127" w:rsidP="0028496F">
            <w:pPr>
              <w:pStyle w:val="TAC"/>
              <w:rPr>
                <w:sz w:val="16"/>
                <w:szCs w:val="16"/>
              </w:rPr>
            </w:pPr>
            <w:r w:rsidRPr="004C55EC">
              <w:rPr>
                <w:sz w:val="16"/>
                <w:szCs w:val="16"/>
                <w:lang w:eastAsia="zh-CN"/>
              </w:rPr>
              <w:t>-</w:t>
            </w:r>
          </w:p>
        </w:tc>
      </w:tr>
      <w:tr w:rsidR="00B32127" w:rsidRPr="004C55EC" w14:paraId="4F3A4328" w14:textId="77777777" w:rsidTr="0028496F">
        <w:tc>
          <w:tcPr>
            <w:tcW w:w="1974" w:type="dxa"/>
            <w:tcBorders>
              <w:top w:val="nil"/>
              <w:bottom w:val="single" w:sz="4" w:space="0" w:color="auto"/>
            </w:tcBorders>
          </w:tcPr>
          <w:p w14:paraId="2FC7A60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939300A" w14:textId="77777777" w:rsidR="00B32127" w:rsidRPr="004C55EC" w:rsidRDefault="00B32127" w:rsidP="0028496F">
            <w:pPr>
              <w:pStyle w:val="TAC"/>
              <w:rPr>
                <w:sz w:val="16"/>
                <w:szCs w:val="16"/>
              </w:rPr>
            </w:pPr>
          </w:p>
        </w:tc>
        <w:tc>
          <w:tcPr>
            <w:tcW w:w="714" w:type="dxa"/>
          </w:tcPr>
          <w:p w14:paraId="41F4ACC6"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62950A2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AB3A5C2" w14:textId="77777777" w:rsidR="00B32127" w:rsidRPr="004C55EC" w:rsidRDefault="00B32127" w:rsidP="0028496F">
            <w:pPr>
              <w:pStyle w:val="TAC"/>
              <w:rPr>
                <w:sz w:val="16"/>
                <w:szCs w:val="16"/>
              </w:rPr>
            </w:pPr>
            <w:r w:rsidRPr="004C55EC">
              <w:rPr>
                <w:sz w:val="16"/>
                <w:szCs w:val="16"/>
              </w:rPr>
              <w:t>-95.3+TT</w:t>
            </w:r>
          </w:p>
        </w:tc>
        <w:tc>
          <w:tcPr>
            <w:tcW w:w="3573" w:type="dxa"/>
          </w:tcPr>
          <w:p w14:paraId="28EAB54E" w14:textId="77777777" w:rsidR="00B32127" w:rsidRPr="004C55EC" w:rsidRDefault="00B32127" w:rsidP="0028496F">
            <w:pPr>
              <w:pStyle w:val="TAC"/>
              <w:rPr>
                <w:sz w:val="16"/>
                <w:szCs w:val="16"/>
              </w:rPr>
            </w:pPr>
            <w:r w:rsidRPr="004C55EC">
              <w:rPr>
                <w:sz w:val="16"/>
                <w:szCs w:val="16"/>
              </w:rPr>
              <w:t>-97.5+TT</w:t>
            </w:r>
          </w:p>
        </w:tc>
      </w:tr>
      <w:tr w:rsidR="00B32127" w:rsidRPr="004C55EC" w14:paraId="462A4487" w14:textId="77777777" w:rsidTr="0028496F">
        <w:tc>
          <w:tcPr>
            <w:tcW w:w="1974" w:type="dxa"/>
            <w:tcBorders>
              <w:bottom w:val="nil"/>
            </w:tcBorders>
          </w:tcPr>
          <w:p w14:paraId="092F3CDC" w14:textId="77777777" w:rsidR="00B32127" w:rsidRPr="004C55EC" w:rsidRDefault="00B32127" w:rsidP="0028496F">
            <w:pPr>
              <w:pStyle w:val="TAC"/>
              <w:rPr>
                <w:sz w:val="16"/>
                <w:szCs w:val="16"/>
              </w:rPr>
            </w:pPr>
            <w:r w:rsidRPr="004C55EC">
              <w:rPr>
                <w:sz w:val="16"/>
                <w:szCs w:val="16"/>
              </w:rPr>
              <w:t>CA_n5A-n78A</w:t>
            </w:r>
          </w:p>
        </w:tc>
        <w:tc>
          <w:tcPr>
            <w:tcW w:w="770" w:type="dxa"/>
            <w:gridSpan w:val="2"/>
            <w:tcBorders>
              <w:bottom w:val="nil"/>
            </w:tcBorders>
          </w:tcPr>
          <w:p w14:paraId="743E89E7"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1E3D55C9"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3210C508"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4863828C" w14:textId="77777777" w:rsidR="00B32127" w:rsidRPr="004C55EC" w:rsidRDefault="00B32127" w:rsidP="0028496F">
            <w:pPr>
              <w:pStyle w:val="TAC"/>
              <w:rPr>
                <w:sz w:val="16"/>
                <w:szCs w:val="16"/>
              </w:rPr>
            </w:pPr>
            <w:r w:rsidRPr="004C55EC">
              <w:rPr>
                <w:sz w:val="16"/>
                <w:szCs w:val="16"/>
              </w:rPr>
              <w:t>-98+TT</w:t>
            </w:r>
          </w:p>
        </w:tc>
        <w:tc>
          <w:tcPr>
            <w:tcW w:w="3573" w:type="dxa"/>
          </w:tcPr>
          <w:p w14:paraId="2C940901" w14:textId="77777777" w:rsidR="00B32127" w:rsidRPr="004C55EC" w:rsidRDefault="00B32127" w:rsidP="0028496F">
            <w:pPr>
              <w:pStyle w:val="TAC"/>
              <w:rPr>
                <w:sz w:val="16"/>
                <w:szCs w:val="16"/>
              </w:rPr>
            </w:pPr>
            <w:r w:rsidRPr="004C55EC">
              <w:rPr>
                <w:sz w:val="16"/>
                <w:szCs w:val="16"/>
              </w:rPr>
              <w:t>-</w:t>
            </w:r>
          </w:p>
        </w:tc>
      </w:tr>
      <w:tr w:rsidR="00B32127" w:rsidRPr="004C55EC" w14:paraId="7135D25C" w14:textId="77777777" w:rsidTr="0028496F">
        <w:tc>
          <w:tcPr>
            <w:tcW w:w="1974" w:type="dxa"/>
            <w:tcBorders>
              <w:top w:val="nil"/>
              <w:bottom w:val="nil"/>
            </w:tcBorders>
          </w:tcPr>
          <w:p w14:paraId="5E93CEB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76E8DAF" w14:textId="77777777" w:rsidR="00B32127" w:rsidRPr="004C55EC" w:rsidRDefault="00B32127" w:rsidP="0028496F">
            <w:pPr>
              <w:pStyle w:val="TAC"/>
              <w:rPr>
                <w:sz w:val="16"/>
                <w:szCs w:val="16"/>
              </w:rPr>
            </w:pPr>
          </w:p>
        </w:tc>
        <w:tc>
          <w:tcPr>
            <w:tcW w:w="714" w:type="dxa"/>
          </w:tcPr>
          <w:p w14:paraId="173E63CB"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4F8727D4"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0F0FDBFE" w14:textId="77777777" w:rsidR="00B32127" w:rsidRPr="004C55EC" w:rsidRDefault="00B32127" w:rsidP="0028496F">
            <w:pPr>
              <w:pStyle w:val="TAC"/>
              <w:rPr>
                <w:sz w:val="16"/>
                <w:szCs w:val="16"/>
              </w:rPr>
            </w:pPr>
            <w:r w:rsidRPr="004C55EC">
              <w:rPr>
                <w:sz w:val="16"/>
                <w:szCs w:val="16"/>
              </w:rPr>
              <w:t>-95.8+10.5+TT</w:t>
            </w:r>
          </w:p>
        </w:tc>
        <w:tc>
          <w:tcPr>
            <w:tcW w:w="3573" w:type="dxa"/>
          </w:tcPr>
          <w:p w14:paraId="6E7748EE" w14:textId="77777777" w:rsidR="00B32127" w:rsidRPr="004C55EC" w:rsidRDefault="00B32127" w:rsidP="0028496F">
            <w:pPr>
              <w:pStyle w:val="TAC"/>
              <w:rPr>
                <w:sz w:val="16"/>
                <w:szCs w:val="16"/>
              </w:rPr>
            </w:pPr>
            <w:r w:rsidRPr="004C55EC">
              <w:rPr>
                <w:sz w:val="16"/>
                <w:szCs w:val="16"/>
              </w:rPr>
              <w:t>-95.8+10.5+TT</w:t>
            </w:r>
          </w:p>
        </w:tc>
      </w:tr>
      <w:tr w:rsidR="00B32127" w:rsidRPr="004C55EC" w14:paraId="65993ACB" w14:textId="77777777" w:rsidTr="0028496F">
        <w:tc>
          <w:tcPr>
            <w:tcW w:w="1974" w:type="dxa"/>
            <w:tcBorders>
              <w:top w:val="nil"/>
              <w:bottom w:val="nil"/>
            </w:tcBorders>
          </w:tcPr>
          <w:p w14:paraId="38D41606" w14:textId="77777777" w:rsidR="00B32127" w:rsidRPr="004C55EC" w:rsidRDefault="00B32127" w:rsidP="0028496F">
            <w:pPr>
              <w:pStyle w:val="TAC"/>
              <w:rPr>
                <w:sz w:val="16"/>
                <w:szCs w:val="16"/>
              </w:rPr>
            </w:pPr>
          </w:p>
        </w:tc>
        <w:tc>
          <w:tcPr>
            <w:tcW w:w="770" w:type="dxa"/>
            <w:gridSpan w:val="2"/>
            <w:tcBorders>
              <w:bottom w:val="nil"/>
            </w:tcBorders>
          </w:tcPr>
          <w:p w14:paraId="3B5DAEBC"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140531E0"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26570E1B"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74C4F055" w14:textId="77777777" w:rsidR="00B32127" w:rsidRPr="004C55EC" w:rsidRDefault="00B32127" w:rsidP="0028496F">
            <w:pPr>
              <w:pStyle w:val="TAC"/>
              <w:rPr>
                <w:sz w:val="16"/>
                <w:szCs w:val="16"/>
              </w:rPr>
            </w:pPr>
            <w:r w:rsidRPr="004C55EC">
              <w:rPr>
                <w:sz w:val="16"/>
                <w:szCs w:val="16"/>
              </w:rPr>
              <w:t>-98+TT</w:t>
            </w:r>
          </w:p>
        </w:tc>
        <w:tc>
          <w:tcPr>
            <w:tcW w:w="3573" w:type="dxa"/>
          </w:tcPr>
          <w:p w14:paraId="4244D481" w14:textId="77777777" w:rsidR="00B32127" w:rsidRPr="004C55EC" w:rsidRDefault="00B32127" w:rsidP="0028496F">
            <w:pPr>
              <w:pStyle w:val="TAC"/>
              <w:rPr>
                <w:sz w:val="16"/>
                <w:szCs w:val="16"/>
              </w:rPr>
            </w:pPr>
            <w:r w:rsidRPr="004C55EC">
              <w:rPr>
                <w:sz w:val="16"/>
                <w:szCs w:val="16"/>
              </w:rPr>
              <w:t>-</w:t>
            </w:r>
          </w:p>
        </w:tc>
      </w:tr>
      <w:tr w:rsidR="00B32127" w:rsidRPr="004C55EC" w14:paraId="4EC3D5DE" w14:textId="77777777" w:rsidTr="0028496F">
        <w:tc>
          <w:tcPr>
            <w:tcW w:w="1974" w:type="dxa"/>
            <w:tcBorders>
              <w:top w:val="nil"/>
              <w:bottom w:val="single" w:sz="4" w:space="0" w:color="auto"/>
            </w:tcBorders>
          </w:tcPr>
          <w:p w14:paraId="4271671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38CEC66" w14:textId="77777777" w:rsidR="00B32127" w:rsidRPr="004C55EC" w:rsidRDefault="00B32127" w:rsidP="0028496F">
            <w:pPr>
              <w:pStyle w:val="TAC"/>
              <w:rPr>
                <w:sz w:val="16"/>
                <w:szCs w:val="16"/>
              </w:rPr>
            </w:pPr>
          </w:p>
        </w:tc>
        <w:tc>
          <w:tcPr>
            <w:tcW w:w="714" w:type="dxa"/>
          </w:tcPr>
          <w:p w14:paraId="2055AF04"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1227FB81" w14:textId="77777777" w:rsidR="00B32127" w:rsidRPr="004C55EC" w:rsidRDefault="00B32127" w:rsidP="0028496F">
            <w:pPr>
              <w:pStyle w:val="TAC"/>
              <w:rPr>
                <w:sz w:val="16"/>
                <w:szCs w:val="16"/>
              </w:rPr>
            </w:pPr>
            <w:r w:rsidRPr="004C55EC">
              <w:rPr>
                <w:sz w:val="16"/>
                <w:szCs w:val="16"/>
                <w:lang w:eastAsia="zh-CN"/>
              </w:rPr>
              <w:t>100</w:t>
            </w:r>
          </w:p>
        </w:tc>
        <w:tc>
          <w:tcPr>
            <w:tcW w:w="2321" w:type="dxa"/>
          </w:tcPr>
          <w:p w14:paraId="22E84F8B" w14:textId="77777777" w:rsidR="00B32127" w:rsidRPr="004C55EC" w:rsidRDefault="00B32127" w:rsidP="0028496F">
            <w:pPr>
              <w:pStyle w:val="TAC"/>
              <w:rPr>
                <w:sz w:val="16"/>
                <w:szCs w:val="16"/>
              </w:rPr>
            </w:pPr>
            <w:r w:rsidRPr="004C55EC">
              <w:rPr>
                <w:sz w:val="16"/>
                <w:szCs w:val="16"/>
              </w:rPr>
              <w:t>-85.5+1.4+TT</w:t>
            </w:r>
          </w:p>
        </w:tc>
        <w:tc>
          <w:tcPr>
            <w:tcW w:w="3573" w:type="dxa"/>
          </w:tcPr>
          <w:p w14:paraId="45404C81" w14:textId="77777777" w:rsidR="00B32127" w:rsidRPr="004C55EC" w:rsidRDefault="00B32127" w:rsidP="0028496F">
            <w:pPr>
              <w:pStyle w:val="TAC"/>
              <w:rPr>
                <w:sz w:val="16"/>
                <w:szCs w:val="16"/>
              </w:rPr>
            </w:pPr>
            <w:r w:rsidRPr="004C55EC">
              <w:rPr>
                <w:sz w:val="16"/>
                <w:szCs w:val="16"/>
              </w:rPr>
              <w:t>-85.5+1.4+TT</w:t>
            </w:r>
          </w:p>
        </w:tc>
      </w:tr>
      <w:tr w:rsidR="00B32127" w:rsidRPr="004C55EC" w14:paraId="19ACFFB7" w14:textId="77777777" w:rsidTr="0028496F">
        <w:tc>
          <w:tcPr>
            <w:tcW w:w="1974" w:type="dxa"/>
            <w:tcBorders>
              <w:bottom w:val="nil"/>
            </w:tcBorders>
          </w:tcPr>
          <w:p w14:paraId="49F079CB" w14:textId="77777777" w:rsidR="00B32127" w:rsidRPr="004C55EC" w:rsidRDefault="00B32127" w:rsidP="0028496F">
            <w:pPr>
              <w:pStyle w:val="TAC"/>
              <w:rPr>
                <w:sz w:val="16"/>
                <w:szCs w:val="16"/>
              </w:rPr>
            </w:pPr>
            <w:r w:rsidRPr="004C55EC">
              <w:rPr>
                <w:sz w:val="16"/>
                <w:szCs w:val="16"/>
              </w:rPr>
              <w:t>CA_n7A-n78A</w:t>
            </w:r>
          </w:p>
        </w:tc>
        <w:tc>
          <w:tcPr>
            <w:tcW w:w="770" w:type="dxa"/>
            <w:gridSpan w:val="2"/>
            <w:tcBorders>
              <w:bottom w:val="nil"/>
            </w:tcBorders>
          </w:tcPr>
          <w:p w14:paraId="297D39EA" w14:textId="77777777" w:rsidR="00B32127" w:rsidRPr="004C55EC" w:rsidRDefault="00B32127" w:rsidP="0028496F">
            <w:pPr>
              <w:pStyle w:val="TAC"/>
              <w:rPr>
                <w:sz w:val="16"/>
                <w:szCs w:val="16"/>
              </w:rPr>
            </w:pPr>
            <w:r w:rsidRPr="004C55EC">
              <w:rPr>
                <w:sz w:val="16"/>
                <w:szCs w:val="16"/>
                <w:lang w:eastAsia="zh-CN"/>
              </w:rPr>
              <w:t>1</w:t>
            </w:r>
          </w:p>
        </w:tc>
        <w:tc>
          <w:tcPr>
            <w:tcW w:w="714" w:type="dxa"/>
          </w:tcPr>
          <w:p w14:paraId="44237F54" w14:textId="77777777" w:rsidR="00B32127" w:rsidRPr="004C55EC" w:rsidRDefault="00B32127" w:rsidP="0028496F">
            <w:pPr>
              <w:pStyle w:val="TAC"/>
              <w:rPr>
                <w:sz w:val="16"/>
                <w:szCs w:val="16"/>
              </w:rPr>
            </w:pPr>
            <w:r w:rsidRPr="004C55EC">
              <w:rPr>
                <w:sz w:val="16"/>
                <w:szCs w:val="16"/>
                <w:lang w:eastAsia="zh-CN"/>
              </w:rPr>
              <w:t>n7</w:t>
            </w:r>
          </w:p>
        </w:tc>
        <w:tc>
          <w:tcPr>
            <w:tcW w:w="1920" w:type="dxa"/>
          </w:tcPr>
          <w:p w14:paraId="20D891A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F57BEB5" w14:textId="77777777" w:rsidR="00B32127" w:rsidRPr="004C55EC" w:rsidRDefault="00B32127" w:rsidP="0028496F">
            <w:pPr>
              <w:pStyle w:val="TAC"/>
              <w:rPr>
                <w:sz w:val="16"/>
                <w:szCs w:val="16"/>
              </w:rPr>
            </w:pPr>
            <w:r w:rsidRPr="004C55EC">
              <w:rPr>
                <w:sz w:val="16"/>
                <w:szCs w:val="16"/>
              </w:rPr>
              <w:t>-98+4.5+TT</w:t>
            </w:r>
          </w:p>
        </w:tc>
        <w:tc>
          <w:tcPr>
            <w:tcW w:w="3573" w:type="dxa"/>
          </w:tcPr>
          <w:p w14:paraId="543BEAD6" w14:textId="77777777" w:rsidR="00B32127" w:rsidRPr="004C55EC" w:rsidRDefault="00B32127" w:rsidP="0028496F">
            <w:pPr>
              <w:pStyle w:val="TAC"/>
              <w:rPr>
                <w:sz w:val="16"/>
                <w:szCs w:val="16"/>
              </w:rPr>
            </w:pPr>
            <w:r w:rsidRPr="004C55EC">
              <w:rPr>
                <w:sz w:val="16"/>
                <w:szCs w:val="16"/>
              </w:rPr>
              <w:t>-98+4.5+TT</w:t>
            </w:r>
          </w:p>
        </w:tc>
      </w:tr>
      <w:tr w:rsidR="00B32127" w:rsidRPr="004C55EC" w14:paraId="6EC21D04" w14:textId="77777777" w:rsidTr="0028496F">
        <w:tc>
          <w:tcPr>
            <w:tcW w:w="1974" w:type="dxa"/>
            <w:tcBorders>
              <w:top w:val="nil"/>
              <w:bottom w:val="single" w:sz="4" w:space="0" w:color="auto"/>
            </w:tcBorders>
          </w:tcPr>
          <w:p w14:paraId="1CDADF82"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3BD3168" w14:textId="77777777" w:rsidR="00B32127" w:rsidRPr="004C55EC" w:rsidRDefault="00B32127" w:rsidP="0028496F">
            <w:pPr>
              <w:pStyle w:val="TAC"/>
              <w:rPr>
                <w:sz w:val="16"/>
                <w:szCs w:val="16"/>
              </w:rPr>
            </w:pPr>
          </w:p>
        </w:tc>
        <w:tc>
          <w:tcPr>
            <w:tcW w:w="714" w:type="dxa"/>
          </w:tcPr>
          <w:p w14:paraId="5C1D1894"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6344CFA3"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61DE934E" w14:textId="77777777" w:rsidR="00B32127" w:rsidRPr="004C55EC" w:rsidRDefault="00B32127" w:rsidP="0028496F">
            <w:pPr>
              <w:pStyle w:val="TAC"/>
              <w:rPr>
                <w:sz w:val="16"/>
                <w:szCs w:val="16"/>
              </w:rPr>
            </w:pPr>
            <w:r w:rsidRPr="004C55EC">
              <w:rPr>
                <w:sz w:val="16"/>
                <w:szCs w:val="16"/>
              </w:rPr>
              <w:t>-85.5+TT</w:t>
            </w:r>
          </w:p>
        </w:tc>
        <w:tc>
          <w:tcPr>
            <w:tcW w:w="3573" w:type="dxa"/>
          </w:tcPr>
          <w:p w14:paraId="32C5F12D" w14:textId="77777777" w:rsidR="00B32127" w:rsidRPr="004C55EC" w:rsidRDefault="00B32127" w:rsidP="0028496F">
            <w:pPr>
              <w:pStyle w:val="TAC"/>
              <w:rPr>
                <w:sz w:val="16"/>
                <w:szCs w:val="16"/>
              </w:rPr>
            </w:pPr>
            <w:r w:rsidRPr="004C55EC">
              <w:rPr>
                <w:sz w:val="16"/>
                <w:szCs w:val="16"/>
              </w:rPr>
              <w:t>-85.5-2.2+TT</w:t>
            </w:r>
          </w:p>
        </w:tc>
      </w:tr>
      <w:tr w:rsidR="00B32127" w:rsidRPr="004C55EC" w14:paraId="7410ACA1" w14:textId="77777777" w:rsidTr="0028496F">
        <w:tc>
          <w:tcPr>
            <w:tcW w:w="1974" w:type="dxa"/>
            <w:tcBorders>
              <w:bottom w:val="nil"/>
            </w:tcBorders>
          </w:tcPr>
          <w:p w14:paraId="27E02235" w14:textId="77777777" w:rsidR="00B32127" w:rsidRPr="004C55EC" w:rsidRDefault="00B32127" w:rsidP="0028496F">
            <w:pPr>
              <w:pStyle w:val="TAC"/>
              <w:rPr>
                <w:sz w:val="16"/>
                <w:szCs w:val="16"/>
              </w:rPr>
            </w:pPr>
            <w:r w:rsidRPr="004C55EC">
              <w:rPr>
                <w:sz w:val="16"/>
                <w:szCs w:val="16"/>
              </w:rPr>
              <w:t>CA_n8A-n78A</w:t>
            </w:r>
          </w:p>
        </w:tc>
        <w:tc>
          <w:tcPr>
            <w:tcW w:w="770" w:type="dxa"/>
            <w:gridSpan w:val="2"/>
            <w:tcBorders>
              <w:bottom w:val="nil"/>
            </w:tcBorders>
          </w:tcPr>
          <w:p w14:paraId="5C8D198D"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2C1A2F4F" w14:textId="77777777" w:rsidR="00B32127" w:rsidRPr="004C55EC" w:rsidRDefault="00B32127" w:rsidP="0028496F">
            <w:pPr>
              <w:pStyle w:val="TAC"/>
              <w:rPr>
                <w:sz w:val="16"/>
                <w:szCs w:val="16"/>
              </w:rPr>
            </w:pPr>
            <w:r w:rsidRPr="004C55EC">
              <w:rPr>
                <w:sz w:val="16"/>
                <w:szCs w:val="16"/>
                <w:lang w:eastAsia="zh-CN"/>
              </w:rPr>
              <w:t>n8</w:t>
            </w:r>
          </w:p>
        </w:tc>
        <w:tc>
          <w:tcPr>
            <w:tcW w:w="1920" w:type="dxa"/>
          </w:tcPr>
          <w:p w14:paraId="0395B18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0C975D8" w14:textId="77777777" w:rsidR="00B32127" w:rsidRPr="004C55EC" w:rsidRDefault="00B32127" w:rsidP="0028496F">
            <w:pPr>
              <w:pStyle w:val="TAC"/>
              <w:rPr>
                <w:sz w:val="16"/>
                <w:szCs w:val="16"/>
              </w:rPr>
            </w:pPr>
            <w:r w:rsidRPr="004C55EC">
              <w:rPr>
                <w:sz w:val="16"/>
                <w:szCs w:val="16"/>
              </w:rPr>
              <w:t>-97+TT</w:t>
            </w:r>
          </w:p>
        </w:tc>
        <w:tc>
          <w:tcPr>
            <w:tcW w:w="3573" w:type="dxa"/>
          </w:tcPr>
          <w:p w14:paraId="6BBAB077" w14:textId="77777777" w:rsidR="00B32127" w:rsidRPr="004C55EC" w:rsidRDefault="00B32127" w:rsidP="0028496F">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B32127" w:rsidRPr="004C55EC" w14:paraId="45DF4DDF" w14:textId="77777777" w:rsidTr="0028496F">
        <w:tc>
          <w:tcPr>
            <w:tcW w:w="1974" w:type="dxa"/>
            <w:tcBorders>
              <w:top w:val="nil"/>
              <w:bottom w:val="nil"/>
            </w:tcBorders>
          </w:tcPr>
          <w:p w14:paraId="3EBB8FC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C889A4B" w14:textId="77777777" w:rsidR="00B32127" w:rsidRPr="004C55EC" w:rsidRDefault="00B32127" w:rsidP="0028496F">
            <w:pPr>
              <w:pStyle w:val="TAC"/>
              <w:rPr>
                <w:sz w:val="16"/>
                <w:szCs w:val="16"/>
              </w:rPr>
            </w:pPr>
          </w:p>
        </w:tc>
        <w:tc>
          <w:tcPr>
            <w:tcW w:w="714" w:type="dxa"/>
          </w:tcPr>
          <w:p w14:paraId="5F93FB86"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4B251A12"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9660EEF" w14:textId="77777777" w:rsidR="00B32127" w:rsidRPr="004C55EC" w:rsidRDefault="00B32127" w:rsidP="0028496F">
            <w:pPr>
              <w:pStyle w:val="TAC"/>
              <w:rPr>
                <w:sz w:val="16"/>
                <w:szCs w:val="16"/>
              </w:rPr>
            </w:pPr>
            <w:r w:rsidRPr="004C55EC">
              <w:rPr>
                <w:sz w:val="16"/>
                <w:szCs w:val="16"/>
              </w:rPr>
              <w:t>-95.8+10.8+TT</w:t>
            </w:r>
          </w:p>
        </w:tc>
        <w:tc>
          <w:tcPr>
            <w:tcW w:w="3573" w:type="dxa"/>
          </w:tcPr>
          <w:p w14:paraId="0B57E455" w14:textId="77777777" w:rsidR="00B32127" w:rsidRPr="004C55EC" w:rsidRDefault="00B32127" w:rsidP="0028496F">
            <w:pPr>
              <w:pStyle w:val="TAC"/>
              <w:rPr>
                <w:sz w:val="16"/>
                <w:szCs w:val="16"/>
              </w:rPr>
            </w:pPr>
            <w:r w:rsidRPr="004C55EC">
              <w:rPr>
                <w:sz w:val="16"/>
                <w:szCs w:val="16"/>
              </w:rPr>
              <w:t>-95.8+10.8+TT</w:t>
            </w:r>
          </w:p>
        </w:tc>
      </w:tr>
      <w:tr w:rsidR="00B32127" w:rsidRPr="004C55EC" w14:paraId="789FA71A" w14:textId="77777777" w:rsidTr="0028496F">
        <w:tc>
          <w:tcPr>
            <w:tcW w:w="1974" w:type="dxa"/>
            <w:tcBorders>
              <w:top w:val="nil"/>
              <w:bottom w:val="nil"/>
            </w:tcBorders>
          </w:tcPr>
          <w:p w14:paraId="22BB384F" w14:textId="77777777" w:rsidR="00B32127" w:rsidRPr="004C55EC" w:rsidRDefault="00B32127" w:rsidP="0028496F">
            <w:pPr>
              <w:pStyle w:val="TAC"/>
              <w:rPr>
                <w:sz w:val="16"/>
                <w:szCs w:val="16"/>
              </w:rPr>
            </w:pPr>
          </w:p>
        </w:tc>
        <w:tc>
          <w:tcPr>
            <w:tcW w:w="770" w:type="dxa"/>
            <w:gridSpan w:val="2"/>
            <w:tcBorders>
              <w:bottom w:val="nil"/>
            </w:tcBorders>
          </w:tcPr>
          <w:p w14:paraId="036BEF71"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5ECD7321" w14:textId="77777777" w:rsidR="00B32127" w:rsidRPr="004C55EC" w:rsidRDefault="00B32127" w:rsidP="0028496F">
            <w:pPr>
              <w:pStyle w:val="TAC"/>
              <w:rPr>
                <w:sz w:val="16"/>
                <w:szCs w:val="16"/>
              </w:rPr>
            </w:pPr>
            <w:r w:rsidRPr="004C55EC">
              <w:rPr>
                <w:sz w:val="16"/>
                <w:szCs w:val="16"/>
                <w:lang w:eastAsia="zh-CN"/>
              </w:rPr>
              <w:t>n8</w:t>
            </w:r>
          </w:p>
        </w:tc>
        <w:tc>
          <w:tcPr>
            <w:tcW w:w="1920" w:type="dxa"/>
          </w:tcPr>
          <w:p w14:paraId="0AC691D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ED6425D" w14:textId="77777777" w:rsidR="00B32127" w:rsidRPr="004C55EC" w:rsidRDefault="00B32127" w:rsidP="0028496F">
            <w:pPr>
              <w:pStyle w:val="TAC"/>
              <w:rPr>
                <w:sz w:val="16"/>
                <w:szCs w:val="16"/>
              </w:rPr>
            </w:pPr>
            <w:r w:rsidRPr="004C55EC">
              <w:rPr>
                <w:sz w:val="16"/>
                <w:szCs w:val="16"/>
              </w:rPr>
              <w:t>-97+TT</w:t>
            </w:r>
          </w:p>
        </w:tc>
        <w:tc>
          <w:tcPr>
            <w:tcW w:w="3573" w:type="dxa"/>
          </w:tcPr>
          <w:p w14:paraId="7CBCF8BF" w14:textId="77777777" w:rsidR="00B32127" w:rsidRPr="004C55EC" w:rsidRDefault="00B32127" w:rsidP="0028496F">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B32127" w:rsidRPr="004C55EC" w14:paraId="337ABEAA" w14:textId="77777777" w:rsidTr="0028496F">
        <w:tc>
          <w:tcPr>
            <w:tcW w:w="1974" w:type="dxa"/>
            <w:tcBorders>
              <w:top w:val="nil"/>
              <w:bottom w:val="nil"/>
            </w:tcBorders>
          </w:tcPr>
          <w:p w14:paraId="1FDA8A0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DEF0D6F" w14:textId="77777777" w:rsidR="00B32127" w:rsidRPr="004C55EC" w:rsidRDefault="00B32127" w:rsidP="0028496F">
            <w:pPr>
              <w:pStyle w:val="TAC"/>
              <w:rPr>
                <w:sz w:val="16"/>
                <w:szCs w:val="16"/>
              </w:rPr>
            </w:pPr>
          </w:p>
        </w:tc>
        <w:tc>
          <w:tcPr>
            <w:tcW w:w="714" w:type="dxa"/>
          </w:tcPr>
          <w:p w14:paraId="76E326B3"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035096E5"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45B97807" w14:textId="77777777" w:rsidR="00B32127" w:rsidRPr="004C55EC" w:rsidRDefault="00B32127" w:rsidP="0028496F">
            <w:pPr>
              <w:pStyle w:val="TAC"/>
              <w:rPr>
                <w:sz w:val="16"/>
                <w:szCs w:val="16"/>
              </w:rPr>
            </w:pPr>
            <w:r w:rsidRPr="004C55EC">
              <w:rPr>
                <w:sz w:val="16"/>
                <w:szCs w:val="16"/>
              </w:rPr>
              <w:t>-85.5+1.4+TT</w:t>
            </w:r>
          </w:p>
        </w:tc>
        <w:tc>
          <w:tcPr>
            <w:tcW w:w="3573" w:type="dxa"/>
          </w:tcPr>
          <w:p w14:paraId="773E7E28" w14:textId="77777777" w:rsidR="00B32127" w:rsidRPr="004C55EC" w:rsidRDefault="00B32127" w:rsidP="0028496F">
            <w:pPr>
              <w:pStyle w:val="TAC"/>
              <w:rPr>
                <w:sz w:val="16"/>
                <w:szCs w:val="16"/>
              </w:rPr>
            </w:pPr>
            <w:r w:rsidRPr="004C55EC">
              <w:rPr>
                <w:sz w:val="16"/>
                <w:szCs w:val="16"/>
              </w:rPr>
              <w:t>-85.5+1.4+TT</w:t>
            </w:r>
          </w:p>
        </w:tc>
      </w:tr>
      <w:tr w:rsidR="00B32127" w:rsidRPr="004C55EC" w14:paraId="29386E92" w14:textId="77777777" w:rsidTr="0028496F">
        <w:tc>
          <w:tcPr>
            <w:tcW w:w="1974" w:type="dxa"/>
            <w:tcBorders>
              <w:top w:val="nil"/>
              <w:bottom w:val="nil"/>
            </w:tcBorders>
          </w:tcPr>
          <w:p w14:paraId="06F15C99" w14:textId="77777777" w:rsidR="00B32127" w:rsidRPr="004C55EC" w:rsidRDefault="00B32127" w:rsidP="0028496F">
            <w:pPr>
              <w:pStyle w:val="TAC"/>
              <w:rPr>
                <w:sz w:val="16"/>
                <w:szCs w:val="16"/>
              </w:rPr>
            </w:pPr>
          </w:p>
        </w:tc>
        <w:tc>
          <w:tcPr>
            <w:tcW w:w="770" w:type="dxa"/>
            <w:gridSpan w:val="2"/>
            <w:tcBorders>
              <w:bottom w:val="nil"/>
            </w:tcBorders>
          </w:tcPr>
          <w:p w14:paraId="747A0F14"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09A166A2" w14:textId="77777777" w:rsidR="00B32127" w:rsidRPr="004C55EC" w:rsidRDefault="00B32127" w:rsidP="0028496F">
            <w:pPr>
              <w:pStyle w:val="TAC"/>
              <w:rPr>
                <w:sz w:val="16"/>
                <w:szCs w:val="16"/>
              </w:rPr>
            </w:pPr>
            <w:r w:rsidRPr="004C55EC">
              <w:rPr>
                <w:sz w:val="16"/>
                <w:szCs w:val="16"/>
                <w:lang w:eastAsia="zh-CN"/>
              </w:rPr>
              <w:t>n8</w:t>
            </w:r>
          </w:p>
        </w:tc>
        <w:tc>
          <w:tcPr>
            <w:tcW w:w="1920" w:type="dxa"/>
          </w:tcPr>
          <w:p w14:paraId="0FEB0BC7"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72F8A3D" w14:textId="77777777" w:rsidR="00B32127" w:rsidRPr="004C55EC" w:rsidRDefault="00B32127" w:rsidP="0028496F">
            <w:pPr>
              <w:pStyle w:val="TAC"/>
              <w:rPr>
                <w:sz w:val="16"/>
                <w:szCs w:val="16"/>
              </w:rPr>
            </w:pPr>
            <w:r w:rsidRPr="004C55EC">
              <w:rPr>
                <w:sz w:val="16"/>
                <w:szCs w:val="16"/>
              </w:rPr>
              <w:t>-97+8.3+TT</w:t>
            </w:r>
          </w:p>
        </w:tc>
        <w:tc>
          <w:tcPr>
            <w:tcW w:w="3573" w:type="dxa"/>
          </w:tcPr>
          <w:p w14:paraId="05D721CD" w14:textId="77777777" w:rsidR="00B32127" w:rsidRPr="004C55EC" w:rsidRDefault="00B32127" w:rsidP="0028496F">
            <w:pPr>
              <w:pStyle w:val="TAC"/>
              <w:rPr>
                <w:sz w:val="16"/>
                <w:szCs w:val="16"/>
              </w:rPr>
            </w:pPr>
            <w:r w:rsidRPr="004C55EC">
              <w:rPr>
                <w:sz w:val="16"/>
                <w:szCs w:val="16"/>
              </w:rPr>
              <w:t>-97+8.3+TT</w:t>
            </w:r>
          </w:p>
        </w:tc>
      </w:tr>
      <w:tr w:rsidR="00B32127" w:rsidRPr="004C55EC" w14:paraId="060B6F93" w14:textId="77777777" w:rsidTr="0028496F">
        <w:tc>
          <w:tcPr>
            <w:tcW w:w="1974" w:type="dxa"/>
            <w:tcBorders>
              <w:top w:val="nil"/>
              <w:bottom w:val="single" w:sz="4" w:space="0" w:color="auto"/>
            </w:tcBorders>
          </w:tcPr>
          <w:p w14:paraId="74F69A3F"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3886078" w14:textId="77777777" w:rsidR="00B32127" w:rsidRPr="004C55EC" w:rsidRDefault="00B32127" w:rsidP="0028496F">
            <w:pPr>
              <w:pStyle w:val="TAC"/>
              <w:rPr>
                <w:sz w:val="16"/>
                <w:szCs w:val="16"/>
              </w:rPr>
            </w:pPr>
          </w:p>
        </w:tc>
        <w:tc>
          <w:tcPr>
            <w:tcW w:w="714" w:type="dxa"/>
          </w:tcPr>
          <w:p w14:paraId="11E99F8F"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4A9ADAC2"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31C72BF4" w14:textId="77777777" w:rsidR="00B32127" w:rsidRPr="004C55EC" w:rsidRDefault="00B32127" w:rsidP="0028496F">
            <w:pPr>
              <w:pStyle w:val="TAC"/>
              <w:rPr>
                <w:sz w:val="16"/>
                <w:szCs w:val="16"/>
              </w:rPr>
            </w:pPr>
            <w:r w:rsidRPr="004C55EC">
              <w:rPr>
                <w:sz w:val="16"/>
                <w:szCs w:val="16"/>
              </w:rPr>
              <w:t>-95.8+TT</w:t>
            </w:r>
          </w:p>
        </w:tc>
        <w:tc>
          <w:tcPr>
            <w:tcW w:w="3573" w:type="dxa"/>
          </w:tcPr>
          <w:p w14:paraId="40EE0390" w14:textId="77777777" w:rsidR="00B32127" w:rsidRPr="004C55EC" w:rsidRDefault="00B32127" w:rsidP="0028496F">
            <w:pPr>
              <w:pStyle w:val="TAC"/>
              <w:rPr>
                <w:sz w:val="16"/>
                <w:szCs w:val="16"/>
              </w:rPr>
            </w:pPr>
            <w:r w:rsidRPr="004C55EC">
              <w:rPr>
                <w:sz w:val="16"/>
                <w:szCs w:val="16"/>
              </w:rPr>
              <w:t>-95.8+TT</w:t>
            </w:r>
          </w:p>
        </w:tc>
      </w:tr>
      <w:tr w:rsidR="00B32127" w:rsidRPr="004C55EC" w14:paraId="4E77701F" w14:textId="77777777" w:rsidTr="0028496F">
        <w:tc>
          <w:tcPr>
            <w:tcW w:w="1974" w:type="dxa"/>
            <w:tcBorders>
              <w:top w:val="single" w:sz="4" w:space="0" w:color="auto"/>
              <w:bottom w:val="nil"/>
            </w:tcBorders>
          </w:tcPr>
          <w:p w14:paraId="7FC42015" w14:textId="77777777" w:rsidR="00B32127" w:rsidRPr="004C55EC" w:rsidRDefault="00B32127" w:rsidP="0028496F">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220FC2FC"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1B8130A" w14:textId="77777777" w:rsidR="00B32127" w:rsidRPr="004C55EC" w:rsidRDefault="00B32127" w:rsidP="0028496F">
            <w:pPr>
              <w:pStyle w:val="TAC"/>
              <w:rPr>
                <w:sz w:val="16"/>
                <w:szCs w:val="16"/>
                <w:lang w:eastAsia="zh-CN"/>
              </w:rPr>
            </w:pPr>
            <w:r w:rsidRPr="004C55EC">
              <w:rPr>
                <w:rFonts w:eastAsia="Calibri"/>
                <w:sz w:val="16"/>
                <w:szCs w:val="16"/>
              </w:rPr>
              <w:t>n14</w:t>
            </w:r>
          </w:p>
        </w:tc>
        <w:tc>
          <w:tcPr>
            <w:tcW w:w="1920" w:type="dxa"/>
          </w:tcPr>
          <w:p w14:paraId="1DBF4A24" w14:textId="77777777" w:rsidR="00B32127" w:rsidRPr="004C55EC" w:rsidRDefault="00B32127" w:rsidP="0028496F">
            <w:pPr>
              <w:pStyle w:val="TAC"/>
              <w:rPr>
                <w:rFonts w:cs="Arial"/>
                <w:sz w:val="16"/>
                <w:szCs w:val="16"/>
                <w:lang w:eastAsia="zh-CN"/>
              </w:rPr>
            </w:pPr>
            <w:r w:rsidRPr="004C55EC">
              <w:rPr>
                <w:rFonts w:cs="Arial"/>
                <w:sz w:val="16"/>
                <w:szCs w:val="16"/>
                <w:lang w:eastAsia="zh-CN"/>
              </w:rPr>
              <w:t>5</w:t>
            </w:r>
          </w:p>
        </w:tc>
        <w:tc>
          <w:tcPr>
            <w:tcW w:w="2321" w:type="dxa"/>
          </w:tcPr>
          <w:p w14:paraId="4E8C02F2" w14:textId="77777777" w:rsidR="00B32127" w:rsidRPr="004C55EC" w:rsidRDefault="00B32127" w:rsidP="0028496F">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6C59DCC5"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1D14316A" w14:textId="77777777" w:rsidTr="0028496F">
        <w:tc>
          <w:tcPr>
            <w:tcW w:w="1974" w:type="dxa"/>
            <w:tcBorders>
              <w:top w:val="nil"/>
              <w:bottom w:val="nil"/>
            </w:tcBorders>
          </w:tcPr>
          <w:p w14:paraId="5715272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18C17D3" w14:textId="77777777" w:rsidR="00B32127" w:rsidRPr="004C55EC" w:rsidRDefault="00B32127" w:rsidP="0028496F">
            <w:pPr>
              <w:pStyle w:val="TAC"/>
              <w:rPr>
                <w:sz w:val="16"/>
                <w:szCs w:val="16"/>
                <w:lang w:eastAsia="zh-CN"/>
              </w:rPr>
            </w:pPr>
          </w:p>
        </w:tc>
        <w:tc>
          <w:tcPr>
            <w:tcW w:w="714" w:type="dxa"/>
          </w:tcPr>
          <w:p w14:paraId="567AE1E0" w14:textId="77777777" w:rsidR="00B32127" w:rsidRPr="004C55EC" w:rsidRDefault="00B32127" w:rsidP="0028496F">
            <w:pPr>
              <w:pStyle w:val="TAC"/>
              <w:rPr>
                <w:sz w:val="16"/>
                <w:szCs w:val="16"/>
                <w:lang w:eastAsia="zh-CN"/>
              </w:rPr>
            </w:pPr>
            <w:r w:rsidRPr="004C55EC">
              <w:rPr>
                <w:rFonts w:eastAsia="Calibri"/>
                <w:sz w:val="16"/>
                <w:szCs w:val="16"/>
              </w:rPr>
              <w:t>n77</w:t>
            </w:r>
          </w:p>
        </w:tc>
        <w:tc>
          <w:tcPr>
            <w:tcW w:w="1920" w:type="dxa"/>
          </w:tcPr>
          <w:p w14:paraId="4338419D"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03A0BCF" w14:textId="77777777" w:rsidR="00B32127" w:rsidRPr="004C55EC" w:rsidRDefault="00B32127" w:rsidP="0028496F">
            <w:pPr>
              <w:pStyle w:val="TAC"/>
              <w:rPr>
                <w:sz w:val="16"/>
                <w:szCs w:val="16"/>
                <w:lang w:eastAsia="zh-CN"/>
              </w:rPr>
            </w:pPr>
            <w:r w:rsidRPr="004C55EC">
              <w:rPr>
                <w:sz w:val="16"/>
                <w:szCs w:val="16"/>
                <w:lang w:eastAsia="zh-CN"/>
              </w:rPr>
              <w:t>-95.3 +10.4 +TT</w:t>
            </w:r>
          </w:p>
        </w:tc>
        <w:tc>
          <w:tcPr>
            <w:tcW w:w="3573" w:type="dxa"/>
          </w:tcPr>
          <w:p w14:paraId="2DE3F3FE" w14:textId="77777777" w:rsidR="00B32127" w:rsidRPr="004C55EC" w:rsidRDefault="00B32127" w:rsidP="0028496F">
            <w:pPr>
              <w:pStyle w:val="TAC"/>
              <w:rPr>
                <w:sz w:val="16"/>
                <w:szCs w:val="16"/>
                <w:lang w:eastAsia="zh-CN"/>
              </w:rPr>
            </w:pPr>
            <w:r w:rsidRPr="004C55EC">
              <w:rPr>
                <w:sz w:val="16"/>
                <w:szCs w:val="16"/>
                <w:lang w:eastAsia="zh-CN"/>
              </w:rPr>
              <w:t>-95.3+10.4 +TT</w:t>
            </w:r>
          </w:p>
        </w:tc>
      </w:tr>
      <w:tr w:rsidR="00B32127" w:rsidRPr="004C55EC" w14:paraId="15EFEEFE" w14:textId="77777777" w:rsidTr="0028496F">
        <w:tc>
          <w:tcPr>
            <w:tcW w:w="1974" w:type="dxa"/>
            <w:tcBorders>
              <w:top w:val="nil"/>
              <w:bottom w:val="nil"/>
            </w:tcBorders>
          </w:tcPr>
          <w:p w14:paraId="2AB876B1"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01AE2D36"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120919FB" w14:textId="77777777" w:rsidR="00B32127" w:rsidRPr="004C55EC" w:rsidRDefault="00B32127" w:rsidP="0028496F">
            <w:pPr>
              <w:pStyle w:val="TAC"/>
              <w:rPr>
                <w:sz w:val="16"/>
                <w:szCs w:val="16"/>
                <w:lang w:eastAsia="zh-CN"/>
              </w:rPr>
            </w:pPr>
            <w:r w:rsidRPr="004C55EC">
              <w:rPr>
                <w:rFonts w:eastAsia="Calibri"/>
                <w:sz w:val="16"/>
                <w:szCs w:val="16"/>
              </w:rPr>
              <w:t>n14</w:t>
            </w:r>
          </w:p>
        </w:tc>
        <w:tc>
          <w:tcPr>
            <w:tcW w:w="1920" w:type="dxa"/>
          </w:tcPr>
          <w:p w14:paraId="02366FD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D6DDB7A" w14:textId="77777777" w:rsidR="00B32127" w:rsidRPr="004C55EC" w:rsidRDefault="00B32127" w:rsidP="0028496F">
            <w:pPr>
              <w:pStyle w:val="TAC"/>
              <w:rPr>
                <w:sz w:val="16"/>
                <w:szCs w:val="16"/>
                <w:lang w:eastAsia="zh-CN"/>
              </w:rPr>
            </w:pPr>
            <w:r w:rsidRPr="004C55EC">
              <w:rPr>
                <w:sz w:val="16"/>
                <w:szCs w:val="16"/>
                <w:lang w:eastAsia="zh-CN"/>
              </w:rPr>
              <w:t>-97.0 +TT</w:t>
            </w:r>
          </w:p>
        </w:tc>
        <w:tc>
          <w:tcPr>
            <w:tcW w:w="3573" w:type="dxa"/>
          </w:tcPr>
          <w:p w14:paraId="7A89DCFE"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33E5039D" w14:textId="77777777" w:rsidTr="0028496F">
        <w:tc>
          <w:tcPr>
            <w:tcW w:w="1974" w:type="dxa"/>
            <w:tcBorders>
              <w:top w:val="nil"/>
              <w:bottom w:val="nil"/>
            </w:tcBorders>
          </w:tcPr>
          <w:p w14:paraId="30B03D5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42E4636" w14:textId="77777777" w:rsidR="00B32127" w:rsidRPr="004C55EC" w:rsidRDefault="00B32127" w:rsidP="0028496F">
            <w:pPr>
              <w:pStyle w:val="TAC"/>
              <w:rPr>
                <w:sz w:val="16"/>
                <w:szCs w:val="16"/>
                <w:lang w:eastAsia="zh-CN"/>
              </w:rPr>
            </w:pPr>
          </w:p>
        </w:tc>
        <w:tc>
          <w:tcPr>
            <w:tcW w:w="714" w:type="dxa"/>
          </w:tcPr>
          <w:p w14:paraId="2E487F61" w14:textId="77777777" w:rsidR="00B32127" w:rsidRPr="004C55EC" w:rsidRDefault="00B32127" w:rsidP="0028496F">
            <w:pPr>
              <w:pStyle w:val="TAC"/>
              <w:rPr>
                <w:sz w:val="16"/>
                <w:szCs w:val="16"/>
                <w:lang w:eastAsia="zh-CN"/>
              </w:rPr>
            </w:pPr>
            <w:r w:rsidRPr="004C55EC">
              <w:rPr>
                <w:rFonts w:eastAsia="Calibri"/>
                <w:sz w:val="16"/>
                <w:szCs w:val="16"/>
              </w:rPr>
              <w:t>n77</w:t>
            </w:r>
          </w:p>
        </w:tc>
        <w:tc>
          <w:tcPr>
            <w:tcW w:w="1920" w:type="dxa"/>
          </w:tcPr>
          <w:p w14:paraId="2E4B6629"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1D9AF608" w14:textId="77777777" w:rsidR="00B32127" w:rsidRPr="004C55EC" w:rsidRDefault="00B32127" w:rsidP="0028496F">
            <w:pPr>
              <w:pStyle w:val="TAC"/>
              <w:rPr>
                <w:sz w:val="16"/>
                <w:szCs w:val="16"/>
                <w:lang w:eastAsia="zh-CN"/>
              </w:rPr>
            </w:pPr>
            <w:r w:rsidRPr="004C55EC">
              <w:rPr>
                <w:sz w:val="16"/>
                <w:szCs w:val="16"/>
                <w:lang w:eastAsia="zh-CN"/>
              </w:rPr>
              <w:t>-85.1 +0.7+TT</w:t>
            </w:r>
          </w:p>
        </w:tc>
        <w:tc>
          <w:tcPr>
            <w:tcW w:w="3573" w:type="dxa"/>
          </w:tcPr>
          <w:p w14:paraId="5CDD6127" w14:textId="77777777" w:rsidR="00B32127" w:rsidRPr="004C55EC" w:rsidRDefault="00B32127" w:rsidP="0028496F">
            <w:pPr>
              <w:pStyle w:val="TAC"/>
              <w:rPr>
                <w:sz w:val="16"/>
                <w:szCs w:val="16"/>
                <w:lang w:eastAsia="zh-CN"/>
              </w:rPr>
            </w:pPr>
            <w:r w:rsidRPr="004C55EC">
              <w:rPr>
                <w:sz w:val="16"/>
                <w:szCs w:val="16"/>
                <w:lang w:eastAsia="zh-CN"/>
              </w:rPr>
              <w:t>-85.1 +0.7+TT</w:t>
            </w:r>
          </w:p>
        </w:tc>
      </w:tr>
      <w:tr w:rsidR="00B32127" w:rsidRPr="004C55EC" w14:paraId="399C78A0" w14:textId="77777777" w:rsidTr="0028496F">
        <w:tc>
          <w:tcPr>
            <w:tcW w:w="1974" w:type="dxa"/>
            <w:tcBorders>
              <w:top w:val="nil"/>
              <w:bottom w:val="nil"/>
            </w:tcBorders>
          </w:tcPr>
          <w:p w14:paraId="73C86DD5"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6B2A6F60"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55FF9E66" w14:textId="77777777" w:rsidR="00B32127" w:rsidRPr="004C55EC" w:rsidRDefault="00B32127" w:rsidP="0028496F">
            <w:pPr>
              <w:pStyle w:val="TAC"/>
              <w:rPr>
                <w:sz w:val="16"/>
                <w:szCs w:val="16"/>
                <w:lang w:eastAsia="zh-CN"/>
              </w:rPr>
            </w:pPr>
            <w:r w:rsidRPr="004C55EC">
              <w:rPr>
                <w:rFonts w:eastAsia="Calibri"/>
                <w:sz w:val="16"/>
                <w:szCs w:val="16"/>
              </w:rPr>
              <w:t>n14</w:t>
            </w:r>
          </w:p>
        </w:tc>
        <w:tc>
          <w:tcPr>
            <w:tcW w:w="1920" w:type="dxa"/>
          </w:tcPr>
          <w:p w14:paraId="4A6C97E1" w14:textId="77777777" w:rsidR="00B32127" w:rsidRPr="004C55EC" w:rsidRDefault="00B32127" w:rsidP="0028496F">
            <w:pPr>
              <w:pStyle w:val="TAC"/>
              <w:rPr>
                <w:rFonts w:cs="Arial"/>
                <w:sz w:val="16"/>
                <w:szCs w:val="16"/>
                <w:lang w:eastAsia="zh-CN"/>
              </w:rPr>
            </w:pPr>
            <w:r w:rsidRPr="004C55EC">
              <w:rPr>
                <w:rFonts w:cs="Arial"/>
                <w:sz w:val="16"/>
                <w:szCs w:val="16"/>
                <w:lang w:eastAsia="zh-CN"/>
              </w:rPr>
              <w:t>5</w:t>
            </w:r>
          </w:p>
        </w:tc>
        <w:tc>
          <w:tcPr>
            <w:tcW w:w="2321" w:type="dxa"/>
          </w:tcPr>
          <w:p w14:paraId="430B7100" w14:textId="77777777" w:rsidR="00B32127" w:rsidRPr="004C55EC" w:rsidRDefault="00B32127" w:rsidP="0028496F">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28FAD3CF"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042E58FF" w14:textId="77777777" w:rsidTr="0028496F">
        <w:tc>
          <w:tcPr>
            <w:tcW w:w="1974" w:type="dxa"/>
            <w:tcBorders>
              <w:top w:val="nil"/>
              <w:bottom w:val="nil"/>
            </w:tcBorders>
          </w:tcPr>
          <w:p w14:paraId="42CC7674"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8E9224C" w14:textId="77777777" w:rsidR="00B32127" w:rsidRPr="004C55EC" w:rsidRDefault="00B32127" w:rsidP="0028496F">
            <w:pPr>
              <w:pStyle w:val="TAC"/>
              <w:rPr>
                <w:sz w:val="16"/>
                <w:szCs w:val="16"/>
                <w:lang w:eastAsia="zh-CN"/>
              </w:rPr>
            </w:pPr>
          </w:p>
        </w:tc>
        <w:tc>
          <w:tcPr>
            <w:tcW w:w="714" w:type="dxa"/>
          </w:tcPr>
          <w:p w14:paraId="62D59580" w14:textId="77777777" w:rsidR="00B32127" w:rsidRPr="004C55EC" w:rsidRDefault="00B32127" w:rsidP="0028496F">
            <w:pPr>
              <w:pStyle w:val="TAC"/>
              <w:rPr>
                <w:sz w:val="16"/>
                <w:szCs w:val="16"/>
                <w:lang w:eastAsia="zh-CN"/>
              </w:rPr>
            </w:pPr>
            <w:r w:rsidRPr="004C55EC">
              <w:rPr>
                <w:rFonts w:eastAsia="Calibri"/>
                <w:sz w:val="16"/>
                <w:szCs w:val="16"/>
              </w:rPr>
              <w:t>n77</w:t>
            </w:r>
          </w:p>
        </w:tc>
        <w:tc>
          <w:tcPr>
            <w:tcW w:w="1920" w:type="dxa"/>
          </w:tcPr>
          <w:p w14:paraId="36D52BD0"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AFE9C03" w14:textId="77777777" w:rsidR="00B32127" w:rsidRPr="004C55EC" w:rsidRDefault="00B32127" w:rsidP="0028496F">
            <w:pPr>
              <w:pStyle w:val="TAC"/>
              <w:rPr>
                <w:sz w:val="16"/>
                <w:szCs w:val="16"/>
                <w:lang w:eastAsia="zh-CN"/>
              </w:rPr>
            </w:pPr>
            <w:r w:rsidRPr="004C55EC">
              <w:rPr>
                <w:sz w:val="16"/>
                <w:szCs w:val="16"/>
                <w:lang w:eastAsia="zh-CN"/>
              </w:rPr>
              <w:t>-95.3 +TT</w:t>
            </w:r>
          </w:p>
        </w:tc>
        <w:tc>
          <w:tcPr>
            <w:tcW w:w="3573" w:type="dxa"/>
          </w:tcPr>
          <w:p w14:paraId="04B3E394" w14:textId="77777777" w:rsidR="00B32127" w:rsidRPr="004C55EC" w:rsidRDefault="00B32127" w:rsidP="0028496F">
            <w:pPr>
              <w:pStyle w:val="TAC"/>
              <w:rPr>
                <w:sz w:val="16"/>
                <w:szCs w:val="16"/>
                <w:lang w:eastAsia="zh-CN"/>
              </w:rPr>
            </w:pPr>
            <w:r w:rsidRPr="004C55EC">
              <w:rPr>
                <w:sz w:val="16"/>
                <w:szCs w:val="16"/>
                <w:lang w:eastAsia="zh-CN"/>
              </w:rPr>
              <w:t>-95.3 -2.2 +TT</w:t>
            </w:r>
          </w:p>
        </w:tc>
      </w:tr>
      <w:tr w:rsidR="00B32127" w:rsidRPr="004C55EC" w14:paraId="6BFA99CA" w14:textId="77777777" w:rsidTr="0028496F">
        <w:tc>
          <w:tcPr>
            <w:tcW w:w="1974" w:type="dxa"/>
            <w:tcBorders>
              <w:top w:val="nil"/>
              <w:bottom w:val="nil"/>
            </w:tcBorders>
          </w:tcPr>
          <w:p w14:paraId="0118D2E8"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305FBE76"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641A86D7" w14:textId="77777777" w:rsidR="00B32127" w:rsidRPr="004C55EC" w:rsidRDefault="00B32127" w:rsidP="0028496F">
            <w:pPr>
              <w:pStyle w:val="TAC"/>
              <w:rPr>
                <w:sz w:val="16"/>
                <w:szCs w:val="16"/>
                <w:lang w:eastAsia="zh-CN"/>
              </w:rPr>
            </w:pPr>
            <w:r w:rsidRPr="004C55EC">
              <w:rPr>
                <w:rFonts w:eastAsia="Calibri"/>
                <w:sz w:val="16"/>
                <w:szCs w:val="16"/>
              </w:rPr>
              <w:t>n14</w:t>
            </w:r>
          </w:p>
        </w:tc>
        <w:tc>
          <w:tcPr>
            <w:tcW w:w="1920" w:type="dxa"/>
          </w:tcPr>
          <w:p w14:paraId="68B3C081" w14:textId="77777777" w:rsidR="00B32127" w:rsidRPr="004C55EC" w:rsidRDefault="00B32127" w:rsidP="0028496F">
            <w:pPr>
              <w:pStyle w:val="TAC"/>
              <w:rPr>
                <w:rFonts w:cs="Arial"/>
                <w:sz w:val="16"/>
                <w:szCs w:val="16"/>
              </w:rPr>
            </w:pPr>
            <w:r w:rsidRPr="004C55EC">
              <w:rPr>
                <w:rFonts w:cs="Arial"/>
                <w:sz w:val="16"/>
                <w:szCs w:val="16"/>
                <w:lang w:eastAsia="zh-CN"/>
              </w:rPr>
              <w:t>5</w:t>
            </w:r>
          </w:p>
        </w:tc>
        <w:tc>
          <w:tcPr>
            <w:tcW w:w="2321" w:type="dxa"/>
          </w:tcPr>
          <w:p w14:paraId="52ED07A7" w14:textId="77777777" w:rsidR="00B32127" w:rsidRPr="004C55EC" w:rsidRDefault="00B32127" w:rsidP="0028496F">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6A4B75FF"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2394FFC9" w14:textId="77777777" w:rsidTr="0028496F">
        <w:tc>
          <w:tcPr>
            <w:tcW w:w="1974" w:type="dxa"/>
            <w:tcBorders>
              <w:top w:val="nil"/>
              <w:bottom w:val="nil"/>
            </w:tcBorders>
          </w:tcPr>
          <w:p w14:paraId="07EAD8A4"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785C19A" w14:textId="77777777" w:rsidR="00B32127" w:rsidRPr="004C55EC" w:rsidRDefault="00B32127" w:rsidP="0028496F">
            <w:pPr>
              <w:pStyle w:val="TAC"/>
              <w:rPr>
                <w:sz w:val="16"/>
                <w:szCs w:val="16"/>
                <w:lang w:eastAsia="zh-CN"/>
              </w:rPr>
            </w:pPr>
          </w:p>
        </w:tc>
        <w:tc>
          <w:tcPr>
            <w:tcW w:w="714" w:type="dxa"/>
          </w:tcPr>
          <w:p w14:paraId="4161095C" w14:textId="77777777" w:rsidR="00B32127" w:rsidRPr="004C55EC" w:rsidRDefault="00B32127" w:rsidP="0028496F">
            <w:pPr>
              <w:pStyle w:val="TAC"/>
              <w:rPr>
                <w:sz w:val="16"/>
                <w:szCs w:val="16"/>
                <w:lang w:eastAsia="zh-CN"/>
              </w:rPr>
            </w:pPr>
            <w:r w:rsidRPr="004C55EC">
              <w:rPr>
                <w:rFonts w:eastAsia="Calibri"/>
                <w:sz w:val="16"/>
                <w:szCs w:val="16"/>
              </w:rPr>
              <w:t>n77</w:t>
            </w:r>
          </w:p>
        </w:tc>
        <w:tc>
          <w:tcPr>
            <w:tcW w:w="1920" w:type="dxa"/>
          </w:tcPr>
          <w:p w14:paraId="42B0F526"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9B98DC5" w14:textId="77777777" w:rsidR="00B32127" w:rsidRPr="004C55EC" w:rsidRDefault="00B32127" w:rsidP="0028496F">
            <w:pPr>
              <w:pStyle w:val="TAC"/>
              <w:rPr>
                <w:sz w:val="16"/>
                <w:szCs w:val="16"/>
                <w:lang w:eastAsia="zh-CN"/>
              </w:rPr>
            </w:pPr>
            <w:r w:rsidRPr="004C55EC">
              <w:rPr>
                <w:sz w:val="16"/>
                <w:szCs w:val="16"/>
                <w:lang w:eastAsia="zh-CN"/>
              </w:rPr>
              <w:t>-95.3 +TT</w:t>
            </w:r>
          </w:p>
        </w:tc>
        <w:tc>
          <w:tcPr>
            <w:tcW w:w="3573" w:type="dxa"/>
          </w:tcPr>
          <w:p w14:paraId="7E8085AB" w14:textId="77777777" w:rsidR="00B32127" w:rsidRPr="004C55EC" w:rsidRDefault="00B32127" w:rsidP="0028496F">
            <w:pPr>
              <w:pStyle w:val="TAC"/>
              <w:rPr>
                <w:sz w:val="16"/>
                <w:szCs w:val="16"/>
                <w:lang w:eastAsia="zh-CN"/>
              </w:rPr>
            </w:pPr>
            <w:r w:rsidRPr="004C55EC">
              <w:rPr>
                <w:sz w:val="16"/>
                <w:szCs w:val="16"/>
                <w:lang w:eastAsia="zh-CN"/>
              </w:rPr>
              <w:t>-95.3 -2.2 +TT</w:t>
            </w:r>
          </w:p>
        </w:tc>
      </w:tr>
      <w:tr w:rsidR="00B32127" w:rsidRPr="004C55EC" w14:paraId="46F1F460" w14:textId="77777777" w:rsidTr="0028496F">
        <w:tc>
          <w:tcPr>
            <w:tcW w:w="1974" w:type="dxa"/>
            <w:tcBorders>
              <w:top w:val="nil"/>
              <w:bottom w:val="nil"/>
            </w:tcBorders>
          </w:tcPr>
          <w:p w14:paraId="262595DE"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0AF322F1"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2C90415B" w14:textId="77777777" w:rsidR="00B32127" w:rsidRPr="004C55EC" w:rsidRDefault="00B32127" w:rsidP="0028496F">
            <w:pPr>
              <w:pStyle w:val="TAC"/>
              <w:rPr>
                <w:sz w:val="16"/>
                <w:szCs w:val="16"/>
                <w:lang w:eastAsia="zh-CN"/>
              </w:rPr>
            </w:pPr>
            <w:r w:rsidRPr="004C55EC">
              <w:rPr>
                <w:rFonts w:eastAsia="Calibri"/>
                <w:sz w:val="16"/>
                <w:szCs w:val="16"/>
              </w:rPr>
              <w:t>n14</w:t>
            </w:r>
          </w:p>
        </w:tc>
        <w:tc>
          <w:tcPr>
            <w:tcW w:w="1920" w:type="dxa"/>
          </w:tcPr>
          <w:p w14:paraId="352816AD" w14:textId="77777777" w:rsidR="00B32127" w:rsidRPr="004C55EC" w:rsidRDefault="00B32127" w:rsidP="0028496F">
            <w:pPr>
              <w:pStyle w:val="TAC"/>
              <w:rPr>
                <w:sz w:val="16"/>
                <w:szCs w:val="16"/>
                <w:lang w:eastAsia="zh-CN"/>
              </w:rPr>
            </w:pPr>
            <w:r w:rsidRPr="004C55EC">
              <w:rPr>
                <w:rFonts w:cs="Arial"/>
                <w:sz w:val="16"/>
                <w:szCs w:val="16"/>
                <w:lang w:eastAsia="zh-CN"/>
              </w:rPr>
              <w:t>10</w:t>
            </w:r>
          </w:p>
        </w:tc>
        <w:tc>
          <w:tcPr>
            <w:tcW w:w="2321" w:type="dxa"/>
          </w:tcPr>
          <w:p w14:paraId="5DFAC3C9" w14:textId="77777777" w:rsidR="00B32127" w:rsidRPr="004C55EC" w:rsidRDefault="00B32127" w:rsidP="0028496F">
            <w:pPr>
              <w:pStyle w:val="TAC"/>
              <w:rPr>
                <w:sz w:val="16"/>
                <w:szCs w:val="16"/>
                <w:lang w:eastAsia="zh-CN"/>
              </w:rPr>
            </w:pPr>
            <w:r w:rsidRPr="004C55EC">
              <w:rPr>
                <w:sz w:val="16"/>
                <w:szCs w:val="16"/>
                <w:lang w:eastAsia="zh-CN"/>
              </w:rPr>
              <w:t>-93.8 + 28 +TT</w:t>
            </w:r>
          </w:p>
        </w:tc>
        <w:tc>
          <w:tcPr>
            <w:tcW w:w="3573" w:type="dxa"/>
          </w:tcPr>
          <w:p w14:paraId="7835E728"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473CDCFE" w14:textId="77777777" w:rsidTr="0028496F">
        <w:tc>
          <w:tcPr>
            <w:tcW w:w="1974" w:type="dxa"/>
            <w:tcBorders>
              <w:top w:val="nil"/>
              <w:bottom w:val="single" w:sz="4" w:space="0" w:color="auto"/>
            </w:tcBorders>
          </w:tcPr>
          <w:p w14:paraId="4B38D0A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DAA79D4" w14:textId="77777777" w:rsidR="00B32127" w:rsidRPr="004C55EC" w:rsidRDefault="00B32127" w:rsidP="0028496F">
            <w:pPr>
              <w:pStyle w:val="TAC"/>
              <w:rPr>
                <w:sz w:val="16"/>
                <w:szCs w:val="16"/>
                <w:lang w:eastAsia="zh-CN"/>
              </w:rPr>
            </w:pPr>
          </w:p>
        </w:tc>
        <w:tc>
          <w:tcPr>
            <w:tcW w:w="714" w:type="dxa"/>
          </w:tcPr>
          <w:p w14:paraId="701092F4" w14:textId="77777777" w:rsidR="00B32127" w:rsidRPr="004C55EC" w:rsidRDefault="00B32127" w:rsidP="0028496F">
            <w:pPr>
              <w:pStyle w:val="TAC"/>
              <w:rPr>
                <w:sz w:val="16"/>
                <w:szCs w:val="16"/>
                <w:lang w:eastAsia="zh-CN"/>
              </w:rPr>
            </w:pPr>
            <w:r w:rsidRPr="004C55EC">
              <w:rPr>
                <w:rFonts w:eastAsia="Calibri"/>
                <w:sz w:val="16"/>
                <w:szCs w:val="16"/>
              </w:rPr>
              <w:t>n77</w:t>
            </w:r>
          </w:p>
        </w:tc>
        <w:tc>
          <w:tcPr>
            <w:tcW w:w="1920" w:type="dxa"/>
          </w:tcPr>
          <w:p w14:paraId="46E28BC8"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7C195C48" w14:textId="77777777" w:rsidR="00B32127" w:rsidRPr="004C55EC" w:rsidRDefault="00B32127" w:rsidP="0028496F">
            <w:pPr>
              <w:pStyle w:val="TAC"/>
              <w:rPr>
                <w:sz w:val="16"/>
                <w:szCs w:val="16"/>
                <w:lang w:eastAsia="zh-CN"/>
              </w:rPr>
            </w:pPr>
            <w:r w:rsidRPr="004C55EC">
              <w:rPr>
                <w:sz w:val="16"/>
                <w:szCs w:val="16"/>
              </w:rPr>
              <w:t>-95.3 +TT</w:t>
            </w:r>
          </w:p>
        </w:tc>
        <w:tc>
          <w:tcPr>
            <w:tcW w:w="3573" w:type="dxa"/>
          </w:tcPr>
          <w:p w14:paraId="73F6342F" w14:textId="77777777" w:rsidR="00B32127" w:rsidRPr="004C55EC" w:rsidRDefault="00B32127" w:rsidP="0028496F">
            <w:pPr>
              <w:pStyle w:val="TAC"/>
              <w:rPr>
                <w:sz w:val="16"/>
                <w:szCs w:val="16"/>
                <w:lang w:eastAsia="zh-CN"/>
              </w:rPr>
            </w:pPr>
            <w:r w:rsidRPr="004C55EC">
              <w:rPr>
                <w:sz w:val="16"/>
                <w:szCs w:val="16"/>
                <w:lang w:eastAsia="zh-CN"/>
              </w:rPr>
              <w:t>-95.3 -2.2 +TT</w:t>
            </w:r>
          </w:p>
        </w:tc>
      </w:tr>
      <w:tr w:rsidR="00B32127" w:rsidRPr="004C55EC" w14:paraId="726AA625" w14:textId="77777777" w:rsidTr="0028496F">
        <w:tc>
          <w:tcPr>
            <w:tcW w:w="1974" w:type="dxa"/>
            <w:tcBorders>
              <w:top w:val="single" w:sz="4" w:space="0" w:color="auto"/>
              <w:bottom w:val="nil"/>
            </w:tcBorders>
          </w:tcPr>
          <w:p w14:paraId="04F6E819" w14:textId="77777777" w:rsidR="00B32127" w:rsidRPr="004C55EC" w:rsidRDefault="00B32127" w:rsidP="0028496F">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0F32C92C"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2A5C5867" w14:textId="77777777" w:rsidR="00B32127" w:rsidRPr="004C55EC" w:rsidRDefault="00B32127" w:rsidP="0028496F">
            <w:pPr>
              <w:pStyle w:val="TAC"/>
              <w:rPr>
                <w:sz w:val="16"/>
                <w:szCs w:val="16"/>
                <w:lang w:eastAsia="zh-CN"/>
              </w:rPr>
            </w:pPr>
            <w:r w:rsidRPr="004C55EC">
              <w:rPr>
                <w:sz w:val="16"/>
                <w:szCs w:val="16"/>
                <w:lang w:eastAsia="zh-CN"/>
              </w:rPr>
              <w:t>n20</w:t>
            </w:r>
          </w:p>
        </w:tc>
        <w:tc>
          <w:tcPr>
            <w:tcW w:w="1920" w:type="dxa"/>
          </w:tcPr>
          <w:p w14:paraId="33B842D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EE8AFEF" w14:textId="77777777" w:rsidR="00B32127" w:rsidRPr="004C55EC" w:rsidRDefault="00B32127" w:rsidP="0028496F">
            <w:pPr>
              <w:pStyle w:val="TAC"/>
              <w:rPr>
                <w:sz w:val="16"/>
                <w:szCs w:val="16"/>
                <w:lang w:eastAsia="zh-CN"/>
              </w:rPr>
            </w:pPr>
            <w:r w:rsidRPr="004C55EC">
              <w:rPr>
                <w:sz w:val="16"/>
                <w:szCs w:val="16"/>
                <w:lang w:eastAsia="zh-CN"/>
              </w:rPr>
              <w:t>-97.0+TT</w:t>
            </w:r>
          </w:p>
        </w:tc>
        <w:tc>
          <w:tcPr>
            <w:tcW w:w="3573" w:type="dxa"/>
          </w:tcPr>
          <w:p w14:paraId="7FB23365"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40B4BB0F" w14:textId="77777777" w:rsidTr="0028496F">
        <w:tc>
          <w:tcPr>
            <w:tcW w:w="1974" w:type="dxa"/>
            <w:tcBorders>
              <w:top w:val="nil"/>
              <w:bottom w:val="nil"/>
            </w:tcBorders>
          </w:tcPr>
          <w:p w14:paraId="0074CE6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C1F3417" w14:textId="77777777" w:rsidR="00B32127" w:rsidRPr="004C55EC" w:rsidRDefault="00B32127" w:rsidP="0028496F">
            <w:pPr>
              <w:pStyle w:val="TAC"/>
              <w:rPr>
                <w:sz w:val="16"/>
                <w:szCs w:val="16"/>
              </w:rPr>
            </w:pPr>
          </w:p>
        </w:tc>
        <w:tc>
          <w:tcPr>
            <w:tcW w:w="714" w:type="dxa"/>
          </w:tcPr>
          <w:p w14:paraId="741E14B2"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410CDACD"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532BC85" w14:textId="77777777" w:rsidR="00B32127" w:rsidRPr="004C55EC" w:rsidRDefault="00B32127" w:rsidP="0028496F">
            <w:pPr>
              <w:pStyle w:val="TAC"/>
              <w:rPr>
                <w:sz w:val="16"/>
                <w:szCs w:val="16"/>
              </w:rPr>
            </w:pPr>
            <w:r w:rsidRPr="004C55EC">
              <w:rPr>
                <w:sz w:val="16"/>
                <w:szCs w:val="16"/>
              </w:rPr>
              <w:t>-95.8+10.8+TT</w:t>
            </w:r>
          </w:p>
        </w:tc>
        <w:tc>
          <w:tcPr>
            <w:tcW w:w="3573" w:type="dxa"/>
          </w:tcPr>
          <w:p w14:paraId="26771030" w14:textId="77777777" w:rsidR="00B32127" w:rsidRPr="004C55EC" w:rsidRDefault="00B32127" w:rsidP="0028496F">
            <w:pPr>
              <w:pStyle w:val="TAC"/>
              <w:rPr>
                <w:sz w:val="16"/>
                <w:szCs w:val="16"/>
              </w:rPr>
            </w:pPr>
            <w:r w:rsidRPr="004C55EC">
              <w:rPr>
                <w:sz w:val="16"/>
                <w:szCs w:val="16"/>
              </w:rPr>
              <w:t>-95.8+10.8+TT</w:t>
            </w:r>
          </w:p>
        </w:tc>
      </w:tr>
      <w:tr w:rsidR="00B32127" w:rsidRPr="004C55EC" w14:paraId="7089C5F1" w14:textId="77777777" w:rsidTr="0028496F">
        <w:tc>
          <w:tcPr>
            <w:tcW w:w="1974" w:type="dxa"/>
            <w:tcBorders>
              <w:top w:val="nil"/>
              <w:bottom w:val="nil"/>
            </w:tcBorders>
          </w:tcPr>
          <w:p w14:paraId="7078FC13"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6C6B45A2"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6A5B44DF" w14:textId="77777777" w:rsidR="00B32127" w:rsidRPr="004C55EC" w:rsidRDefault="00B32127" w:rsidP="0028496F">
            <w:pPr>
              <w:pStyle w:val="TAC"/>
              <w:rPr>
                <w:sz w:val="16"/>
                <w:szCs w:val="16"/>
                <w:lang w:eastAsia="zh-CN"/>
              </w:rPr>
            </w:pPr>
            <w:r w:rsidRPr="004C55EC">
              <w:rPr>
                <w:sz w:val="16"/>
                <w:szCs w:val="16"/>
                <w:lang w:eastAsia="zh-CN"/>
              </w:rPr>
              <w:t>n20</w:t>
            </w:r>
          </w:p>
        </w:tc>
        <w:tc>
          <w:tcPr>
            <w:tcW w:w="1920" w:type="dxa"/>
          </w:tcPr>
          <w:p w14:paraId="4A6E03F1"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99A01B9" w14:textId="77777777" w:rsidR="00B32127" w:rsidRPr="004C55EC" w:rsidRDefault="00B32127" w:rsidP="0028496F">
            <w:pPr>
              <w:pStyle w:val="TAC"/>
              <w:rPr>
                <w:sz w:val="16"/>
                <w:szCs w:val="16"/>
                <w:lang w:eastAsia="zh-CN"/>
              </w:rPr>
            </w:pPr>
            <w:r w:rsidRPr="004C55EC">
              <w:rPr>
                <w:sz w:val="16"/>
                <w:szCs w:val="16"/>
                <w:lang w:eastAsia="zh-CN"/>
              </w:rPr>
              <w:t>-97.0+TT</w:t>
            </w:r>
          </w:p>
        </w:tc>
        <w:tc>
          <w:tcPr>
            <w:tcW w:w="3573" w:type="dxa"/>
          </w:tcPr>
          <w:p w14:paraId="244119DC"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3652173C" w14:textId="77777777" w:rsidTr="0028496F">
        <w:tc>
          <w:tcPr>
            <w:tcW w:w="1974" w:type="dxa"/>
            <w:tcBorders>
              <w:top w:val="nil"/>
              <w:bottom w:val="nil"/>
            </w:tcBorders>
          </w:tcPr>
          <w:p w14:paraId="707B912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F7C86DE" w14:textId="77777777" w:rsidR="00B32127" w:rsidRPr="004C55EC" w:rsidRDefault="00B32127" w:rsidP="0028496F">
            <w:pPr>
              <w:pStyle w:val="TAC"/>
              <w:rPr>
                <w:sz w:val="16"/>
                <w:szCs w:val="16"/>
              </w:rPr>
            </w:pPr>
          </w:p>
        </w:tc>
        <w:tc>
          <w:tcPr>
            <w:tcW w:w="714" w:type="dxa"/>
          </w:tcPr>
          <w:p w14:paraId="774EDCAB"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27748D26"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3D57BC8D" w14:textId="77777777" w:rsidR="00B32127" w:rsidRPr="004C55EC" w:rsidRDefault="00B32127" w:rsidP="0028496F">
            <w:pPr>
              <w:pStyle w:val="TAC"/>
              <w:rPr>
                <w:sz w:val="16"/>
                <w:szCs w:val="16"/>
              </w:rPr>
            </w:pPr>
            <w:r w:rsidRPr="004C55EC">
              <w:rPr>
                <w:sz w:val="16"/>
                <w:szCs w:val="16"/>
                <w:lang w:eastAsia="zh-CN"/>
              </w:rPr>
              <w:t>-85.5+1.4+TT</w:t>
            </w:r>
          </w:p>
        </w:tc>
        <w:tc>
          <w:tcPr>
            <w:tcW w:w="3573" w:type="dxa"/>
          </w:tcPr>
          <w:p w14:paraId="69E94D94" w14:textId="77777777" w:rsidR="00B32127" w:rsidRPr="004C55EC" w:rsidRDefault="00B32127" w:rsidP="0028496F">
            <w:pPr>
              <w:pStyle w:val="TAC"/>
              <w:rPr>
                <w:sz w:val="16"/>
                <w:szCs w:val="16"/>
              </w:rPr>
            </w:pPr>
            <w:r w:rsidRPr="004C55EC">
              <w:rPr>
                <w:sz w:val="16"/>
                <w:szCs w:val="16"/>
                <w:lang w:eastAsia="zh-CN"/>
              </w:rPr>
              <w:t>-85.5+1.4+TT</w:t>
            </w:r>
          </w:p>
        </w:tc>
      </w:tr>
      <w:tr w:rsidR="00B32127" w:rsidRPr="004C55EC" w14:paraId="49D80DE6" w14:textId="77777777" w:rsidTr="0028496F">
        <w:tc>
          <w:tcPr>
            <w:tcW w:w="1974" w:type="dxa"/>
            <w:tcBorders>
              <w:top w:val="nil"/>
              <w:bottom w:val="nil"/>
            </w:tcBorders>
          </w:tcPr>
          <w:p w14:paraId="065224EE"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185F608E"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1E07F3DE" w14:textId="77777777" w:rsidR="00B32127" w:rsidRPr="004C55EC" w:rsidRDefault="00B32127" w:rsidP="0028496F">
            <w:pPr>
              <w:pStyle w:val="TAC"/>
              <w:rPr>
                <w:sz w:val="16"/>
                <w:szCs w:val="16"/>
                <w:lang w:eastAsia="zh-CN"/>
              </w:rPr>
            </w:pPr>
            <w:r w:rsidRPr="004C55EC">
              <w:rPr>
                <w:sz w:val="16"/>
                <w:szCs w:val="16"/>
                <w:lang w:eastAsia="zh-CN"/>
              </w:rPr>
              <w:t>n20</w:t>
            </w:r>
          </w:p>
        </w:tc>
        <w:tc>
          <w:tcPr>
            <w:tcW w:w="1920" w:type="dxa"/>
          </w:tcPr>
          <w:p w14:paraId="32233BA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CB54640" w14:textId="77777777" w:rsidR="00B32127" w:rsidRPr="004C55EC" w:rsidRDefault="00B32127" w:rsidP="0028496F">
            <w:pPr>
              <w:pStyle w:val="TAC"/>
              <w:rPr>
                <w:sz w:val="16"/>
                <w:szCs w:val="16"/>
              </w:rPr>
            </w:pPr>
            <w:r w:rsidRPr="004C55EC">
              <w:rPr>
                <w:sz w:val="16"/>
                <w:szCs w:val="16"/>
              </w:rPr>
              <w:t>-97.0 + 11 +TT</w:t>
            </w:r>
          </w:p>
        </w:tc>
        <w:tc>
          <w:tcPr>
            <w:tcW w:w="3573" w:type="dxa"/>
          </w:tcPr>
          <w:p w14:paraId="2154B608"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34E872DC" w14:textId="77777777" w:rsidTr="0028496F">
        <w:tc>
          <w:tcPr>
            <w:tcW w:w="1974" w:type="dxa"/>
            <w:tcBorders>
              <w:top w:val="nil"/>
              <w:bottom w:val="single" w:sz="4" w:space="0" w:color="auto"/>
            </w:tcBorders>
          </w:tcPr>
          <w:p w14:paraId="009A04D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FB8DFEF" w14:textId="77777777" w:rsidR="00B32127" w:rsidRPr="004C55EC" w:rsidRDefault="00B32127" w:rsidP="0028496F">
            <w:pPr>
              <w:pStyle w:val="TAC"/>
              <w:rPr>
                <w:sz w:val="16"/>
                <w:szCs w:val="16"/>
              </w:rPr>
            </w:pPr>
          </w:p>
        </w:tc>
        <w:tc>
          <w:tcPr>
            <w:tcW w:w="714" w:type="dxa"/>
          </w:tcPr>
          <w:p w14:paraId="6273AB44"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0A7E3413"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6A068F6" w14:textId="77777777" w:rsidR="00B32127" w:rsidRPr="004C55EC" w:rsidRDefault="00B32127" w:rsidP="0028496F">
            <w:pPr>
              <w:pStyle w:val="TAC"/>
              <w:rPr>
                <w:sz w:val="16"/>
                <w:szCs w:val="16"/>
              </w:rPr>
            </w:pPr>
            <w:r w:rsidRPr="004C55EC">
              <w:rPr>
                <w:sz w:val="16"/>
                <w:szCs w:val="16"/>
              </w:rPr>
              <w:t>-95.8 +TT</w:t>
            </w:r>
          </w:p>
        </w:tc>
        <w:tc>
          <w:tcPr>
            <w:tcW w:w="3573" w:type="dxa"/>
          </w:tcPr>
          <w:p w14:paraId="72E777B6" w14:textId="77777777" w:rsidR="00B32127" w:rsidRPr="004C55EC" w:rsidRDefault="00B32127" w:rsidP="0028496F">
            <w:pPr>
              <w:pStyle w:val="TAC"/>
              <w:rPr>
                <w:sz w:val="16"/>
                <w:szCs w:val="16"/>
              </w:rPr>
            </w:pPr>
            <w:r w:rsidRPr="004C55EC">
              <w:rPr>
                <w:sz w:val="16"/>
                <w:szCs w:val="16"/>
              </w:rPr>
              <w:t>-95.8 -2.2 +TT</w:t>
            </w:r>
          </w:p>
        </w:tc>
      </w:tr>
      <w:tr w:rsidR="00B32127" w:rsidRPr="004C55EC" w14:paraId="1E8F897D" w14:textId="77777777" w:rsidTr="0028496F">
        <w:tc>
          <w:tcPr>
            <w:tcW w:w="1974" w:type="dxa"/>
            <w:vMerge w:val="restart"/>
            <w:tcBorders>
              <w:top w:val="nil"/>
            </w:tcBorders>
          </w:tcPr>
          <w:p w14:paraId="548B3192" w14:textId="77777777" w:rsidR="00B32127" w:rsidRPr="004C55EC" w:rsidRDefault="00B32127" w:rsidP="0028496F">
            <w:pPr>
              <w:pStyle w:val="TAC"/>
              <w:rPr>
                <w:sz w:val="16"/>
                <w:szCs w:val="16"/>
              </w:rPr>
            </w:pPr>
            <w:r w:rsidRPr="004C55EC">
              <w:rPr>
                <w:sz w:val="16"/>
                <w:szCs w:val="16"/>
              </w:rPr>
              <w:t>CA_n25A-n66A</w:t>
            </w:r>
          </w:p>
        </w:tc>
        <w:tc>
          <w:tcPr>
            <w:tcW w:w="770" w:type="dxa"/>
            <w:gridSpan w:val="2"/>
            <w:vMerge w:val="restart"/>
            <w:tcBorders>
              <w:top w:val="nil"/>
            </w:tcBorders>
          </w:tcPr>
          <w:p w14:paraId="7AF98B19" w14:textId="77777777" w:rsidR="00B32127" w:rsidRPr="004C55EC" w:rsidRDefault="00B32127" w:rsidP="0028496F">
            <w:pPr>
              <w:pStyle w:val="TAC"/>
              <w:rPr>
                <w:sz w:val="16"/>
                <w:szCs w:val="16"/>
              </w:rPr>
            </w:pPr>
            <w:r w:rsidRPr="004C55EC">
              <w:rPr>
                <w:sz w:val="16"/>
                <w:szCs w:val="16"/>
              </w:rPr>
              <w:t>1</w:t>
            </w:r>
          </w:p>
        </w:tc>
        <w:tc>
          <w:tcPr>
            <w:tcW w:w="714" w:type="dxa"/>
          </w:tcPr>
          <w:p w14:paraId="525A2ED9" w14:textId="77777777" w:rsidR="00B32127" w:rsidRPr="004C55EC" w:rsidRDefault="00B32127" w:rsidP="0028496F">
            <w:pPr>
              <w:pStyle w:val="TAC"/>
              <w:rPr>
                <w:sz w:val="16"/>
                <w:szCs w:val="16"/>
                <w:lang w:eastAsia="zh-CN"/>
              </w:rPr>
            </w:pPr>
            <w:r w:rsidRPr="004C55EC">
              <w:rPr>
                <w:sz w:val="16"/>
                <w:szCs w:val="16"/>
              </w:rPr>
              <w:t>n66</w:t>
            </w:r>
          </w:p>
        </w:tc>
        <w:tc>
          <w:tcPr>
            <w:tcW w:w="1920" w:type="dxa"/>
          </w:tcPr>
          <w:p w14:paraId="68C422E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77C0396" w14:textId="77777777" w:rsidR="00B32127" w:rsidRPr="004C55EC" w:rsidRDefault="00B32127" w:rsidP="0028496F">
            <w:pPr>
              <w:pStyle w:val="TAC"/>
              <w:rPr>
                <w:sz w:val="16"/>
                <w:szCs w:val="16"/>
              </w:rPr>
            </w:pPr>
            <w:r w:rsidRPr="004C55EC">
              <w:rPr>
                <w:sz w:val="16"/>
                <w:szCs w:val="16"/>
              </w:rPr>
              <w:t>-99.5+TT</w:t>
            </w:r>
          </w:p>
        </w:tc>
        <w:tc>
          <w:tcPr>
            <w:tcW w:w="3573" w:type="dxa"/>
          </w:tcPr>
          <w:p w14:paraId="7BA25B25" w14:textId="77777777" w:rsidR="00B32127" w:rsidRPr="004C55EC" w:rsidRDefault="00B32127" w:rsidP="0028496F">
            <w:pPr>
              <w:pStyle w:val="TAC"/>
              <w:rPr>
                <w:sz w:val="16"/>
                <w:szCs w:val="16"/>
              </w:rPr>
            </w:pPr>
            <w:r w:rsidRPr="004C55EC">
              <w:rPr>
                <w:sz w:val="16"/>
                <w:szCs w:val="16"/>
              </w:rPr>
              <w:t>-99.5-2.7+TT</w:t>
            </w:r>
          </w:p>
        </w:tc>
      </w:tr>
      <w:tr w:rsidR="00B32127" w:rsidRPr="004C55EC" w14:paraId="3D1498DC" w14:textId="77777777" w:rsidTr="0028496F">
        <w:tc>
          <w:tcPr>
            <w:tcW w:w="1974" w:type="dxa"/>
            <w:vMerge/>
          </w:tcPr>
          <w:p w14:paraId="039A3B62"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4EE4D034" w14:textId="77777777" w:rsidR="00B32127" w:rsidRPr="004C55EC" w:rsidRDefault="00B32127" w:rsidP="0028496F">
            <w:pPr>
              <w:pStyle w:val="TAC"/>
              <w:rPr>
                <w:sz w:val="16"/>
                <w:szCs w:val="16"/>
              </w:rPr>
            </w:pPr>
          </w:p>
        </w:tc>
        <w:tc>
          <w:tcPr>
            <w:tcW w:w="714" w:type="dxa"/>
          </w:tcPr>
          <w:p w14:paraId="3B143E2C" w14:textId="77777777" w:rsidR="00B32127" w:rsidRPr="004C55EC" w:rsidRDefault="00B32127" w:rsidP="0028496F">
            <w:pPr>
              <w:pStyle w:val="TAC"/>
              <w:rPr>
                <w:sz w:val="16"/>
                <w:szCs w:val="16"/>
                <w:lang w:eastAsia="zh-CN"/>
              </w:rPr>
            </w:pPr>
            <w:r w:rsidRPr="004C55EC">
              <w:rPr>
                <w:sz w:val="16"/>
                <w:szCs w:val="16"/>
              </w:rPr>
              <w:t>n25</w:t>
            </w:r>
          </w:p>
        </w:tc>
        <w:tc>
          <w:tcPr>
            <w:tcW w:w="1920" w:type="dxa"/>
          </w:tcPr>
          <w:p w14:paraId="12A1EB50"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8CD20EB" w14:textId="77777777" w:rsidR="00B32127" w:rsidRPr="004C55EC" w:rsidRDefault="00B32127" w:rsidP="0028496F">
            <w:pPr>
              <w:pStyle w:val="TAC"/>
              <w:rPr>
                <w:sz w:val="16"/>
                <w:szCs w:val="16"/>
              </w:rPr>
            </w:pPr>
            <w:r w:rsidRPr="004C55EC">
              <w:rPr>
                <w:sz w:val="16"/>
                <w:szCs w:val="16"/>
              </w:rPr>
              <w:t>-96.5+20+TT</w:t>
            </w:r>
          </w:p>
        </w:tc>
        <w:tc>
          <w:tcPr>
            <w:tcW w:w="3573" w:type="dxa"/>
          </w:tcPr>
          <w:p w14:paraId="2074D4CE" w14:textId="77777777" w:rsidR="00B32127" w:rsidRPr="004C55EC" w:rsidRDefault="00B32127" w:rsidP="0028496F">
            <w:pPr>
              <w:pStyle w:val="TAC"/>
              <w:rPr>
                <w:sz w:val="16"/>
                <w:szCs w:val="16"/>
              </w:rPr>
            </w:pPr>
            <w:r w:rsidRPr="004C55EC">
              <w:rPr>
                <w:sz w:val="16"/>
                <w:szCs w:val="16"/>
              </w:rPr>
              <w:t>-</w:t>
            </w:r>
          </w:p>
        </w:tc>
      </w:tr>
      <w:tr w:rsidR="00B32127" w:rsidRPr="004C55EC" w14:paraId="2718295B" w14:textId="77777777" w:rsidTr="0028496F">
        <w:tc>
          <w:tcPr>
            <w:tcW w:w="1974" w:type="dxa"/>
            <w:vMerge/>
          </w:tcPr>
          <w:p w14:paraId="5A390856" w14:textId="77777777" w:rsidR="00B32127" w:rsidRPr="004C55EC" w:rsidRDefault="00B32127" w:rsidP="0028496F">
            <w:pPr>
              <w:pStyle w:val="TAC"/>
              <w:rPr>
                <w:sz w:val="16"/>
                <w:szCs w:val="16"/>
              </w:rPr>
            </w:pPr>
          </w:p>
        </w:tc>
        <w:tc>
          <w:tcPr>
            <w:tcW w:w="770" w:type="dxa"/>
            <w:gridSpan w:val="2"/>
            <w:vMerge w:val="restart"/>
            <w:tcBorders>
              <w:top w:val="nil"/>
            </w:tcBorders>
          </w:tcPr>
          <w:p w14:paraId="5901B1F8" w14:textId="77777777" w:rsidR="00B32127" w:rsidRPr="004C55EC" w:rsidRDefault="00B32127" w:rsidP="0028496F">
            <w:pPr>
              <w:pStyle w:val="TAC"/>
              <w:rPr>
                <w:sz w:val="16"/>
                <w:szCs w:val="16"/>
              </w:rPr>
            </w:pPr>
            <w:r w:rsidRPr="004C55EC">
              <w:rPr>
                <w:sz w:val="16"/>
                <w:szCs w:val="16"/>
              </w:rPr>
              <w:t>2</w:t>
            </w:r>
          </w:p>
        </w:tc>
        <w:tc>
          <w:tcPr>
            <w:tcW w:w="714" w:type="dxa"/>
          </w:tcPr>
          <w:p w14:paraId="3115520F" w14:textId="77777777" w:rsidR="00B32127" w:rsidRPr="004C55EC" w:rsidRDefault="00B32127" w:rsidP="0028496F">
            <w:pPr>
              <w:pStyle w:val="TAC"/>
              <w:rPr>
                <w:sz w:val="16"/>
                <w:szCs w:val="16"/>
                <w:lang w:eastAsia="zh-CN"/>
              </w:rPr>
            </w:pPr>
            <w:r w:rsidRPr="004C55EC">
              <w:rPr>
                <w:sz w:val="16"/>
                <w:szCs w:val="16"/>
              </w:rPr>
              <w:t>n66</w:t>
            </w:r>
          </w:p>
        </w:tc>
        <w:tc>
          <w:tcPr>
            <w:tcW w:w="1920" w:type="dxa"/>
          </w:tcPr>
          <w:p w14:paraId="19F9D08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FC2BFE3" w14:textId="77777777" w:rsidR="00B32127" w:rsidRPr="004C55EC" w:rsidRDefault="00B32127" w:rsidP="0028496F">
            <w:pPr>
              <w:pStyle w:val="TAC"/>
              <w:rPr>
                <w:sz w:val="16"/>
                <w:szCs w:val="16"/>
              </w:rPr>
            </w:pPr>
            <w:r w:rsidRPr="004C55EC">
              <w:rPr>
                <w:sz w:val="16"/>
                <w:szCs w:val="16"/>
              </w:rPr>
              <w:t>-99.5+23+TT</w:t>
            </w:r>
          </w:p>
        </w:tc>
        <w:tc>
          <w:tcPr>
            <w:tcW w:w="3573" w:type="dxa"/>
          </w:tcPr>
          <w:p w14:paraId="0D483B50" w14:textId="77777777" w:rsidR="00B32127" w:rsidRPr="004C55EC" w:rsidRDefault="00B32127" w:rsidP="0028496F">
            <w:pPr>
              <w:pStyle w:val="TAC"/>
              <w:rPr>
                <w:sz w:val="16"/>
                <w:szCs w:val="16"/>
              </w:rPr>
            </w:pPr>
            <w:r w:rsidRPr="004C55EC">
              <w:rPr>
                <w:sz w:val="16"/>
                <w:szCs w:val="16"/>
              </w:rPr>
              <w:t>-99.5+23+TT</w:t>
            </w:r>
          </w:p>
        </w:tc>
      </w:tr>
      <w:tr w:rsidR="00B32127" w:rsidRPr="004C55EC" w14:paraId="4BF826DB" w14:textId="77777777" w:rsidTr="0028496F">
        <w:tc>
          <w:tcPr>
            <w:tcW w:w="1974" w:type="dxa"/>
            <w:vMerge/>
          </w:tcPr>
          <w:p w14:paraId="64F751DC"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7F0C61E6" w14:textId="77777777" w:rsidR="00B32127" w:rsidRPr="004C55EC" w:rsidRDefault="00B32127" w:rsidP="0028496F">
            <w:pPr>
              <w:pStyle w:val="TAC"/>
              <w:rPr>
                <w:sz w:val="16"/>
                <w:szCs w:val="16"/>
              </w:rPr>
            </w:pPr>
          </w:p>
        </w:tc>
        <w:tc>
          <w:tcPr>
            <w:tcW w:w="714" w:type="dxa"/>
          </w:tcPr>
          <w:p w14:paraId="1914B3DC" w14:textId="77777777" w:rsidR="00B32127" w:rsidRPr="004C55EC" w:rsidRDefault="00B32127" w:rsidP="0028496F">
            <w:pPr>
              <w:pStyle w:val="TAC"/>
              <w:rPr>
                <w:sz w:val="16"/>
                <w:szCs w:val="16"/>
                <w:lang w:eastAsia="zh-CN"/>
              </w:rPr>
            </w:pPr>
            <w:r w:rsidRPr="004C55EC">
              <w:rPr>
                <w:sz w:val="16"/>
                <w:szCs w:val="16"/>
              </w:rPr>
              <w:t>n25</w:t>
            </w:r>
          </w:p>
        </w:tc>
        <w:tc>
          <w:tcPr>
            <w:tcW w:w="1920" w:type="dxa"/>
          </w:tcPr>
          <w:p w14:paraId="4A44C9C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BFD9C60" w14:textId="77777777" w:rsidR="00B32127" w:rsidRPr="004C55EC" w:rsidRDefault="00B32127" w:rsidP="0028496F">
            <w:pPr>
              <w:pStyle w:val="TAC"/>
              <w:rPr>
                <w:sz w:val="16"/>
                <w:szCs w:val="16"/>
              </w:rPr>
            </w:pPr>
            <w:r w:rsidRPr="004C55EC">
              <w:rPr>
                <w:sz w:val="16"/>
                <w:szCs w:val="16"/>
              </w:rPr>
              <w:t>-96.5+TT</w:t>
            </w:r>
          </w:p>
        </w:tc>
        <w:tc>
          <w:tcPr>
            <w:tcW w:w="3573" w:type="dxa"/>
          </w:tcPr>
          <w:p w14:paraId="5B64FAD8" w14:textId="77777777" w:rsidR="00B32127" w:rsidRPr="004C55EC" w:rsidRDefault="00B32127" w:rsidP="0028496F">
            <w:pPr>
              <w:pStyle w:val="TAC"/>
              <w:rPr>
                <w:sz w:val="16"/>
                <w:szCs w:val="16"/>
              </w:rPr>
            </w:pPr>
            <w:r w:rsidRPr="004C55EC">
              <w:rPr>
                <w:sz w:val="16"/>
                <w:szCs w:val="16"/>
              </w:rPr>
              <w:t>-</w:t>
            </w:r>
          </w:p>
        </w:tc>
      </w:tr>
      <w:tr w:rsidR="00B32127" w:rsidRPr="004C55EC" w14:paraId="289812CB" w14:textId="77777777" w:rsidTr="0028496F">
        <w:tc>
          <w:tcPr>
            <w:tcW w:w="1974" w:type="dxa"/>
            <w:vMerge/>
          </w:tcPr>
          <w:p w14:paraId="09F7791A" w14:textId="77777777" w:rsidR="00B32127" w:rsidRPr="004C55EC" w:rsidRDefault="00B32127" w:rsidP="0028496F">
            <w:pPr>
              <w:pStyle w:val="TAC"/>
              <w:rPr>
                <w:sz w:val="16"/>
                <w:szCs w:val="16"/>
              </w:rPr>
            </w:pPr>
          </w:p>
        </w:tc>
        <w:tc>
          <w:tcPr>
            <w:tcW w:w="770" w:type="dxa"/>
            <w:gridSpan w:val="2"/>
            <w:vMerge w:val="restart"/>
            <w:tcBorders>
              <w:top w:val="nil"/>
            </w:tcBorders>
          </w:tcPr>
          <w:p w14:paraId="75ED903E" w14:textId="77777777" w:rsidR="00B32127" w:rsidRPr="004C55EC" w:rsidRDefault="00B32127" w:rsidP="0028496F">
            <w:pPr>
              <w:pStyle w:val="TAC"/>
              <w:rPr>
                <w:sz w:val="16"/>
                <w:szCs w:val="16"/>
              </w:rPr>
            </w:pPr>
            <w:r w:rsidRPr="004C55EC">
              <w:rPr>
                <w:sz w:val="16"/>
                <w:szCs w:val="16"/>
              </w:rPr>
              <w:t>3</w:t>
            </w:r>
          </w:p>
        </w:tc>
        <w:tc>
          <w:tcPr>
            <w:tcW w:w="714" w:type="dxa"/>
          </w:tcPr>
          <w:p w14:paraId="35C38466" w14:textId="77777777" w:rsidR="00B32127" w:rsidRPr="004C55EC" w:rsidRDefault="00B32127" w:rsidP="0028496F">
            <w:pPr>
              <w:pStyle w:val="TAC"/>
              <w:rPr>
                <w:sz w:val="16"/>
                <w:szCs w:val="16"/>
                <w:lang w:eastAsia="zh-CN"/>
              </w:rPr>
            </w:pPr>
            <w:r w:rsidRPr="004C55EC">
              <w:rPr>
                <w:sz w:val="16"/>
                <w:szCs w:val="16"/>
              </w:rPr>
              <w:t>n66</w:t>
            </w:r>
          </w:p>
        </w:tc>
        <w:tc>
          <w:tcPr>
            <w:tcW w:w="1920" w:type="dxa"/>
          </w:tcPr>
          <w:p w14:paraId="28BB09D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A75F75E" w14:textId="77777777" w:rsidR="00B32127" w:rsidRPr="004C55EC" w:rsidRDefault="00B32127" w:rsidP="0028496F">
            <w:pPr>
              <w:pStyle w:val="TAC"/>
              <w:rPr>
                <w:sz w:val="16"/>
                <w:szCs w:val="16"/>
              </w:rPr>
            </w:pPr>
            <w:r w:rsidRPr="004C55EC">
              <w:rPr>
                <w:sz w:val="16"/>
                <w:szCs w:val="16"/>
              </w:rPr>
              <w:t>-99.5+4+TT</w:t>
            </w:r>
          </w:p>
        </w:tc>
        <w:tc>
          <w:tcPr>
            <w:tcW w:w="3573" w:type="dxa"/>
          </w:tcPr>
          <w:p w14:paraId="0A9F9EB4" w14:textId="77777777" w:rsidR="00B32127" w:rsidRPr="004C55EC" w:rsidRDefault="00B32127" w:rsidP="0028496F">
            <w:pPr>
              <w:pStyle w:val="TAC"/>
              <w:rPr>
                <w:sz w:val="16"/>
                <w:szCs w:val="16"/>
              </w:rPr>
            </w:pPr>
            <w:r w:rsidRPr="004C55EC">
              <w:rPr>
                <w:sz w:val="16"/>
                <w:szCs w:val="16"/>
              </w:rPr>
              <w:t>-99.5+4+TT</w:t>
            </w:r>
          </w:p>
        </w:tc>
      </w:tr>
      <w:tr w:rsidR="00B32127" w:rsidRPr="004C55EC" w14:paraId="5178DEE5" w14:textId="77777777" w:rsidTr="0028496F">
        <w:tc>
          <w:tcPr>
            <w:tcW w:w="1974" w:type="dxa"/>
            <w:vMerge/>
            <w:tcBorders>
              <w:bottom w:val="single" w:sz="4" w:space="0" w:color="auto"/>
            </w:tcBorders>
          </w:tcPr>
          <w:p w14:paraId="6D15C072"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7684D949" w14:textId="77777777" w:rsidR="00B32127" w:rsidRPr="004C55EC" w:rsidRDefault="00B32127" w:rsidP="0028496F">
            <w:pPr>
              <w:pStyle w:val="TAC"/>
              <w:rPr>
                <w:sz w:val="16"/>
                <w:szCs w:val="16"/>
              </w:rPr>
            </w:pPr>
          </w:p>
        </w:tc>
        <w:tc>
          <w:tcPr>
            <w:tcW w:w="714" w:type="dxa"/>
          </w:tcPr>
          <w:p w14:paraId="6190B9BB" w14:textId="77777777" w:rsidR="00B32127" w:rsidRPr="004C55EC" w:rsidRDefault="00B32127" w:rsidP="0028496F">
            <w:pPr>
              <w:pStyle w:val="TAC"/>
              <w:rPr>
                <w:sz w:val="16"/>
                <w:szCs w:val="16"/>
                <w:lang w:eastAsia="zh-CN"/>
              </w:rPr>
            </w:pPr>
            <w:r w:rsidRPr="004C55EC">
              <w:rPr>
                <w:sz w:val="16"/>
                <w:szCs w:val="16"/>
              </w:rPr>
              <w:t>n25</w:t>
            </w:r>
          </w:p>
        </w:tc>
        <w:tc>
          <w:tcPr>
            <w:tcW w:w="1920" w:type="dxa"/>
          </w:tcPr>
          <w:p w14:paraId="083230A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881117F" w14:textId="77777777" w:rsidR="00B32127" w:rsidRPr="004C55EC" w:rsidRDefault="00B32127" w:rsidP="0028496F">
            <w:pPr>
              <w:pStyle w:val="TAC"/>
              <w:rPr>
                <w:sz w:val="16"/>
                <w:szCs w:val="16"/>
              </w:rPr>
            </w:pPr>
            <w:r w:rsidRPr="004C55EC">
              <w:rPr>
                <w:sz w:val="16"/>
                <w:szCs w:val="16"/>
              </w:rPr>
              <w:t>-96.5+TT</w:t>
            </w:r>
          </w:p>
        </w:tc>
        <w:tc>
          <w:tcPr>
            <w:tcW w:w="3573" w:type="dxa"/>
          </w:tcPr>
          <w:p w14:paraId="5A88E9A9" w14:textId="77777777" w:rsidR="00B32127" w:rsidRPr="004C55EC" w:rsidRDefault="00B32127" w:rsidP="0028496F">
            <w:pPr>
              <w:pStyle w:val="TAC"/>
              <w:rPr>
                <w:sz w:val="16"/>
                <w:szCs w:val="16"/>
              </w:rPr>
            </w:pPr>
            <w:r w:rsidRPr="004C55EC">
              <w:rPr>
                <w:sz w:val="16"/>
                <w:szCs w:val="16"/>
              </w:rPr>
              <w:t>-</w:t>
            </w:r>
          </w:p>
        </w:tc>
      </w:tr>
      <w:tr w:rsidR="00B32127" w:rsidRPr="004C55EC" w14:paraId="1913187C" w14:textId="77777777" w:rsidTr="0028496F">
        <w:tc>
          <w:tcPr>
            <w:tcW w:w="1974" w:type="dxa"/>
            <w:vMerge w:val="restart"/>
            <w:tcBorders>
              <w:top w:val="nil"/>
            </w:tcBorders>
          </w:tcPr>
          <w:p w14:paraId="250BE39D" w14:textId="77777777" w:rsidR="00B32127" w:rsidRPr="004C55EC" w:rsidRDefault="00B32127" w:rsidP="0028496F">
            <w:pPr>
              <w:pStyle w:val="TAC"/>
              <w:rPr>
                <w:sz w:val="16"/>
                <w:szCs w:val="16"/>
              </w:rPr>
            </w:pPr>
            <w:r w:rsidRPr="004C55EC">
              <w:rPr>
                <w:sz w:val="16"/>
                <w:szCs w:val="16"/>
              </w:rPr>
              <w:t>CA_n25A-n77A</w:t>
            </w:r>
          </w:p>
        </w:tc>
        <w:tc>
          <w:tcPr>
            <w:tcW w:w="770" w:type="dxa"/>
            <w:gridSpan w:val="2"/>
            <w:vMerge w:val="restart"/>
            <w:tcBorders>
              <w:top w:val="nil"/>
            </w:tcBorders>
          </w:tcPr>
          <w:p w14:paraId="5427D181" w14:textId="77777777" w:rsidR="00B32127" w:rsidRPr="004C55EC" w:rsidRDefault="00B32127" w:rsidP="0028496F">
            <w:pPr>
              <w:pStyle w:val="TAC"/>
              <w:rPr>
                <w:sz w:val="16"/>
                <w:szCs w:val="16"/>
              </w:rPr>
            </w:pPr>
            <w:r w:rsidRPr="004C55EC">
              <w:rPr>
                <w:sz w:val="16"/>
                <w:szCs w:val="16"/>
              </w:rPr>
              <w:t>1</w:t>
            </w:r>
          </w:p>
        </w:tc>
        <w:tc>
          <w:tcPr>
            <w:tcW w:w="714" w:type="dxa"/>
          </w:tcPr>
          <w:p w14:paraId="169D290B" w14:textId="77777777" w:rsidR="00B32127" w:rsidRPr="004C55EC" w:rsidRDefault="00B32127" w:rsidP="0028496F">
            <w:pPr>
              <w:pStyle w:val="TAC"/>
              <w:rPr>
                <w:sz w:val="16"/>
                <w:szCs w:val="16"/>
                <w:lang w:eastAsia="zh-CN"/>
              </w:rPr>
            </w:pPr>
            <w:r w:rsidRPr="004C55EC">
              <w:rPr>
                <w:sz w:val="16"/>
                <w:szCs w:val="16"/>
                <w:lang w:eastAsia="ja-JP"/>
              </w:rPr>
              <w:t>n25</w:t>
            </w:r>
          </w:p>
        </w:tc>
        <w:tc>
          <w:tcPr>
            <w:tcW w:w="1920" w:type="dxa"/>
          </w:tcPr>
          <w:p w14:paraId="263C430B" w14:textId="77777777" w:rsidR="00B32127" w:rsidRPr="004C55EC" w:rsidRDefault="00B32127" w:rsidP="0028496F">
            <w:pPr>
              <w:pStyle w:val="TAC"/>
              <w:rPr>
                <w:sz w:val="16"/>
                <w:szCs w:val="16"/>
                <w:lang w:eastAsia="zh-CN"/>
              </w:rPr>
            </w:pPr>
            <w:r w:rsidRPr="004C55EC">
              <w:rPr>
                <w:rFonts w:cs="Arial"/>
                <w:sz w:val="16"/>
                <w:szCs w:val="16"/>
                <w:lang w:eastAsia="zh-CN"/>
              </w:rPr>
              <w:t>5</w:t>
            </w:r>
          </w:p>
        </w:tc>
        <w:tc>
          <w:tcPr>
            <w:tcW w:w="2321" w:type="dxa"/>
          </w:tcPr>
          <w:p w14:paraId="70E4D1BD" w14:textId="77777777" w:rsidR="00B32127" w:rsidRPr="004C55EC" w:rsidRDefault="00B32127" w:rsidP="0028496F">
            <w:pPr>
              <w:pStyle w:val="TAC"/>
              <w:rPr>
                <w:sz w:val="16"/>
                <w:szCs w:val="16"/>
              </w:rPr>
            </w:pPr>
            <w:r w:rsidRPr="004C55EC">
              <w:rPr>
                <w:sz w:val="16"/>
                <w:szCs w:val="16"/>
              </w:rPr>
              <w:t>-96.5+TT</w:t>
            </w:r>
          </w:p>
        </w:tc>
        <w:tc>
          <w:tcPr>
            <w:tcW w:w="3573" w:type="dxa"/>
          </w:tcPr>
          <w:p w14:paraId="154F2A36" w14:textId="77777777" w:rsidR="00B32127" w:rsidRPr="004C55EC" w:rsidRDefault="00B32127" w:rsidP="0028496F">
            <w:pPr>
              <w:pStyle w:val="TAC"/>
              <w:rPr>
                <w:sz w:val="16"/>
                <w:szCs w:val="16"/>
              </w:rPr>
            </w:pPr>
            <w:r w:rsidRPr="004C55EC">
              <w:rPr>
                <w:sz w:val="16"/>
                <w:szCs w:val="16"/>
              </w:rPr>
              <w:t>-</w:t>
            </w:r>
          </w:p>
        </w:tc>
      </w:tr>
      <w:tr w:rsidR="00B32127" w:rsidRPr="004C55EC" w14:paraId="3ED954B0" w14:textId="77777777" w:rsidTr="0028496F">
        <w:tc>
          <w:tcPr>
            <w:tcW w:w="1974" w:type="dxa"/>
            <w:vMerge/>
          </w:tcPr>
          <w:p w14:paraId="0C9F0FBD"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4D2B6C19" w14:textId="77777777" w:rsidR="00B32127" w:rsidRPr="004C55EC" w:rsidRDefault="00B32127" w:rsidP="0028496F">
            <w:pPr>
              <w:pStyle w:val="TAC"/>
              <w:rPr>
                <w:sz w:val="16"/>
                <w:szCs w:val="16"/>
              </w:rPr>
            </w:pPr>
          </w:p>
        </w:tc>
        <w:tc>
          <w:tcPr>
            <w:tcW w:w="714" w:type="dxa"/>
          </w:tcPr>
          <w:p w14:paraId="15DEDBE4" w14:textId="77777777" w:rsidR="00B32127" w:rsidRPr="004C55EC" w:rsidRDefault="00B32127" w:rsidP="0028496F">
            <w:pPr>
              <w:pStyle w:val="TAC"/>
              <w:rPr>
                <w:sz w:val="16"/>
                <w:szCs w:val="16"/>
                <w:lang w:eastAsia="zh-CN"/>
              </w:rPr>
            </w:pPr>
            <w:r w:rsidRPr="004C55EC">
              <w:rPr>
                <w:sz w:val="16"/>
                <w:szCs w:val="16"/>
                <w:lang w:eastAsia="ja-JP"/>
              </w:rPr>
              <w:t>n77</w:t>
            </w:r>
          </w:p>
        </w:tc>
        <w:tc>
          <w:tcPr>
            <w:tcW w:w="1920" w:type="dxa"/>
          </w:tcPr>
          <w:p w14:paraId="21A68762"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CA46E01" w14:textId="77777777" w:rsidR="00B32127" w:rsidRPr="004C55EC" w:rsidRDefault="00B32127" w:rsidP="0028496F">
            <w:pPr>
              <w:pStyle w:val="TAC"/>
              <w:rPr>
                <w:sz w:val="16"/>
                <w:szCs w:val="16"/>
              </w:rPr>
            </w:pPr>
            <w:r w:rsidRPr="004C55EC">
              <w:rPr>
                <w:sz w:val="16"/>
                <w:szCs w:val="16"/>
              </w:rPr>
              <w:t>-95.3+23.9+TT</w:t>
            </w:r>
          </w:p>
        </w:tc>
        <w:tc>
          <w:tcPr>
            <w:tcW w:w="3573" w:type="dxa"/>
          </w:tcPr>
          <w:p w14:paraId="1B1CE712" w14:textId="77777777" w:rsidR="00B32127" w:rsidRPr="004C55EC" w:rsidRDefault="00B32127" w:rsidP="0028496F">
            <w:pPr>
              <w:pStyle w:val="TAC"/>
              <w:rPr>
                <w:sz w:val="16"/>
                <w:szCs w:val="16"/>
              </w:rPr>
            </w:pPr>
            <w:r w:rsidRPr="004C55EC">
              <w:rPr>
                <w:sz w:val="16"/>
                <w:szCs w:val="16"/>
              </w:rPr>
              <w:t>-95.3+23.9+TT</w:t>
            </w:r>
          </w:p>
        </w:tc>
      </w:tr>
      <w:tr w:rsidR="00B32127" w:rsidRPr="004C55EC" w14:paraId="15C427F8" w14:textId="77777777" w:rsidTr="0028496F">
        <w:tc>
          <w:tcPr>
            <w:tcW w:w="1974" w:type="dxa"/>
            <w:vMerge/>
          </w:tcPr>
          <w:p w14:paraId="3292B1CA" w14:textId="77777777" w:rsidR="00B32127" w:rsidRPr="004C55EC" w:rsidRDefault="00B32127" w:rsidP="0028496F">
            <w:pPr>
              <w:pStyle w:val="TAC"/>
              <w:rPr>
                <w:sz w:val="16"/>
                <w:szCs w:val="16"/>
              </w:rPr>
            </w:pPr>
          </w:p>
        </w:tc>
        <w:tc>
          <w:tcPr>
            <w:tcW w:w="770" w:type="dxa"/>
            <w:gridSpan w:val="2"/>
            <w:vMerge w:val="restart"/>
            <w:tcBorders>
              <w:top w:val="nil"/>
            </w:tcBorders>
          </w:tcPr>
          <w:p w14:paraId="40BB61A8" w14:textId="77777777" w:rsidR="00B32127" w:rsidRPr="004C55EC" w:rsidRDefault="00B32127" w:rsidP="0028496F">
            <w:pPr>
              <w:pStyle w:val="TAC"/>
              <w:rPr>
                <w:sz w:val="16"/>
                <w:szCs w:val="16"/>
              </w:rPr>
            </w:pPr>
            <w:r w:rsidRPr="004C55EC">
              <w:rPr>
                <w:sz w:val="16"/>
                <w:szCs w:val="16"/>
              </w:rPr>
              <w:t>2</w:t>
            </w:r>
          </w:p>
        </w:tc>
        <w:tc>
          <w:tcPr>
            <w:tcW w:w="714" w:type="dxa"/>
          </w:tcPr>
          <w:p w14:paraId="6F9E4A9C" w14:textId="77777777" w:rsidR="00B32127" w:rsidRPr="004C55EC" w:rsidRDefault="00B32127" w:rsidP="0028496F">
            <w:pPr>
              <w:pStyle w:val="TAC"/>
              <w:rPr>
                <w:sz w:val="16"/>
                <w:szCs w:val="16"/>
                <w:lang w:eastAsia="zh-CN"/>
              </w:rPr>
            </w:pPr>
            <w:r w:rsidRPr="004C55EC">
              <w:rPr>
                <w:sz w:val="16"/>
                <w:szCs w:val="16"/>
                <w:lang w:eastAsia="ja-JP"/>
              </w:rPr>
              <w:t>n25</w:t>
            </w:r>
          </w:p>
        </w:tc>
        <w:tc>
          <w:tcPr>
            <w:tcW w:w="1920" w:type="dxa"/>
          </w:tcPr>
          <w:p w14:paraId="26A1480C" w14:textId="77777777" w:rsidR="00B32127" w:rsidRPr="004C55EC" w:rsidRDefault="00B32127" w:rsidP="0028496F">
            <w:pPr>
              <w:pStyle w:val="TAC"/>
              <w:rPr>
                <w:sz w:val="16"/>
                <w:szCs w:val="16"/>
                <w:lang w:eastAsia="zh-CN"/>
              </w:rPr>
            </w:pPr>
            <w:r w:rsidRPr="004C55EC">
              <w:rPr>
                <w:rFonts w:cs="Arial"/>
                <w:sz w:val="16"/>
                <w:szCs w:val="16"/>
                <w:lang w:eastAsia="zh-CN"/>
              </w:rPr>
              <w:t>10</w:t>
            </w:r>
          </w:p>
        </w:tc>
        <w:tc>
          <w:tcPr>
            <w:tcW w:w="2321" w:type="dxa"/>
          </w:tcPr>
          <w:p w14:paraId="1455B420" w14:textId="77777777" w:rsidR="00B32127" w:rsidRPr="004C55EC" w:rsidRDefault="00B32127" w:rsidP="0028496F">
            <w:pPr>
              <w:pStyle w:val="TAC"/>
              <w:rPr>
                <w:sz w:val="16"/>
                <w:szCs w:val="16"/>
              </w:rPr>
            </w:pPr>
            <w:r w:rsidRPr="004C55EC">
              <w:rPr>
                <w:sz w:val="16"/>
                <w:szCs w:val="16"/>
              </w:rPr>
              <w:t>-93.3+TT</w:t>
            </w:r>
          </w:p>
        </w:tc>
        <w:tc>
          <w:tcPr>
            <w:tcW w:w="3573" w:type="dxa"/>
          </w:tcPr>
          <w:p w14:paraId="36EBF935" w14:textId="77777777" w:rsidR="00B32127" w:rsidRPr="004C55EC" w:rsidRDefault="00B32127" w:rsidP="0028496F">
            <w:pPr>
              <w:pStyle w:val="TAC"/>
              <w:rPr>
                <w:sz w:val="16"/>
                <w:szCs w:val="16"/>
              </w:rPr>
            </w:pPr>
            <w:r w:rsidRPr="004C55EC">
              <w:rPr>
                <w:sz w:val="16"/>
                <w:szCs w:val="16"/>
              </w:rPr>
              <w:t>-</w:t>
            </w:r>
          </w:p>
        </w:tc>
      </w:tr>
      <w:tr w:rsidR="00B32127" w:rsidRPr="004C55EC" w14:paraId="2D195623" w14:textId="77777777" w:rsidTr="0028496F">
        <w:tc>
          <w:tcPr>
            <w:tcW w:w="1974" w:type="dxa"/>
            <w:vMerge/>
          </w:tcPr>
          <w:p w14:paraId="213E1409"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659366EC" w14:textId="77777777" w:rsidR="00B32127" w:rsidRPr="004C55EC" w:rsidRDefault="00B32127" w:rsidP="0028496F">
            <w:pPr>
              <w:pStyle w:val="TAC"/>
              <w:rPr>
                <w:sz w:val="16"/>
                <w:szCs w:val="16"/>
              </w:rPr>
            </w:pPr>
          </w:p>
        </w:tc>
        <w:tc>
          <w:tcPr>
            <w:tcW w:w="714" w:type="dxa"/>
          </w:tcPr>
          <w:p w14:paraId="62E05AC7" w14:textId="77777777" w:rsidR="00B32127" w:rsidRPr="004C55EC" w:rsidRDefault="00B32127" w:rsidP="0028496F">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54076579"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3ACCC35A" w14:textId="77777777" w:rsidR="00B32127" w:rsidRPr="004C55EC" w:rsidRDefault="00B32127" w:rsidP="0028496F">
            <w:pPr>
              <w:pStyle w:val="TAC"/>
              <w:rPr>
                <w:sz w:val="16"/>
                <w:szCs w:val="16"/>
              </w:rPr>
            </w:pPr>
            <w:r w:rsidRPr="004C55EC">
              <w:rPr>
                <w:sz w:val="16"/>
                <w:szCs w:val="16"/>
              </w:rPr>
              <w:t>-85.1+13.8+TT</w:t>
            </w:r>
          </w:p>
        </w:tc>
        <w:tc>
          <w:tcPr>
            <w:tcW w:w="3573" w:type="dxa"/>
          </w:tcPr>
          <w:p w14:paraId="5C6F18DA" w14:textId="77777777" w:rsidR="00B32127" w:rsidRPr="004C55EC" w:rsidRDefault="00B32127" w:rsidP="0028496F">
            <w:pPr>
              <w:pStyle w:val="TAC"/>
              <w:rPr>
                <w:sz w:val="16"/>
                <w:szCs w:val="16"/>
              </w:rPr>
            </w:pPr>
            <w:r w:rsidRPr="004C55EC">
              <w:rPr>
                <w:sz w:val="16"/>
                <w:szCs w:val="16"/>
              </w:rPr>
              <w:t>-85.1+13.8+TT</w:t>
            </w:r>
          </w:p>
        </w:tc>
      </w:tr>
      <w:tr w:rsidR="00B32127" w:rsidRPr="004C55EC" w14:paraId="6268132A" w14:textId="77777777" w:rsidTr="0028496F">
        <w:tc>
          <w:tcPr>
            <w:tcW w:w="1974" w:type="dxa"/>
            <w:vMerge/>
          </w:tcPr>
          <w:p w14:paraId="400A489E" w14:textId="77777777" w:rsidR="00B32127" w:rsidRPr="004C55EC" w:rsidRDefault="00B32127" w:rsidP="0028496F">
            <w:pPr>
              <w:pStyle w:val="TAC"/>
              <w:rPr>
                <w:sz w:val="16"/>
                <w:szCs w:val="16"/>
              </w:rPr>
            </w:pPr>
          </w:p>
        </w:tc>
        <w:tc>
          <w:tcPr>
            <w:tcW w:w="770" w:type="dxa"/>
            <w:gridSpan w:val="2"/>
            <w:vMerge w:val="restart"/>
            <w:tcBorders>
              <w:top w:val="nil"/>
            </w:tcBorders>
          </w:tcPr>
          <w:p w14:paraId="6590AF4F" w14:textId="77777777" w:rsidR="00B32127" w:rsidRPr="004C55EC" w:rsidRDefault="00B32127" w:rsidP="0028496F">
            <w:pPr>
              <w:pStyle w:val="TAC"/>
              <w:rPr>
                <w:sz w:val="16"/>
                <w:szCs w:val="16"/>
              </w:rPr>
            </w:pPr>
            <w:r w:rsidRPr="004C55EC">
              <w:rPr>
                <w:sz w:val="16"/>
                <w:szCs w:val="16"/>
              </w:rPr>
              <w:t>3</w:t>
            </w:r>
          </w:p>
        </w:tc>
        <w:tc>
          <w:tcPr>
            <w:tcW w:w="714" w:type="dxa"/>
          </w:tcPr>
          <w:p w14:paraId="7AA268B3" w14:textId="77777777" w:rsidR="00B32127" w:rsidRPr="004C55EC" w:rsidRDefault="00B32127" w:rsidP="0028496F">
            <w:pPr>
              <w:pStyle w:val="TAC"/>
              <w:rPr>
                <w:sz w:val="16"/>
                <w:szCs w:val="16"/>
                <w:lang w:eastAsia="zh-CN"/>
              </w:rPr>
            </w:pPr>
            <w:r w:rsidRPr="004C55EC">
              <w:rPr>
                <w:sz w:val="16"/>
                <w:szCs w:val="16"/>
              </w:rPr>
              <w:t>n25</w:t>
            </w:r>
          </w:p>
        </w:tc>
        <w:tc>
          <w:tcPr>
            <w:tcW w:w="1920" w:type="dxa"/>
          </w:tcPr>
          <w:p w14:paraId="439796A9" w14:textId="77777777" w:rsidR="00B32127" w:rsidRPr="004C55EC" w:rsidRDefault="00B32127" w:rsidP="0028496F">
            <w:pPr>
              <w:pStyle w:val="TAC"/>
              <w:rPr>
                <w:sz w:val="16"/>
                <w:szCs w:val="16"/>
                <w:lang w:eastAsia="zh-CN"/>
              </w:rPr>
            </w:pPr>
            <w:r w:rsidRPr="004C55EC">
              <w:rPr>
                <w:rFonts w:cs="Arial"/>
                <w:sz w:val="16"/>
                <w:szCs w:val="16"/>
                <w:lang w:eastAsia="zh-CN"/>
              </w:rPr>
              <w:t>5</w:t>
            </w:r>
          </w:p>
        </w:tc>
        <w:tc>
          <w:tcPr>
            <w:tcW w:w="2321" w:type="dxa"/>
          </w:tcPr>
          <w:p w14:paraId="297BA025" w14:textId="77777777" w:rsidR="00B32127" w:rsidRPr="004C55EC" w:rsidRDefault="00B32127" w:rsidP="0028496F">
            <w:pPr>
              <w:pStyle w:val="TAC"/>
              <w:rPr>
                <w:sz w:val="16"/>
                <w:szCs w:val="16"/>
              </w:rPr>
            </w:pPr>
            <w:r w:rsidRPr="004C55EC">
              <w:rPr>
                <w:sz w:val="16"/>
                <w:szCs w:val="16"/>
              </w:rPr>
              <w:t>-96.5+TT</w:t>
            </w:r>
          </w:p>
        </w:tc>
        <w:tc>
          <w:tcPr>
            <w:tcW w:w="3573" w:type="dxa"/>
          </w:tcPr>
          <w:p w14:paraId="06BB819D" w14:textId="77777777" w:rsidR="00B32127" w:rsidRPr="004C55EC" w:rsidRDefault="00B32127" w:rsidP="0028496F">
            <w:pPr>
              <w:pStyle w:val="TAC"/>
              <w:rPr>
                <w:sz w:val="16"/>
                <w:szCs w:val="16"/>
              </w:rPr>
            </w:pPr>
            <w:r w:rsidRPr="004C55EC">
              <w:rPr>
                <w:sz w:val="16"/>
                <w:szCs w:val="16"/>
              </w:rPr>
              <w:t>-</w:t>
            </w:r>
          </w:p>
        </w:tc>
      </w:tr>
      <w:tr w:rsidR="00B32127" w:rsidRPr="004C55EC" w14:paraId="46AE5A9D" w14:textId="77777777" w:rsidTr="0028496F">
        <w:tc>
          <w:tcPr>
            <w:tcW w:w="1974" w:type="dxa"/>
            <w:vMerge/>
            <w:tcBorders>
              <w:bottom w:val="single" w:sz="4" w:space="0" w:color="auto"/>
            </w:tcBorders>
          </w:tcPr>
          <w:p w14:paraId="4DB415C3"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10B3BC13" w14:textId="77777777" w:rsidR="00B32127" w:rsidRPr="004C55EC" w:rsidRDefault="00B32127" w:rsidP="0028496F">
            <w:pPr>
              <w:pStyle w:val="TAC"/>
              <w:rPr>
                <w:sz w:val="16"/>
                <w:szCs w:val="16"/>
              </w:rPr>
            </w:pPr>
          </w:p>
        </w:tc>
        <w:tc>
          <w:tcPr>
            <w:tcW w:w="714" w:type="dxa"/>
          </w:tcPr>
          <w:p w14:paraId="5A42DD66" w14:textId="77777777" w:rsidR="00B32127" w:rsidRPr="004C55EC" w:rsidRDefault="00B32127" w:rsidP="0028496F">
            <w:pPr>
              <w:pStyle w:val="TAC"/>
              <w:rPr>
                <w:sz w:val="16"/>
                <w:szCs w:val="16"/>
                <w:lang w:eastAsia="zh-CN"/>
              </w:rPr>
            </w:pPr>
            <w:r w:rsidRPr="004C55EC">
              <w:rPr>
                <w:sz w:val="16"/>
                <w:szCs w:val="16"/>
              </w:rPr>
              <w:t>n77</w:t>
            </w:r>
          </w:p>
        </w:tc>
        <w:tc>
          <w:tcPr>
            <w:tcW w:w="1920" w:type="dxa"/>
          </w:tcPr>
          <w:p w14:paraId="52346A3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3FDCC4B5" w14:textId="77777777" w:rsidR="00B32127" w:rsidRPr="004C55EC" w:rsidRDefault="00B32127" w:rsidP="0028496F">
            <w:pPr>
              <w:pStyle w:val="TAC"/>
              <w:rPr>
                <w:sz w:val="16"/>
                <w:szCs w:val="16"/>
              </w:rPr>
            </w:pPr>
            <w:r w:rsidRPr="004C55EC">
              <w:rPr>
                <w:sz w:val="16"/>
                <w:szCs w:val="16"/>
              </w:rPr>
              <w:t>-95.3+1.1+TT</w:t>
            </w:r>
          </w:p>
        </w:tc>
        <w:tc>
          <w:tcPr>
            <w:tcW w:w="3573" w:type="dxa"/>
          </w:tcPr>
          <w:p w14:paraId="13733B15" w14:textId="77777777" w:rsidR="00B32127" w:rsidRPr="004C55EC" w:rsidRDefault="00B32127" w:rsidP="0028496F">
            <w:pPr>
              <w:pStyle w:val="TAC"/>
              <w:rPr>
                <w:sz w:val="16"/>
                <w:szCs w:val="16"/>
              </w:rPr>
            </w:pPr>
            <w:r w:rsidRPr="004C55EC">
              <w:rPr>
                <w:sz w:val="16"/>
                <w:szCs w:val="16"/>
              </w:rPr>
              <w:t>-95.3+1.1+TT</w:t>
            </w:r>
          </w:p>
        </w:tc>
      </w:tr>
      <w:tr w:rsidR="00B32127" w:rsidRPr="004C55EC" w14:paraId="3B1F2480" w14:textId="77777777" w:rsidTr="0028496F">
        <w:tc>
          <w:tcPr>
            <w:tcW w:w="1974" w:type="dxa"/>
            <w:vMerge w:val="restart"/>
            <w:tcBorders>
              <w:top w:val="single" w:sz="4" w:space="0" w:color="auto"/>
              <w:left w:val="single" w:sz="4" w:space="0" w:color="auto"/>
              <w:bottom w:val="nil"/>
              <w:right w:val="single" w:sz="4" w:space="0" w:color="auto"/>
            </w:tcBorders>
          </w:tcPr>
          <w:p w14:paraId="29D7058A" w14:textId="77777777" w:rsidR="00B32127" w:rsidRPr="004C55EC" w:rsidRDefault="00B32127" w:rsidP="0028496F">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38FC4411" w14:textId="77777777" w:rsidR="00B32127" w:rsidRPr="004C55EC" w:rsidRDefault="00B32127" w:rsidP="0028496F">
            <w:pPr>
              <w:pStyle w:val="TAC"/>
              <w:rPr>
                <w:sz w:val="16"/>
                <w:szCs w:val="16"/>
              </w:rPr>
            </w:pPr>
            <w:r w:rsidRPr="004C55EC">
              <w:rPr>
                <w:sz w:val="16"/>
                <w:szCs w:val="16"/>
              </w:rPr>
              <w:t>1</w:t>
            </w:r>
          </w:p>
        </w:tc>
        <w:tc>
          <w:tcPr>
            <w:tcW w:w="714" w:type="dxa"/>
          </w:tcPr>
          <w:p w14:paraId="40CC1E36" w14:textId="77777777" w:rsidR="00B32127" w:rsidRPr="004C55EC" w:rsidRDefault="00B32127" w:rsidP="0028496F">
            <w:pPr>
              <w:pStyle w:val="TAC"/>
              <w:rPr>
                <w:sz w:val="16"/>
                <w:szCs w:val="16"/>
              </w:rPr>
            </w:pPr>
            <w:r w:rsidRPr="004C55EC">
              <w:rPr>
                <w:sz w:val="16"/>
                <w:szCs w:val="16"/>
                <w:lang w:eastAsia="ja-JP"/>
              </w:rPr>
              <w:t>n25</w:t>
            </w:r>
          </w:p>
        </w:tc>
        <w:tc>
          <w:tcPr>
            <w:tcW w:w="1920" w:type="dxa"/>
          </w:tcPr>
          <w:p w14:paraId="71AFD5E1" w14:textId="77777777" w:rsidR="00B32127" w:rsidRPr="004C55EC" w:rsidRDefault="00B32127" w:rsidP="0028496F">
            <w:pPr>
              <w:pStyle w:val="TAC"/>
              <w:rPr>
                <w:sz w:val="16"/>
                <w:szCs w:val="16"/>
                <w:lang w:eastAsia="zh-CN"/>
              </w:rPr>
            </w:pPr>
            <w:r w:rsidRPr="004C55EC">
              <w:rPr>
                <w:rFonts w:cs="Arial"/>
                <w:sz w:val="16"/>
                <w:szCs w:val="16"/>
                <w:lang w:eastAsia="zh-CN"/>
              </w:rPr>
              <w:t>5</w:t>
            </w:r>
          </w:p>
        </w:tc>
        <w:tc>
          <w:tcPr>
            <w:tcW w:w="2321" w:type="dxa"/>
          </w:tcPr>
          <w:p w14:paraId="01AD17E5" w14:textId="77777777" w:rsidR="00B32127" w:rsidRPr="004C55EC" w:rsidRDefault="00B32127" w:rsidP="0028496F">
            <w:pPr>
              <w:pStyle w:val="TAC"/>
              <w:rPr>
                <w:sz w:val="16"/>
                <w:szCs w:val="16"/>
              </w:rPr>
            </w:pPr>
            <w:r w:rsidRPr="004C55EC">
              <w:rPr>
                <w:sz w:val="16"/>
                <w:szCs w:val="16"/>
              </w:rPr>
              <w:t>-96.5+TT</w:t>
            </w:r>
          </w:p>
        </w:tc>
        <w:tc>
          <w:tcPr>
            <w:tcW w:w="3573" w:type="dxa"/>
          </w:tcPr>
          <w:p w14:paraId="687A691B" w14:textId="77777777" w:rsidR="00B32127" w:rsidRPr="004C55EC" w:rsidRDefault="00B32127" w:rsidP="0028496F">
            <w:pPr>
              <w:pStyle w:val="TAC"/>
              <w:rPr>
                <w:sz w:val="16"/>
                <w:szCs w:val="16"/>
              </w:rPr>
            </w:pPr>
            <w:r w:rsidRPr="004C55EC">
              <w:rPr>
                <w:sz w:val="16"/>
                <w:szCs w:val="16"/>
              </w:rPr>
              <w:t>-</w:t>
            </w:r>
          </w:p>
        </w:tc>
      </w:tr>
      <w:tr w:rsidR="00B32127" w:rsidRPr="004C55EC" w14:paraId="61110AAC" w14:textId="77777777" w:rsidTr="0028496F">
        <w:tc>
          <w:tcPr>
            <w:tcW w:w="1974" w:type="dxa"/>
            <w:vMerge/>
            <w:tcBorders>
              <w:top w:val="nil"/>
              <w:left w:val="single" w:sz="4" w:space="0" w:color="auto"/>
              <w:bottom w:val="nil"/>
              <w:right w:val="single" w:sz="4" w:space="0" w:color="auto"/>
            </w:tcBorders>
          </w:tcPr>
          <w:p w14:paraId="34C81E5D" w14:textId="77777777" w:rsidR="00B32127" w:rsidRPr="004C55EC" w:rsidRDefault="00B32127" w:rsidP="0028496F">
            <w:pPr>
              <w:pStyle w:val="TAC"/>
              <w:rPr>
                <w:sz w:val="16"/>
                <w:szCs w:val="16"/>
              </w:rPr>
            </w:pPr>
          </w:p>
        </w:tc>
        <w:tc>
          <w:tcPr>
            <w:tcW w:w="770" w:type="dxa"/>
            <w:gridSpan w:val="2"/>
            <w:vMerge/>
            <w:tcBorders>
              <w:left w:val="single" w:sz="4" w:space="0" w:color="auto"/>
              <w:bottom w:val="single" w:sz="4" w:space="0" w:color="auto"/>
            </w:tcBorders>
          </w:tcPr>
          <w:p w14:paraId="7C41A3C8" w14:textId="77777777" w:rsidR="00B32127" w:rsidRPr="004C55EC" w:rsidRDefault="00B32127" w:rsidP="0028496F">
            <w:pPr>
              <w:pStyle w:val="TAC"/>
              <w:rPr>
                <w:sz w:val="16"/>
                <w:szCs w:val="16"/>
              </w:rPr>
            </w:pPr>
          </w:p>
        </w:tc>
        <w:tc>
          <w:tcPr>
            <w:tcW w:w="714" w:type="dxa"/>
          </w:tcPr>
          <w:p w14:paraId="7D35333A" w14:textId="77777777" w:rsidR="00B32127" w:rsidRPr="004C55EC" w:rsidRDefault="00B32127" w:rsidP="0028496F">
            <w:pPr>
              <w:pStyle w:val="TAC"/>
              <w:rPr>
                <w:sz w:val="16"/>
                <w:szCs w:val="16"/>
              </w:rPr>
            </w:pPr>
            <w:r w:rsidRPr="004C55EC">
              <w:rPr>
                <w:sz w:val="16"/>
                <w:szCs w:val="16"/>
                <w:lang w:eastAsia="ja-JP"/>
              </w:rPr>
              <w:t>n78</w:t>
            </w:r>
          </w:p>
        </w:tc>
        <w:tc>
          <w:tcPr>
            <w:tcW w:w="1920" w:type="dxa"/>
          </w:tcPr>
          <w:p w14:paraId="7CFB36C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C7129C3" w14:textId="77777777" w:rsidR="00B32127" w:rsidRPr="004C55EC" w:rsidRDefault="00B32127" w:rsidP="0028496F">
            <w:pPr>
              <w:pStyle w:val="TAC"/>
              <w:rPr>
                <w:sz w:val="16"/>
                <w:szCs w:val="16"/>
              </w:rPr>
            </w:pPr>
            <w:r w:rsidRPr="004C55EC">
              <w:rPr>
                <w:sz w:val="16"/>
                <w:szCs w:val="16"/>
              </w:rPr>
              <w:t>-95.8+23.9+TT</w:t>
            </w:r>
          </w:p>
        </w:tc>
        <w:tc>
          <w:tcPr>
            <w:tcW w:w="3573" w:type="dxa"/>
          </w:tcPr>
          <w:p w14:paraId="2C5C03F8" w14:textId="77777777" w:rsidR="00B32127" w:rsidRPr="004C55EC" w:rsidRDefault="00B32127" w:rsidP="0028496F">
            <w:pPr>
              <w:pStyle w:val="TAC"/>
              <w:rPr>
                <w:sz w:val="16"/>
                <w:szCs w:val="16"/>
              </w:rPr>
            </w:pPr>
            <w:r w:rsidRPr="004C55EC">
              <w:rPr>
                <w:sz w:val="16"/>
                <w:szCs w:val="16"/>
              </w:rPr>
              <w:t>-95.3+23.9+TT</w:t>
            </w:r>
          </w:p>
        </w:tc>
      </w:tr>
      <w:tr w:rsidR="00B32127" w:rsidRPr="004C55EC" w14:paraId="3929DFE7" w14:textId="77777777" w:rsidTr="0028496F">
        <w:tc>
          <w:tcPr>
            <w:tcW w:w="1974" w:type="dxa"/>
            <w:tcBorders>
              <w:top w:val="nil"/>
              <w:left w:val="single" w:sz="4" w:space="0" w:color="auto"/>
              <w:bottom w:val="nil"/>
              <w:right w:val="single" w:sz="4" w:space="0" w:color="auto"/>
            </w:tcBorders>
          </w:tcPr>
          <w:p w14:paraId="65D3508F"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6C66340" w14:textId="77777777" w:rsidR="00B32127" w:rsidRPr="004C55EC" w:rsidRDefault="00B32127" w:rsidP="0028496F">
            <w:pPr>
              <w:pStyle w:val="TAC"/>
              <w:rPr>
                <w:sz w:val="16"/>
                <w:szCs w:val="16"/>
              </w:rPr>
            </w:pPr>
            <w:r w:rsidRPr="004C55EC">
              <w:rPr>
                <w:sz w:val="16"/>
                <w:szCs w:val="16"/>
              </w:rPr>
              <w:t>2</w:t>
            </w:r>
          </w:p>
        </w:tc>
        <w:tc>
          <w:tcPr>
            <w:tcW w:w="714" w:type="dxa"/>
            <w:tcBorders>
              <w:left w:val="single" w:sz="4" w:space="0" w:color="auto"/>
            </w:tcBorders>
          </w:tcPr>
          <w:p w14:paraId="33DA7E45" w14:textId="77777777" w:rsidR="00B32127" w:rsidRPr="004C55EC" w:rsidRDefault="00B32127" w:rsidP="0028496F">
            <w:pPr>
              <w:pStyle w:val="TAC"/>
              <w:rPr>
                <w:sz w:val="16"/>
                <w:szCs w:val="16"/>
                <w:lang w:eastAsia="ja-JP"/>
              </w:rPr>
            </w:pPr>
            <w:r w:rsidRPr="004C55EC">
              <w:rPr>
                <w:sz w:val="16"/>
                <w:szCs w:val="16"/>
                <w:lang w:eastAsia="ja-JP"/>
              </w:rPr>
              <w:t>n25</w:t>
            </w:r>
          </w:p>
        </w:tc>
        <w:tc>
          <w:tcPr>
            <w:tcW w:w="1920" w:type="dxa"/>
          </w:tcPr>
          <w:p w14:paraId="602AE5D2"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8BF9170" w14:textId="77777777" w:rsidR="00B32127" w:rsidRPr="004C55EC" w:rsidRDefault="00B32127" w:rsidP="0028496F">
            <w:pPr>
              <w:pStyle w:val="TAC"/>
              <w:rPr>
                <w:sz w:val="16"/>
                <w:szCs w:val="16"/>
              </w:rPr>
            </w:pPr>
            <w:r w:rsidRPr="004C55EC">
              <w:rPr>
                <w:sz w:val="16"/>
                <w:szCs w:val="16"/>
              </w:rPr>
              <w:t>-93.3+TT</w:t>
            </w:r>
          </w:p>
        </w:tc>
        <w:tc>
          <w:tcPr>
            <w:tcW w:w="3573" w:type="dxa"/>
          </w:tcPr>
          <w:p w14:paraId="183B61F6" w14:textId="77777777" w:rsidR="00B32127" w:rsidRPr="004C55EC" w:rsidRDefault="00B32127" w:rsidP="0028496F">
            <w:pPr>
              <w:pStyle w:val="TAC"/>
              <w:rPr>
                <w:sz w:val="16"/>
                <w:szCs w:val="16"/>
              </w:rPr>
            </w:pPr>
            <w:r w:rsidRPr="004C55EC">
              <w:rPr>
                <w:sz w:val="16"/>
                <w:szCs w:val="16"/>
              </w:rPr>
              <w:t>-</w:t>
            </w:r>
          </w:p>
        </w:tc>
      </w:tr>
      <w:tr w:rsidR="00B32127" w:rsidRPr="004C55EC" w14:paraId="205D4ECF" w14:textId="77777777" w:rsidTr="0028496F">
        <w:tc>
          <w:tcPr>
            <w:tcW w:w="1974" w:type="dxa"/>
            <w:tcBorders>
              <w:top w:val="nil"/>
              <w:left w:val="single" w:sz="4" w:space="0" w:color="auto"/>
              <w:bottom w:val="nil"/>
              <w:right w:val="single" w:sz="4" w:space="0" w:color="auto"/>
            </w:tcBorders>
          </w:tcPr>
          <w:p w14:paraId="167F69FA"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111531E" w14:textId="77777777" w:rsidR="00B32127" w:rsidRPr="004C55EC" w:rsidRDefault="00B32127" w:rsidP="0028496F">
            <w:pPr>
              <w:pStyle w:val="TAC"/>
              <w:rPr>
                <w:sz w:val="16"/>
                <w:szCs w:val="16"/>
              </w:rPr>
            </w:pPr>
          </w:p>
        </w:tc>
        <w:tc>
          <w:tcPr>
            <w:tcW w:w="714" w:type="dxa"/>
            <w:tcBorders>
              <w:left w:val="single" w:sz="4" w:space="0" w:color="auto"/>
            </w:tcBorders>
          </w:tcPr>
          <w:p w14:paraId="00AE81B1" w14:textId="77777777" w:rsidR="00B32127" w:rsidRPr="004C55EC" w:rsidRDefault="00B32127" w:rsidP="0028496F">
            <w:pPr>
              <w:pStyle w:val="TAC"/>
              <w:rPr>
                <w:sz w:val="16"/>
                <w:szCs w:val="16"/>
                <w:lang w:eastAsia="ja-JP"/>
              </w:rPr>
            </w:pPr>
            <w:r w:rsidRPr="004C55EC">
              <w:rPr>
                <w:sz w:val="16"/>
                <w:szCs w:val="16"/>
                <w:lang w:eastAsia="ja-JP"/>
              </w:rPr>
              <w:t>n78</w:t>
            </w:r>
          </w:p>
        </w:tc>
        <w:tc>
          <w:tcPr>
            <w:tcW w:w="1920" w:type="dxa"/>
          </w:tcPr>
          <w:p w14:paraId="41B203F8"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654F226D" w14:textId="77777777" w:rsidR="00B32127" w:rsidRPr="004C55EC" w:rsidRDefault="00B32127" w:rsidP="0028496F">
            <w:pPr>
              <w:pStyle w:val="TAC"/>
              <w:rPr>
                <w:sz w:val="16"/>
                <w:szCs w:val="16"/>
              </w:rPr>
            </w:pPr>
            <w:r w:rsidRPr="004C55EC">
              <w:rPr>
                <w:sz w:val="16"/>
                <w:szCs w:val="16"/>
              </w:rPr>
              <w:t>-85.5+13.8+TT</w:t>
            </w:r>
          </w:p>
        </w:tc>
        <w:tc>
          <w:tcPr>
            <w:tcW w:w="3573" w:type="dxa"/>
          </w:tcPr>
          <w:p w14:paraId="27E89307" w14:textId="77777777" w:rsidR="00B32127" w:rsidRPr="004C55EC" w:rsidRDefault="00B32127" w:rsidP="0028496F">
            <w:pPr>
              <w:pStyle w:val="TAC"/>
              <w:rPr>
                <w:sz w:val="16"/>
                <w:szCs w:val="16"/>
              </w:rPr>
            </w:pPr>
            <w:r w:rsidRPr="004C55EC">
              <w:rPr>
                <w:sz w:val="16"/>
                <w:szCs w:val="16"/>
              </w:rPr>
              <w:t>-85.5+13.8+TT</w:t>
            </w:r>
          </w:p>
        </w:tc>
      </w:tr>
      <w:tr w:rsidR="00B32127" w:rsidRPr="004C55EC" w14:paraId="33355414" w14:textId="77777777" w:rsidTr="0028496F">
        <w:tc>
          <w:tcPr>
            <w:tcW w:w="1974" w:type="dxa"/>
            <w:tcBorders>
              <w:top w:val="nil"/>
              <w:left w:val="single" w:sz="4" w:space="0" w:color="auto"/>
              <w:bottom w:val="nil"/>
              <w:right w:val="single" w:sz="4" w:space="0" w:color="auto"/>
            </w:tcBorders>
          </w:tcPr>
          <w:p w14:paraId="36A517D1"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68F84BD" w14:textId="77777777" w:rsidR="00B32127" w:rsidRPr="004C55EC" w:rsidRDefault="00B32127" w:rsidP="0028496F">
            <w:pPr>
              <w:pStyle w:val="TAC"/>
              <w:rPr>
                <w:sz w:val="16"/>
                <w:szCs w:val="16"/>
              </w:rPr>
            </w:pPr>
            <w:r w:rsidRPr="004C55EC">
              <w:rPr>
                <w:sz w:val="16"/>
                <w:szCs w:val="16"/>
              </w:rPr>
              <w:t>3</w:t>
            </w:r>
          </w:p>
        </w:tc>
        <w:tc>
          <w:tcPr>
            <w:tcW w:w="714" w:type="dxa"/>
            <w:tcBorders>
              <w:left w:val="single" w:sz="4" w:space="0" w:color="auto"/>
            </w:tcBorders>
          </w:tcPr>
          <w:p w14:paraId="7AE4425D" w14:textId="77777777" w:rsidR="00B32127" w:rsidRPr="004C55EC" w:rsidRDefault="00B32127" w:rsidP="0028496F">
            <w:pPr>
              <w:pStyle w:val="TAC"/>
              <w:rPr>
                <w:sz w:val="16"/>
                <w:szCs w:val="16"/>
                <w:lang w:eastAsia="ja-JP"/>
              </w:rPr>
            </w:pPr>
            <w:r w:rsidRPr="004C55EC">
              <w:rPr>
                <w:sz w:val="16"/>
                <w:szCs w:val="16"/>
                <w:lang w:eastAsia="ja-JP"/>
              </w:rPr>
              <w:t>n25</w:t>
            </w:r>
          </w:p>
        </w:tc>
        <w:tc>
          <w:tcPr>
            <w:tcW w:w="1920" w:type="dxa"/>
          </w:tcPr>
          <w:p w14:paraId="21D2E5C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2C667E6" w14:textId="77777777" w:rsidR="00B32127" w:rsidRPr="004C55EC" w:rsidRDefault="00B32127" w:rsidP="0028496F">
            <w:pPr>
              <w:pStyle w:val="TAC"/>
              <w:rPr>
                <w:sz w:val="16"/>
                <w:szCs w:val="16"/>
              </w:rPr>
            </w:pPr>
            <w:r w:rsidRPr="004C55EC">
              <w:rPr>
                <w:sz w:val="16"/>
                <w:szCs w:val="16"/>
              </w:rPr>
              <w:t>-96.5+TT</w:t>
            </w:r>
          </w:p>
        </w:tc>
        <w:tc>
          <w:tcPr>
            <w:tcW w:w="3573" w:type="dxa"/>
          </w:tcPr>
          <w:p w14:paraId="008CC384" w14:textId="77777777" w:rsidR="00B32127" w:rsidRPr="004C55EC" w:rsidRDefault="00B32127" w:rsidP="0028496F">
            <w:pPr>
              <w:pStyle w:val="TAC"/>
              <w:rPr>
                <w:sz w:val="16"/>
                <w:szCs w:val="16"/>
              </w:rPr>
            </w:pPr>
            <w:r w:rsidRPr="004C55EC">
              <w:rPr>
                <w:sz w:val="16"/>
                <w:szCs w:val="16"/>
              </w:rPr>
              <w:t>-</w:t>
            </w:r>
          </w:p>
        </w:tc>
      </w:tr>
      <w:tr w:rsidR="00B32127" w:rsidRPr="004C55EC" w14:paraId="6A8D11D2" w14:textId="77777777" w:rsidTr="0028496F">
        <w:tc>
          <w:tcPr>
            <w:tcW w:w="1974" w:type="dxa"/>
            <w:tcBorders>
              <w:top w:val="nil"/>
              <w:left w:val="single" w:sz="4" w:space="0" w:color="auto"/>
              <w:bottom w:val="single" w:sz="4" w:space="0" w:color="auto"/>
              <w:right w:val="single" w:sz="4" w:space="0" w:color="auto"/>
            </w:tcBorders>
          </w:tcPr>
          <w:p w14:paraId="1FE754CB"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8ACA057" w14:textId="77777777" w:rsidR="00B32127" w:rsidRPr="004C55EC" w:rsidRDefault="00B32127" w:rsidP="0028496F">
            <w:pPr>
              <w:pStyle w:val="TAC"/>
              <w:rPr>
                <w:sz w:val="16"/>
                <w:szCs w:val="16"/>
              </w:rPr>
            </w:pPr>
          </w:p>
        </w:tc>
        <w:tc>
          <w:tcPr>
            <w:tcW w:w="714" w:type="dxa"/>
            <w:tcBorders>
              <w:left w:val="single" w:sz="4" w:space="0" w:color="auto"/>
            </w:tcBorders>
          </w:tcPr>
          <w:p w14:paraId="618FE85B" w14:textId="77777777" w:rsidR="00B32127" w:rsidRPr="004C55EC" w:rsidRDefault="00B32127" w:rsidP="0028496F">
            <w:pPr>
              <w:pStyle w:val="TAC"/>
              <w:rPr>
                <w:sz w:val="16"/>
                <w:szCs w:val="16"/>
                <w:lang w:eastAsia="ja-JP"/>
              </w:rPr>
            </w:pPr>
            <w:r w:rsidRPr="004C55EC">
              <w:rPr>
                <w:sz w:val="16"/>
                <w:szCs w:val="16"/>
                <w:lang w:eastAsia="ja-JP"/>
              </w:rPr>
              <w:t>n78</w:t>
            </w:r>
          </w:p>
        </w:tc>
        <w:tc>
          <w:tcPr>
            <w:tcW w:w="1920" w:type="dxa"/>
          </w:tcPr>
          <w:p w14:paraId="68D1DCD6"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611E3F1" w14:textId="77777777" w:rsidR="00B32127" w:rsidRPr="004C55EC" w:rsidRDefault="00B32127" w:rsidP="0028496F">
            <w:pPr>
              <w:pStyle w:val="TAC"/>
              <w:rPr>
                <w:sz w:val="16"/>
                <w:szCs w:val="16"/>
              </w:rPr>
            </w:pPr>
            <w:r w:rsidRPr="004C55EC">
              <w:rPr>
                <w:sz w:val="16"/>
                <w:szCs w:val="16"/>
              </w:rPr>
              <w:t>-95.8+1.1+TT</w:t>
            </w:r>
          </w:p>
        </w:tc>
        <w:tc>
          <w:tcPr>
            <w:tcW w:w="3573" w:type="dxa"/>
          </w:tcPr>
          <w:p w14:paraId="07628B77" w14:textId="77777777" w:rsidR="00B32127" w:rsidRPr="004C55EC" w:rsidRDefault="00B32127" w:rsidP="0028496F">
            <w:pPr>
              <w:pStyle w:val="TAC"/>
              <w:rPr>
                <w:sz w:val="16"/>
                <w:szCs w:val="16"/>
              </w:rPr>
            </w:pPr>
            <w:r w:rsidRPr="004C55EC">
              <w:rPr>
                <w:sz w:val="16"/>
                <w:szCs w:val="16"/>
              </w:rPr>
              <w:t>-95.3+1.1+TT</w:t>
            </w:r>
          </w:p>
        </w:tc>
      </w:tr>
      <w:tr w:rsidR="00B32127" w:rsidRPr="004C55EC" w14:paraId="09A6DAE0" w14:textId="77777777" w:rsidTr="0028496F">
        <w:tc>
          <w:tcPr>
            <w:tcW w:w="1974" w:type="dxa"/>
            <w:vMerge w:val="restart"/>
            <w:tcBorders>
              <w:top w:val="nil"/>
            </w:tcBorders>
          </w:tcPr>
          <w:p w14:paraId="40F18AF8" w14:textId="77777777" w:rsidR="00B32127" w:rsidRPr="004C55EC" w:rsidRDefault="00B32127" w:rsidP="0028496F">
            <w:pPr>
              <w:pStyle w:val="TAC"/>
              <w:rPr>
                <w:sz w:val="16"/>
                <w:szCs w:val="16"/>
              </w:rPr>
            </w:pPr>
          </w:p>
        </w:tc>
        <w:tc>
          <w:tcPr>
            <w:tcW w:w="770" w:type="dxa"/>
            <w:gridSpan w:val="2"/>
            <w:vMerge w:val="restart"/>
            <w:tcBorders>
              <w:top w:val="nil"/>
            </w:tcBorders>
          </w:tcPr>
          <w:p w14:paraId="0D6D123B" w14:textId="77777777" w:rsidR="00B32127" w:rsidRPr="004C55EC" w:rsidRDefault="00B32127" w:rsidP="0028496F">
            <w:pPr>
              <w:pStyle w:val="TAC"/>
              <w:rPr>
                <w:sz w:val="16"/>
                <w:szCs w:val="16"/>
              </w:rPr>
            </w:pPr>
          </w:p>
        </w:tc>
        <w:tc>
          <w:tcPr>
            <w:tcW w:w="714" w:type="dxa"/>
          </w:tcPr>
          <w:p w14:paraId="2C611583" w14:textId="77777777" w:rsidR="00B32127" w:rsidRPr="004C55EC" w:rsidRDefault="00B32127" w:rsidP="0028496F">
            <w:pPr>
              <w:pStyle w:val="TAC"/>
              <w:rPr>
                <w:sz w:val="16"/>
                <w:szCs w:val="16"/>
                <w:lang w:eastAsia="zh-CN"/>
              </w:rPr>
            </w:pPr>
          </w:p>
        </w:tc>
        <w:tc>
          <w:tcPr>
            <w:tcW w:w="1920" w:type="dxa"/>
          </w:tcPr>
          <w:p w14:paraId="2382FF49" w14:textId="77777777" w:rsidR="00B32127" w:rsidRPr="004C55EC" w:rsidRDefault="00B32127" w:rsidP="0028496F">
            <w:pPr>
              <w:pStyle w:val="TAC"/>
              <w:rPr>
                <w:sz w:val="16"/>
                <w:szCs w:val="16"/>
                <w:lang w:eastAsia="zh-CN"/>
              </w:rPr>
            </w:pPr>
          </w:p>
        </w:tc>
        <w:tc>
          <w:tcPr>
            <w:tcW w:w="2321" w:type="dxa"/>
          </w:tcPr>
          <w:p w14:paraId="73884BF0" w14:textId="77777777" w:rsidR="00B32127" w:rsidRPr="004C55EC" w:rsidRDefault="00B32127" w:rsidP="0028496F">
            <w:pPr>
              <w:pStyle w:val="TAC"/>
              <w:rPr>
                <w:sz w:val="16"/>
                <w:szCs w:val="16"/>
              </w:rPr>
            </w:pPr>
          </w:p>
        </w:tc>
        <w:tc>
          <w:tcPr>
            <w:tcW w:w="3573" w:type="dxa"/>
          </w:tcPr>
          <w:p w14:paraId="4ED62DC6" w14:textId="77777777" w:rsidR="00B32127" w:rsidRPr="004C55EC" w:rsidRDefault="00B32127" w:rsidP="0028496F">
            <w:pPr>
              <w:pStyle w:val="TAC"/>
              <w:rPr>
                <w:sz w:val="16"/>
                <w:szCs w:val="16"/>
              </w:rPr>
            </w:pPr>
          </w:p>
        </w:tc>
      </w:tr>
      <w:tr w:rsidR="00B32127" w:rsidRPr="004C55EC" w14:paraId="53B5DE4E" w14:textId="77777777" w:rsidTr="0028496F">
        <w:tc>
          <w:tcPr>
            <w:tcW w:w="1974" w:type="dxa"/>
            <w:vMerge/>
          </w:tcPr>
          <w:p w14:paraId="612783F6"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43FE643C" w14:textId="77777777" w:rsidR="00B32127" w:rsidRPr="004C55EC" w:rsidRDefault="00B32127" w:rsidP="0028496F">
            <w:pPr>
              <w:pStyle w:val="TAC"/>
              <w:rPr>
                <w:sz w:val="16"/>
                <w:szCs w:val="16"/>
              </w:rPr>
            </w:pPr>
          </w:p>
        </w:tc>
        <w:tc>
          <w:tcPr>
            <w:tcW w:w="714" w:type="dxa"/>
          </w:tcPr>
          <w:p w14:paraId="115832E8" w14:textId="77777777" w:rsidR="00B32127" w:rsidRPr="004C55EC" w:rsidRDefault="00B32127" w:rsidP="0028496F">
            <w:pPr>
              <w:pStyle w:val="TAC"/>
              <w:rPr>
                <w:sz w:val="16"/>
                <w:szCs w:val="16"/>
                <w:lang w:eastAsia="zh-CN"/>
              </w:rPr>
            </w:pPr>
          </w:p>
        </w:tc>
        <w:tc>
          <w:tcPr>
            <w:tcW w:w="1920" w:type="dxa"/>
          </w:tcPr>
          <w:p w14:paraId="7FA5B157" w14:textId="77777777" w:rsidR="00B32127" w:rsidRPr="004C55EC" w:rsidRDefault="00B32127" w:rsidP="0028496F">
            <w:pPr>
              <w:pStyle w:val="TAC"/>
              <w:rPr>
                <w:sz w:val="16"/>
                <w:szCs w:val="16"/>
                <w:lang w:eastAsia="zh-CN"/>
              </w:rPr>
            </w:pPr>
          </w:p>
        </w:tc>
        <w:tc>
          <w:tcPr>
            <w:tcW w:w="2321" w:type="dxa"/>
          </w:tcPr>
          <w:p w14:paraId="12914640" w14:textId="77777777" w:rsidR="00B32127" w:rsidRPr="004C55EC" w:rsidRDefault="00B32127" w:rsidP="0028496F">
            <w:pPr>
              <w:pStyle w:val="TAC"/>
              <w:rPr>
                <w:sz w:val="16"/>
                <w:szCs w:val="16"/>
              </w:rPr>
            </w:pPr>
          </w:p>
        </w:tc>
        <w:tc>
          <w:tcPr>
            <w:tcW w:w="3573" w:type="dxa"/>
          </w:tcPr>
          <w:p w14:paraId="6A40D19A" w14:textId="77777777" w:rsidR="00B32127" w:rsidRPr="004C55EC" w:rsidRDefault="00B32127" w:rsidP="0028496F">
            <w:pPr>
              <w:pStyle w:val="TAC"/>
              <w:rPr>
                <w:sz w:val="16"/>
                <w:szCs w:val="16"/>
              </w:rPr>
            </w:pPr>
          </w:p>
        </w:tc>
      </w:tr>
      <w:tr w:rsidR="00B32127" w:rsidRPr="004C55EC" w14:paraId="2844149B" w14:textId="77777777" w:rsidTr="0028496F">
        <w:tc>
          <w:tcPr>
            <w:tcW w:w="1974" w:type="dxa"/>
            <w:vMerge/>
          </w:tcPr>
          <w:p w14:paraId="031E3C9E" w14:textId="77777777" w:rsidR="00B32127" w:rsidRPr="004C55EC" w:rsidRDefault="00B32127" w:rsidP="0028496F">
            <w:pPr>
              <w:pStyle w:val="TAC"/>
              <w:rPr>
                <w:sz w:val="16"/>
                <w:szCs w:val="16"/>
              </w:rPr>
            </w:pPr>
          </w:p>
        </w:tc>
        <w:tc>
          <w:tcPr>
            <w:tcW w:w="770" w:type="dxa"/>
            <w:gridSpan w:val="2"/>
            <w:vMerge w:val="restart"/>
            <w:tcBorders>
              <w:top w:val="nil"/>
            </w:tcBorders>
          </w:tcPr>
          <w:p w14:paraId="3A082A8D" w14:textId="77777777" w:rsidR="00B32127" w:rsidRPr="004C55EC" w:rsidRDefault="00B32127" w:rsidP="0028496F">
            <w:pPr>
              <w:pStyle w:val="TAC"/>
              <w:rPr>
                <w:sz w:val="16"/>
                <w:szCs w:val="16"/>
              </w:rPr>
            </w:pPr>
          </w:p>
        </w:tc>
        <w:tc>
          <w:tcPr>
            <w:tcW w:w="714" w:type="dxa"/>
          </w:tcPr>
          <w:p w14:paraId="6655430E" w14:textId="77777777" w:rsidR="00B32127" w:rsidRPr="004C55EC" w:rsidRDefault="00B32127" w:rsidP="0028496F">
            <w:pPr>
              <w:pStyle w:val="TAC"/>
              <w:rPr>
                <w:sz w:val="16"/>
                <w:szCs w:val="16"/>
                <w:lang w:eastAsia="zh-CN"/>
              </w:rPr>
            </w:pPr>
          </w:p>
        </w:tc>
        <w:tc>
          <w:tcPr>
            <w:tcW w:w="1920" w:type="dxa"/>
          </w:tcPr>
          <w:p w14:paraId="6FFA6D23" w14:textId="77777777" w:rsidR="00B32127" w:rsidRPr="004C55EC" w:rsidRDefault="00B32127" w:rsidP="0028496F">
            <w:pPr>
              <w:pStyle w:val="TAC"/>
              <w:rPr>
                <w:sz w:val="16"/>
                <w:szCs w:val="16"/>
                <w:lang w:eastAsia="zh-CN"/>
              </w:rPr>
            </w:pPr>
          </w:p>
        </w:tc>
        <w:tc>
          <w:tcPr>
            <w:tcW w:w="2321" w:type="dxa"/>
          </w:tcPr>
          <w:p w14:paraId="7539DDFC" w14:textId="77777777" w:rsidR="00B32127" w:rsidRPr="004C55EC" w:rsidRDefault="00B32127" w:rsidP="0028496F">
            <w:pPr>
              <w:pStyle w:val="TAC"/>
              <w:rPr>
                <w:sz w:val="16"/>
                <w:szCs w:val="16"/>
              </w:rPr>
            </w:pPr>
          </w:p>
        </w:tc>
        <w:tc>
          <w:tcPr>
            <w:tcW w:w="3573" w:type="dxa"/>
          </w:tcPr>
          <w:p w14:paraId="4805F991" w14:textId="77777777" w:rsidR="00B32127" w:rsidRPr="004C55EC" w:rsidRDefault="00B32127" w:rsidP="0028496F">
            <w:pPr>
              <w:pStyle w:val="TAC"/>
              <w:rPr>
                <w:sz w:val="16"/>
                <w:szCs w:val="16"/>
              </w:rPr>
            </w:pPr>
          </w:p>
        </w:tc>
      </w:tr>
      <w:tr w:rsidR="00B32127" w:rsidRPr="004C55EC" w14:paraId="7184A9ED" w14:textId="77777777" w:rsidTr="0028496F">
        <w:tc>
          <w:tcPr>
            <w:tcW w:w="1974" w:type="dxa"/>
            <w:vMerge/>
          </w:tcPr>
          <w:p w14:paraId="56D74B7C"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1C77B156" w14:textId="77777777" w:rsidR="00B32127" w:rsidRPr="004C55EC" w:rsidRDefault="00B32127" w:rsidP="0028496F">
            <w:pPr>
              <w:pStyle w:val="TAC"/>
              <w:rPr>
                <w:sz w:val="16"/>
                <w:szCs w:val="16"/>
              </w:rPr>
            </w:pPr>
          </w:p>
        </w:tc>
        <w:tc>
          <w:tcPr>
            <w:tcW w:w="714" w:type="dxa"/>
          </w:tcPr>
          <w:p w14:paraId="36DAE930" w14:textId="77777777" w:rsidR="00B32127" w:rsidRPr="004C55EC" w:rsidRDefault="00B32127" w:rsidP="0028496F">
            <w:pPr>
              <w:pStyle w:val="TAC"/>
              <w:rPr>
                <w:sz w:val="16"/>
                <w:szCs w:val="16"/>
                <w:lang w:eastAsia="zh-CN"/>
              </w:rPr>
            </w:pPr>
          </w:p>
        </w:tc>
        <w:tc>
          <w:tcPr>
            <w:tcW w:w="1920" w:type="dxa"/>
          </w:tcPr>
          <w:p w14:paraId="0730B214" w14:textId="77777777" w:rsidR="00B32127" w:rsidRPr="004C55EC" w:rsidRDefault="00B32127" w:rsidP="0028496F">
            <w:pPr>
              <w:pStyle w:val="TAC"/>
              <w:rPr>
                <w:sz w:val="16"/>
                <w:szCs w:val="16"/>
                <w:lang w:eastAsia="zh-CN"/>
              </w:rPr>
            </w:pPr>
          </w:p>
        </w:tc>
        <w:tc>
          <w:tcPr>
            <w:tcW w:w="2321" w:type="dxa"/>
          </w:tcPr>
          <w:p w14:paraId="722C625C" w14:textId="77777777" w:rsidR="00B32127" w:rsidRPr="004C55EC" w:rsidRDefault="00B32127" w:rsidP="0028496F">
            <w:pPr>
              <w:pStyle w:val="TAC"/>
              <w:rPr>
                <w:sz w:val="16"/>
                <w:szCs w:val="16"/>
              </w:rPr>
            </w:pPr>
          </w:p>
        </w:tc>
        <w:tc>
          <w:tcPr>
            <w:tcW w:w="3573" w:type="dxa"/>
          </w:tcPr>
          <w:p w14:paraId="2BC64CFF" w14:textId="77777777" w:rsidR="00B32127" w:rsidRPr="004C55EC" w:rsidRDefault="00B32127" w:rsidP="0028496F">
            <w:pPr>
              <w:pStyle w:val="TAC"/>
              <w:rPr>
                <w:sz w:val="16"/>
                <w:szCs w:val="16"/>
              </w:rPr>
            </w:pPr>
          </w:p>
        </w:tc>
      </w:tr>
      <w:tr w:rsidR="00B32127" w:rsidRPr="004C55EC" w14:paraId="69F7021A" w14:textId="77777777" w:rsidTr="0028496F">
        <w:tc>
          <w:tcPr>
            <w:tcW w:w="1974" w:type="dxa"/>
            <w:vMerge/>
          </w:tcPr>
          <w:p w14:paraId="0977DA65" w14:textId="77777777" w:rsidR="00B32127" w:rsidRPr="004C55EC" w:rsidRDefault="00B32127" w:rsidP="0028496F">
            <w:pPr>
              <w:pStyle w:val="TAC"/>
              <w:rPr>
                <w:sz w:val="16"/>
                <w:szCs w:val="16"/>
              </w:rPr>
            </w:pPr>
          </w:p>
        </w:tc>
        <w:tc>
          <w:tcPr>
            <w:tcW w:w="770" w:type="dxa"/>
            <w:gridSpan w:val="2"/>
            <w:vMerge w:val="restart"/>
            <w:tcBorders>
              <w:top w:val="nil"/>
            </w:tcBorders>
          </w:tcPr>
          <w:p w14:paraId="5601FA61" w14:textId="77777777" w:rsidR="00B32127" w:rsidRPr="004C55EC" w:rsidRDefault="00B32127" w:rsidP="0028496F">
            <w:pPr>
              <w:pStyle w:val="TAC"/>
              <w:rPr>
                <w:sz w:val="16"/>
                <w:szCs w:val="16"/>
              </w:rPr>
            </w:pPr>
          </w:p>
        </w:tc>
        <w:tc>
          <w:tcPr>
            <w:tcW w:w="714" w:type="dxa"/>
          </w:tcPr>
          <w:p w14:paraId="24EF4317" w14:textId="77777777" w:rsidR="00B32127" w:rsidRPr="004C55EC" w:rsidRDefault="00B32127" w:rsidP="0028496F">
            <w:pPr>
              <w:pStyle w:val="TAC"/>
              <w:rPr>
                <w:sz w:val="16"/>
                <w:szCs w:val="16"/>
                <w:lang w:eastAsia="zh-CN"/>
              </w:rPr>
            </w:pPr>
          </w:p>
        </w:tc>
        <w:tc>
          <w:tcPr>
            <w:tcW w:w="1920" w:type="dxa"/>
          </w:tcPr>
          <w:p w14:paraId="09ED99C2" w14:textId="77777777" w:rsidR="00B32127" w:rsidRPr="004C55EC" w:rsidRDefault="00B32127" w:rsidP="0028496F">
            <w:pPr>
              <w:pStyle w:val="TAC"/>
              <w:rPr>
                <w:sz w:val="16"/>
                <w:szCs w:val="16"/>
                <w:lang w:eastAsia="zh-CN"/>
              </w:rPr>
            </w:pPr>
          </w:p>
        </w:tc>
        <w:tc>
          <w:tcPr>
            <w:tcW w:w="2321" w:type="dxa"/>
          </w:tcPr>
          <w:p w14:paraId="7B305721" w14:textId="77777777" w:rsidR="00B32127" w:rsidRPr="004C55EC" w:rsidRDefault="00B32127" w:rsidP="0028496F">
            <w:pPr>
              <w:pStyle w:val="TAC"/>
              <w:rPr>
                <w:sz w:val="16"/>
                <w:szCs w:val="16"/>
              </w:rPr>
            </w:pPr>
          </w:p>
        </w:tc>
        <w:tc>
          <w:tcPr>
            <w:tcW w:w="3573" w:type="dxa"/>
          </w:tcPr>
          <w:p w14:paraId="088B7AE9" w14:textId="77777777" w:rsidR="00B32127" w:rsidRPr="004C55EC" w:rsidRDefault="00B32127" w:rsidP="0028496F">
            <w:pPr>
              <w:pStyle w:val="TAC"/>
              <w:rPr>
                <w:sz w:val="16"/>
                <w:szCs w:val="16"/>
              </w:rPr>
            </w:pPr>
          </w:p>
        </w:tc>
      </w:tr>
      <w:tr w:rsidR="00B32127" w:rsidRPr="004C55EC" w14:paraId="247D8E7F" w14:textId="77777777" w:rsidTr="0028496F">
        <w:tc>
          <w:tcPr>
            <w:tcW w:w="1974" w:type="dxa"/>
            <w:vMerge/>
            <w:tcBorders>
              <w:bottom w:val="single" w:sz="4" w:space="0" w:color="auto"/>
            </w:tcBorders>
          </w:tcPr>
          <w:p w14:paraId="441887E5"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7C223DF8" w14:textId="77777777" w:rsidR="00B32127" w:rsidRPr="004C55EC" w:rsidRDefault="00B32127" w:rsidP="0028496F">
            <w:pPr>
              <w:pStyle w:val="TAC"/>
              <w:rPr>
                <w:sz w:val="16"/>
                <w:szCs w:val="16"/>
              </w:rPr>
            </w:pPr>
          </w:p>
        </w:tc>
        <w:tc>
          <w:tcPr>
            <w:tcW w:w="714" w:type="dxa"/>
          </w:tcPr>
          <w:p w14:paraId="48B054DF" w14:textId="77777777" w:rsidR="00B32127" w:rsidRPr="004C55EC" w:rsidRDefault="00B32127" w:rsidP="0028496F">
            <w:pPr>
              <w:pStyle w:val="TAC"/>
              <w:rPr>
                <w:sz w:val="16"/>
                <w:szCs w:val="16"/>
                <w:lang w:eastAsia="zh-CN"/>
              </w:rPr>
            </w:pPr>
          </w:p>
        </w:tc>
        <w:tc>
          <w:tcPr>
            <w:tcW w:w="1920" w:type="dxa"/>
          </w:tcPr>
          <w:p w14:paraId="2FB4B991" w14:textId="77777777" w:rsidR="00B32127" w:rsidRPr="004C55EC" w:rsidRDefault="00B32127" w:rsidP="0028496F">
            <w:pPr>
              <w:pStyle w:val="TAC"/>
              <w:rPr>
                <w:sz w:val="16"/>
                <w:szCs w:val="16"/>
                <w:lang w:eastAsia="zh-CN"/>
              </w:rPr>
            </w:pPr>
          </w:p>
        </w:tc>
        <w:tc>
          <w:tcPr>
            <w:tcW w:w="2321" w:type="dxa"/>
          </w:tcPr>
          <w:p w14:paraId="433FBF40" w14:textId="77777777" w:rsidR="00B32127" w:rsidRPr="004C55EC" w:rsidRDefault="00B32127" w:rsidP="0028496F">
            <w:pPr>
              <w:pStyle w:val="TAC"/>
              <w:rPr>
                <w:sz w:val="16"/>
                <w:szCs w:val="16"/>
              </w:rPr>
            </w:pPr>
          </w:p>
        </w:tc>
        <w:tc>
          <w:tcPr>
            <w:tcW w:w="3573" w:type="dxa"/>
          </w:tcPr>
          <w:p w14:paraId="7F98D057" w14:textId="77777777" w:rsidR="00B32127" w:rsidRPr="004C55EC" w:rsidRDefault="00B32127" w:rsidP="0028496F">
            <w:pPr>
              <w:pStyle w:val="TAC"/>
              <w:rPr>
                <w:sz w:val="16"/>
                <w:szCs w:val="16"/>
              </w:rPr>
            </w:pPr>
          </w:p>
        </w:tc>
      </w:tr>
      <w:tr w:rsidR="00B32127" w:rsidRPr="004C55EC" w14:paraId="7383ABF0" w14:textId="77777777" w:rsidTr="0028496F">
        <w:tc>
          <w:tcPr>
            <w:tcW w:w="1974" w:type="dxa"/>
            <w:vMerge w:val="restart"/>
            <w:tcBorders>
              <w:top w:val="nil"/>
            </w:tcBorders>
          </w:tcPr>
          <w:p w14:paraId="7FD05F65" w14:textId="77777777" w:rsidR="00B32127" w:rsidRPr="004C55EC" w:rsidRDefault="00B32127" w:rsidP="0028496F">
            <w:pPr>
              <w:pStyle w:val="TAC"/>
              <w:rPr>
                <w:sz w:val="16"/>
                <w:szCs w:val="16"/>
              </w:rPr>
            </w:pPr>
          </w:p>
        </w:tc>
        <w:tc>
          <w:tcPr>
            <w:tcW w:w="770" w:type="dxa"/>
            <w:gridSpan w:val="2"/>
            <w:vMerge w:val="restart"/>
            <w:tcBorders>
              <w:top w:val="nil"/>
            </w:tcBorders>
          </w:tcPr>
          <w:p w14:paraId="77E8ADE8" w14:textId="77777777" w:rsidR="00B32127" w:rsidRPr="004C55EC" w:rsidRDefault="00B32127" w:rsidP="0028496F">
            <w:pPr>
              <w:pStyle w:val="TAC"/>
              <w:rPr>
                <w:sz w:val="16"/>
                <w:szCs w:val="16"/>
              </w:rPr>
            </w:pPr>
          </w:p>
        </w:tc>
        <w:tc>
          <w:tcPr>
            <w:tcW w:w="714" w:type="dxa"/>
          </w:tcPr>
          <w:p w14:paraId="3464A62D" w14:textId="77777777" w:rsidR="00B32127" w:rsidRPr="004C55EC" w:rsidRDefault="00B32127" w:rsidP="0028496F">
            <w:pPr>
              <w:pStyle w:val="TAC"/>
              <w:rPr>
                <w:sz w:val="16"/>
                <w:szCs w:val="16"/>
              </w:rPr>
            </w:pPr>
          </w:p>
        </w:tc>
        <w:tc>
          <w:tcPr>
            <w:tcW w:w="1920" w:type="dxa"/>
          </w:tcPr>
          <w:p w14:paraId="1447E0CB" w14:textId="77777777" w:rsidR="00B32127" w:rsidRPr="004C55EC" w:rsidRDefault="00B32127" w:rsidP="0028496F">
            <w:pPr>
              <w:pStyle w:val="TAC"/>
              <w:rPr>
                <w:sz w:val="16"/>
                <w:szCs w:val="16"/>
                <w:lang w:eastAsia="zh-CN"/>
              </w:rPr>
            </w:pPr>
          </w:p>
        </w:tc>
        <w:tc>
          <w:tcPr>
            <w:tcW w:w="2321" w:type="dxa"/>
          </w:tcPr>
          <w:p w14:paraId="24879A6C" w14:textId="77777777" w:rsidR="00B32127" w:rsidRPr="004C55EC" w:rsidRDefault="00B32127" w:rsidP="0028496F">
            <w:pPr>
              <w:pStyle w:val="TAC"/>
              <w:rPr>
                <w:sz w:val="16"/>
                <w:szCs w:val="16"/>
              </w:rPr>
            </w:pPr>
          </w:p>
        </w:tc>
        <w:tc>
          <w:tcPr>
            <w:tcW w:w="3573" w:type="dxa"/>
          </w:tcPr>
          <w:p w14:paraId="013BF070" w14:textId="77777777" w:rsidR="00B32127" w:rsidRPr="004C55EC" w:rsidRDefault="00B32127" w:rsidP="0028496F">
            <w:pPr>
              <w:pStyle w:val="TAC"/>
              <w:rPr>
                <w:sz w:val="16"/>
                <w:szCs w:val="16"/>
              </w:rPr>
            </w:pPr>
          </w:p>
        </w:tc>
      </w:tr>
      <w:tr w:rsidR="00B32127" w:rsidRPr="004C55EC" w14:paraId="3999BE95" w14:textId="77777777" w:rsidTr="0028496F">
        <w:tc>
          <w:tcPr>
            <w:tcW w:w="1974" w:type="dxa"/>
            <w:vMerge/>
          </w:tcPr>
          <w:p w14:paraId="1D67F952" w14:textId="77777777" w:rsidR="00B32127" w:rsidRPr="004C55EC" w:rsidRDefault="00B32127" w:rsidP="0028496F">
            <w:pPr>
              <w:pStyle w:val="TAC"/>
              <w:rPr>
                <w:sz w:val="16"/>
                <w:szCs w:val="16"/>
              </w:rPr>
            </w:pPr>
          </w:p>
        </w:tc>
        <w:tc>
          <w:tcPr>
            <w:tcW w:w="770" w:type="dxa"/>
            <w:gridSpan w:val="2"/>
            <w:vMerge/>
            <w:tcBorders>
              <w:bottom w:val="single" w:sz="4" w:space="0" w:color="auto"/>
            </w:tcBorders>
          </w:tcPr>
          <w:p w14:paraId="38D489CB" w14:textId="77777777" w:rsidR="00B32127" w:rsidRPr="004C55EC" w:rsidRDefault="00B32127" w:rsidP="0028496F">
            <w:pPr>
              <w:pStyle w:val="TAC"/>
              <w:rPr>
                <w:sz w:val="16"/>
                <w:szCs w:val="16"/>
              </w:rPr>
            </w:pPr>
          </w:p>
        </w:tc>
        <w:tc>
          <w:tcPr>
            <w:tcW w:w="714" w:type="dxa"/>
          </w:tcPr>
          <w:p w14:paraId="4CB703C4" w14:textId="77777777" w:rsidR="00B32127" w:rsidRPr="004C55EC" w:rsidRDefault="00B32127" w:rsidP="0028496F">
            <w:pPr>
              <w:pStyle w:val="TAC"/>
              <w:rPr>
                <w:sz w:val="16"/>
                <w:szCs w:val="16"/>
              </w:rPr>
            </w:pPr>
          </w:p>
        </w:tc>
        <w:tc>
          <w:tcPr>
            <w:tcW w:w="1920" w:type="dxa"/>
          </w:tcPr>
          <w:p w14:paraId="241859EF" w14:textId="77777777" w:rsidR="00B32127" w:rsidRPr="004C55EC" w:rsidRDefault="00B32127" w:rsidP="0028496F">
            <w:pPr>
              <w:pStyle w:val="TAC"/>
              <w:rPr>
                <w:sz w:val="16"/>
                <w:szCs w:val="16"/>
                <w:lang w:eastAsia="zh-CN"/>
              </w:rPr>
            </w:pPr>
          </w:p>
        </w:tc>
        <w:tc>
          <w:tcPr>
            <w:tcW w:w="2321" w:type="dxa"/>
          </w:tcPr>
          <w:p w14:paraId="553EF699" w14:textId="77777777" w:rsidR="00B32127" w:rsidRPr="004C55EC" w:rsidRDefault="00B32127" w:rsidP="0028496F">
            <w:pPr>
              <w:pStyle w:val="TAC"/>
              <w:rPr>
                <w:sz w:val="16"/>
                <w:szCs w:val="16"/>
              </w:rPr>
            </w:pPr>
          </w:p>
        </w:tc>
        <w:tc>
          <w:tcPr>
            <w:tcW w:w="3573" w:type="dxa"/>
          </w:tcPr>
          <w:p w14:paraId="6B871E13" w14:textId="77777777" w:rsidR="00B32127" w:rsidRPr="004C55EC" w:rsidRDefault="00B32127" w:rsidP="0028496F">
            <w:pPr>
              <w:pStyle w:val="TAC"/>
              <w:rPr>
                <w:sz w:val="16"/>
                <w:szCs w:val="16"/>
              </w:rPr>
            </w:pPr>
          </w:p>
        </w:tc>
      </w:tr>
      <w:tr w:rsidR="00B32127" w:rsidRPr="004C55EC" w14:paraId="58987528" w14:textId="77777777" w:rsidTr="0028496F">
        <w:tc>
          <w:tcPr>
            <w:tcW w:w="1974" w:type="dxa"/>
            <w:tcBorders>
              <w:top w:val="single" w:sz="4" w:space="0" w:color="auto"/>
              <w:bottom w:val="nil"/>
            </w:tcBorders>
          </w:tcPr>
          <w:p w14:paraId="5A312162" w14:textId="77777777" w:rsidR="00B32127" w:rsidRPr="004C55EC" w:rsidRDefault="00B32127" w:rsidP="0028496F">
            <w:pPr>
              <w:pStyle w:val="TAC"/>
              <w:rPr>
                <w:sz w:val="16"/>
                <w:szCs w:val="16"/>
              </w:rPr>
            </w:pPr>
            <w:bookmarkStart w:id="9" w:name="_Hlk171868398"/>
            <w:r w:rsidRPr="004C55EC">
              <w:rPr>
                <w:sz w:val="16"/>
                <w:szCs w:val="16"/>
              </w:rPr>
              <w:t>CA_n26A-n66A</w:t>
            </w:r>
            <w:bookmarkEnd w:id="9"/>
          </w:p>
        </w:tc>
        <w:tc>
          <w:tcPr>
            <w:tcW w:w="770" w:type="dxa"/>
            <w:gridSpan w:val="2"/>
            <w:tcBorders>
              <w:bottom w:val="nil"/>
            </w:tcBorders>
          </w:tcPr>
          <w:p w14:paraId="29DAA2D7"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43A5DDB5" w14:textId="77777777" w:rsidR="00B32127" w:rsidRPr="004C55EC" w:rsidRDefault="00B32127" w:rsidP="0028496F">
            <w:pPr>
              <w:pStyle w:val="TAC"/>
              <w:rPr>
                <w:sz w:val="16"/>
                <w:szCs w:val="16"/>
                <w:lang w:eastAsia="zh-CN"/>
              </w:rPr>
            </w:pPr>
            <w:r w:rsidRPr="004C55EC">
              <w:rPr>
                <w:sz w:val="16"/>
                <w:szCs w:val="16"/>
                <w:lang w:eastAsia="zh-CN"/>
              </w:rPr>
              <w:t>n26</w:t>
            </w:r>
          </w:p>
        </w:tc>
        <w:tc>
          <w:tcPr>
            <w:tcW w:w="1920" w:type="dxa"/>
          </w:tcPr>
          <w:p w14:paraId="4D374D2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D97E0A7" w14:textId="77777777" w:rsidR="00B32127" w:rsidRPr="004C55EC" w:rsidRDefault="00B32127" w:rsidP="0028496F">
            <w:pPr>
              <w:pStyle w:val="TAC"/>
              <w:rPr>
                <w:sz w:val="16"/>
                <w:szCs w:val="16"/>
              </w:rPr>
            </w:pPr>
            <w:r w:rsidRPr="004C55EC">
              <w:rPr>
                <w:sz w:val="16"/>
                <w:szCs w:val="16"/>
              </w:rPr>
              <w:t>-97.55 + 30 +TT</w:t>
            </w:r>
          </w:p>
        </w:tc>
        <w:tc>
          <w:tcPr>
            <w:tcW w:w="3573" w:type="dxa"/>
          </w:tcPr>
          <w:p w14:paraId="269260CE" w14:textId="77777777" w:rsidR="00B32127" w:rsidRPr="004C55EC" w:rsidRDefault="00B32127" w:rsidP="0028496F">
            <w:pPr>
              <w:pStyle w:val="TAC"/>
              <w:rPr>
                <w:sz w:val="16"/>
                <w:szCs w:val="16"/>
              </w:rPr>
            </w:pPr>
            <w:r w:rsidRPr="004C55EC">
              <w:rPr>
                <w:sz w:val="16"/>
                <w:szCs w:val="16"/>
              </w:rPr>
              <w:t>-</w:t>
            </w:r>
          </w:p>
        </w:tc>
      </w:tr>
      <w:tr w:rsidR="00B32127" w:rsidRPr="004C55EC" w14:paraId="4CACC06A" w14:textId="77777777" w:rsidTr="0028496F">
        <w:tc>
          <w:tcPr>
            <w:tcW w:w="1974" w:type="dxa"/>
            <w:tcBorders>
              <w:top w:val="nil"/>
              <w:bottom w:val="single" w:sz="4" w:space="0" w:color="auto"/>
            </w:tcBorders>
          </w:tcPr>
          <w:p w14:paraId="6BD373D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A0F1588" w14:textId="77777777" w:rsidR="00B32127" w:rsidRPr="004C55EC" w:rsidRDefault="00B32127" w:rsidP="0028496F">
            <w:pPr>
              <w:pStyle w:val="TAC"/>
              <w:rPr>
                <w:sz w:val="16"/>
                <w:szCs w:val="16"/>
              </w:rPr>
            </w:pPr>
          </w:p>
        </w:tc>
        <w:tc>
          <w:tcPr>
            <w:tcW w:w="714" w:type="dxa"/>
          </w:tcPr>
          <w:p w14:paraId="1FB9DEF2"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38AAA9E7"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644E168" w14:textId="77777777" w:rsidR="00B32127" w:rsidRPr="004C55EC" w:rsidRDefault="00B32127" w:rsidP="0028496F">
            <w:pPr>
              <w:pStyle w:val="TAC"/>
              <w:rPr>
                <w:sz w:val="16"/>
                <w:szCs w:val="16"/>
              </w:rPr>
            </w:pPr>
            <w:r w:rsidRPr="004C55EC">
              <w:rPr>
                <w:sz w:val="16"/>
                <w:szCs w:val="16"/>
              </w:rPr>
              <w:t>-99.5 +TT</w:t>
            </w:r>
          </w:p>
        </w:tc>
        <w:tc>
          <w:tcPr>
            <w:tcW w:w="3573" w:type="dxa"/>
          </w:tcPr>
          <w:p w14:paraId="1B880822" w14:textId="77777777" w:rsidR="00B32127" w:rsidRPr="004C55EC" w:rsidRDefault="00B32127" w:rsidP="0028496F">
            <w:pPr>
              <w:pStyle w:val="TAC"/>
              <w:rPr>
                <w:sz w:val="16"/>
                <w:szCs w:val="16"/>
              </w:rPr>
            </w:pPr>
            <w:r w:rsidRPr="004C55EC">
              <w:rPr>
                <w:sz w:val="16"/>
                <w:szCs w:val="16"/>
              </w:rPr>
              <w:t>-99.5-2.7 +TT</w:t>
            </w:r>
          </w:p>
        </w:tc>
      </w:tr>
      <w:tr w:rsidR="00B32127" w:rsidRPr="004C55EC" w14:paraId="0FE2D4E2" w14:textId="77777777" w:rsidTr="0028496F">
        <w:tc>
          <w:tcPr>
            <w:tcW w:w="1988" w:type="dxa"/>
            <w:gridSpan w:val="2"/>
            <w:tcBorders>
              <w:top w:val="nil"/>
              <w:bottom w:val="single" w:sz="4" w:space="0" w:color="auto"/>
            </w:tcBorders>
          </w:tcPr>
          <w:p w14:paraId="1A5E87F7" w14:textId="77777777" w:rsidR="00B32127" w:rsidRPr="004C55EC" w:rsidRDefault="00B32127" w:rsidP="0028496F">
            <w:pPr>
              <w:pStyle w:val="TAC"/>
              <w:rPr>
                <w:sz w:val="16"/>
                <w:szCs w:val="16"/>
              </w:rPr>
            </w:pPr>
            <w:r w:rsidRPr="004C55EC">
              <w:rPr>
                <w:sz w:val="16"/>
                <w:szCs w:val="16"/>
              </w:rPr>
              <w:t>CA_n26A-n70A</w:t>
            </w:r>
          </w:p>
        </w:tc>
        <w:tc>
          <w:tcPr>
            <w:tcW w:w="756" w:type="dxa"/>
            <w:tcBorders>
              <w:top w:val="nil"/>
              <w:bottom w:val="single" w:sz="4" w:space="0" w:color="auto"/>
            </w:tcBorders>
          </w:tcPr>
          <w:p w14:paraId="3792BFF6" w14:textId="77777777" w:rsidR="00B32127" w:rsidRPr="004C55EC" w:rsidRDefault="00B32127" w:rsidP="0028496F">
            <w:pPr>
              <w:pStyle w:val="TAC"/>
              <w:rPr>
                <w:sz w:val="16"/>
                <w:szCs w:val="16"/>
              </w:rPr>
            </w:pPr>
            <w:r w:rsidRPr="004C55EC">
              <w:rPr>
                <w:sz w:val="16"/>
                <w:szCs w:val="16"/>
                <w:lang w:eastAsia="zh-CN"/>
              </w:rPr>
              <w:t>1</w:t>
            </w:r>
          </w:p>
        </w:tc>
        <w:tc>
          <w:tcPr>
            <w:tcW w:w="714" w:type="dxa"/>
          </w:tcPr>
          <w:p w14:paraId="13DB00CF" w14:textId="77777777" w:rsidR="00B32127" w:rsidRPr="004C55EC" w:rsidRDefault="00B32127" w:rsidP="0028496F">
            <w:pPr>
              <w:pStyle w:val="TAC"/>
              <w:rPr>
                <w:sz w:val="16"/>
                <w:szCs w:val="16"/>
                <w:lang w:eastAsia="zh-CN"/>
              </w:rPr>
            </w:pPr>
            <w:r w:rsidRPr="004C55EC">
              <w:rPr>
                <w:sz w:val="16"/>
                <w:szCs w:val="16"/>
                <w:lang w:eastAsia="zh-CN"/>
              </w:rPr>
              <w:t>n26</w:t>
            </w:r>
          </w:p>
        </w:tc>
        <w:tc>
          <w:tcPr>
            <w:tcW w:w="1920" w:type="dxa"/>
          </w:tcPr>
          <w:p w14:paraId="53BAC0C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E82088D" w14:textId="77777777" w:rsidR="00B32127" w:rsidRPr="004C55EC" w:rsidRDefault="00B32127" w:rsidP="0028496F">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1D8EF1E6" w14:textId="77777777" w:rsidR="00B32127" w:rsidRPr="004C55EC" w:rsidRDefault="00B32127" w:rsidP="0028496F">
            <w:pPr>
              <w:pStyle w:val="TAC"/>
              <w:rPr>
                <w:sz w:val="16"/>
                <w:szCs w:val="16"/>
              </w:rPr>
            </w:pPr>
            <w:r w:rsidRPr="004C55EC">
              <w:rPr>
                <w:sz w:val="16"/>
                <w:szCs w:val="16"/>
              </w:rPr>
              <w:t>-</w:t>
            </w:r>
          </w:p>
        </w:tc>
      </w:tr>
      <w:tr w:rsidR="00B32127" w:rsidRPr="004C55EC" w14:paraId="50331DA9" w14:textId="77777777" w:rsidTr="0028496F">
        <w:tc>
          <w:tcPr>
            <w:tcW w:w="1988" w:type="dxa"/>
            <w:gridSpan w:val="2"/>
            <w:tcBorders>
              <w:top w:val="nil"/>
              <w:bottom w:val="single" w:sz="4" w:space="0" w:color="auto"/>
            </w:tcBorders>
          </w:tcPr>
          <w:p w14:paraId="0C0D8ACB"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E92330F" w14:textId="77777777" w:rsidR="00B32127" w:rsidRPr="004C55EC" w:rsidRDefault="00B32127" w:rsidP="0028496F">
            <w:pPr>
              <w:pStyle w:val="TAC"/>
              <w:rPr>
                <w:sz w:val="16"/>
                <w:szCs w:val="16"/>
              </w:rPr>
            </w:pPr>
          </w:p>
        </w:tc>
        <w:tc>
          <w:tcPr>
            <w:tcW w:w="714" w:type="dxa"/>
          </w:tcPr>
          <w:p w14:paraId="49BDB1D2" w14:textId="77777777" w:rsidR="00B32127" w:rsidRPr="004C55EC" w:rsidRDefault="00B32127" w:rsidP="0028496F">
            <w:pPr>
              <w:pStyle w:val="TAC"/>
              <w:rPr>
                <w:sz w:val="16"/>
                <w:szCs w:val="16"/>
                <w:lang w:eastAsia="zh-CN"/>
              </w:rPr>
            </w:pPr>
            <w:r w:rsidRPr="004C55EC">
              <w:rPr>
                <w:sz w:val="16"/>
                <w:szCs w:val="16"/>
                <w:lang w:eastAsia="zh-CN"/>
              </w:rPr>
              <w:t>n70</w:t>
            </w:r>
          </w:p>
        </w:tc>
        <w:tc>
          <w:tcPr>
            <w:tcW w:w="1920" w:type="dxa"/>
          </w:tcPr>
          <w:p w14:paraId="0D5BAA5F"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0A3B344" w14:textId="77777777" w:rsidR="00B32127" w:rsidRPr="004C55EC" w:rsidRDefault="00B32127" w:rsidP="0028496F">
            <w:pPr>
              <w:pStyle w:val="TAC"/>
              <w:rPr>
                <w:sz w:val="16"/>
                <w:szCs w:val="16"/>
              </w:rPr>
            </w:pPr>
            <w:r w:rsidRPr="004C55EC">
              <w:rPr>
                <w:sz w:val="16"/>
                <w:szCs w:val="16"/>
              </w:rPr>
              <w:t>-92.7 + TT</w:t>
            </w:r>
          </w:p>
        </w:tc>
        <w:tc>
          <w:tcPr>
            <w:tcW w:w="3573" w:type="dxa"/>
          </w:tcPr>
          <w:p w14:paraId="7320E661" w14:textId="77777777" w:rsidR="00B32127" w:rsidRPr="004C55EC" w:rsidRDefault="00B32127" w:rsidP="0028496F">
            <w:pPr>
              <w:pStyle w:val="TAC"/>
              <w:rPr>
                <w:sz w:val="16"/>
                <w:szCs w:val="16"/>
              </w:rPr>
            </w:pPr>
            <w:r w:rsidRPr="004C55EC">
              <w:rPr>
                <w:sz w:val="16"/>
                <w:szCs w:val="16"/>
              </w:rPr>
              <w:t>-92.7 - 2.7  +TT</w:t>
            </w:r>
          </w:p>
        </w:tc>
      </w:tr>
      <w:tr w:rsidR="00B32127" w:rsidRPr="004C55EC" w14:paraId="5367D9CE" w14:textId="77777777" w:rsidTr="0028496F">
        <w:tc>
          <w:tcPr>
            <w:tcW w:w="1974" w:type="dxa"/>
            <w:tcBorders>
              <w:bottom w:val="nil"/>
            </w:tcBorders>
          </w:tcPr>
          <w:p w14:paraId="5405B123" w14:textId="77777777" w:rsidR="00B32127" w:rsidRPr="004C55EC" w:rsidRDefault="00B32127" w:rsidP="0028496F">
            <w:pPr>
              <w:pStyle w:val="TAC"/>
              <w:rPr>
                <w:sz w:val="16"/>
                <w:szCs w:val="16"/>
              </w:rPr>
            </w:pPr>
            <w:r w:rsidRPr="004C55EC">
              <w:rPr>
                <w:rFonts w:eastAsia="MS Mincho"/>
                <w:sz w:val="16"/>
                <w:szCs w:val="16"/>
                <w:lang w:eastAsia="ja-JP"/>
              </w:rPr>
              <w:t>CA_n28A-n40A</w:t>
            </w:r>
          </w:p>
        </w:tc>
        <w:tc>
          <w:tcPr>
            <w:tcW w:w="770" w:type="dxa"/>
            <w:gridSpan w:val="2"/>
            <w:tcBorders>
              <w:bottom w:val="nil"/>
            </w:tcBorders>
          </w:tcPr>
          <w:p w14:paraId="79697642" w14:textId="77777777" w:rsidR="00B32127" w:rsidRPr="004C55EC" w:rsidRDefault="00B32127" w:rsidP="0028496F">
            <w:pPr>
              <w:pStyle w:val="TAC"/>
              <w:rPr>
                <w:sz w:val="16"/>
                <w:szCs w:val="16"/>
                <w:lang w:eastAsia="zh-CN"/>
              </w:rPr>
            </w:pPr>
            <w:r w:rsidRPr="004C55EC">
              <w:rPr>
                <w:rFonts w:eastAsia="MS Mincho"/>
                <w:sz w:val="16"/>
                <w:szCs w:val="16"/>
                <w:lang w:eastAsia="ja-JP"/>
              </w:rPr>
              <w:t>1</w:t>
            </w:r>
          </w:p>
        </w:tc>
        <w:tc>
          <w:tcPr>
            <w:tcW w:w="714" w:type="dxa"/>
          </w:tcPr>
          <w:p w14:paraId="5DEACD6B" w14:textId="77777777" w:rsidR="00B32127" w:rsidRPr="004C55EC" w:rsidRDefault="00B32127" w:rsidP="0028496F">
            <w:pPr>
              <w:pStyle w:val="TAC"/>
              <w:rPr>
                <w:sz w:val="16"/>
                <w:szCs w:val="16"/>
              </w:rPr>
            </w:pPr>
            <w:r w:rsidRPr="004C55EC">
              <w:rPr>
                <w:rFonts w:eastAsia="MS Mincho"/>
                <w:sz w:val="16"/>
                <w:szCs w:val="16"/>
                <w:lang w:eastAsia="ja-JP"/>
              </w:rPr>
              <w:t>n28</w:t>
            </w:r>
          </w:p>
        </w:tc>
        <w:tc>
          <w:tcPr>
            <w:tcW w:w="1920" w:type="dxa"/>
          </w:tcPr>
          <w:p w14:paraId="13D75D10" w14:textId="77777777" w:rsidR="00B32127" w:rsidRPr="004C55EC" w:rsidRDefault="00B32127" w:rsidP="0028496F">
            <w:pPr>
              <w:pStyle w:val="TAC"/>
              <w:rPr>
                <w:sz w:val="16"/>
                <w:szCs w:val="16"/>
                <w:lang w:eastAsia="zh-CN"/>
              </w:rPr>
            </w:pPr>
            <w:r w:rsidRPr="004C55EC">
              <w:rPr>
                <w:rFonts w:eastAsia="MS Mincho"/>
                <w:sz w:val="16"/>
                <w:szCs w:val="16"/>
                <w:lang w:eastAsia="ja-JP"/>
              </w:rPr>
              <w:t>5</w:t>
            </w:r>
          </w:p>
        </w:tc>
        <w:tc>
          <w:tcPr>
            <w:tcW w:w="2321" w:type="dxa"/>
          </w:tcPr>
          <w:p w14:paraId="4819E476" w14:textId="77777777" w:rsidR="00B32127" w:rsidRPr="004C55EC" w:rsidRDefault="00B32127" w:rsidP="0028496F">
            <w:pPr>
              <w:pStyle w:val="TAC"/>
              <w:rPr>
                <w:sz w:val="16"/>
                <w:szCs w:val="16"/>
              </w:rPr>
            </w:pPr>
            <w:r w:rsidRPr="004C55EC">
              <w:rPr>
                <w:sz w:val="16"/>
                <w:szCs w:val="16"/>
              </w:rPr>
              <w:t>-98.5+37.8+TT</w:t>
            </w:r>
          </w:p>
        </w:tc>
        <w:tc>
          <w:tcPr>
            <w:tcW w:w="3573" w:type="dxa"/>
          </w:tcPr>
          <w:p w14:paraId="245E5ECE" w14:textId="77777777" w:rsidR="00B32127" w:rsidRPr="004C55EC" w:rsidRDefault="00B32127" w:rsidP="0028496F">
            <w:pPr>
              <w:pStyle w:val="TAC"/>
              <w:rPr>
                <w:sz w:val="16"/>
                <w:szCs w:val="16"/>
              </w:rPr>
            </w:pPr>
            <w:r w:rsidRPr="004C55EC">
              <w:rPr>
                <w:sz w:val="16"/>
                <w:szCs w:val="16"/>
              </w:rPr>
              <w:t>-98.5+37.8+TT</w:t>
            </w:r>
          </w:p>
        </w:tc>
      </w:tr>
      <w:tr w:rsidR="00B32127" w:rsidRPr="004C55EC" w14:paraId="183EC061" w14:textId="77777777" w:rsidTr="0028496F">
        <w:tc>
          <w:tcPr>
            <w:tcW w:w="1974" w:type="dxa"/>
            <w:tcBorders>
              <w:top w:val="nil"/>
              <w:bottom w:val="nil"/>
            </w:tcBorders>
          </w:tcPr>
          <w:p w14:paraId="521B8CED"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5FA38D1" w14:textId="77777777" w:rsidR="00B32127" w:rsidRPr="004C55EC" w:rsidRDefault="00B32127" w:rsidP="0028496F">
            <w:pPr>
              <w:pStyle w:val="TAC"/>
              <w:rPr>
                <w:sz w:val="16"/>
                <w:szCs w:val="16"/>
              </w:rPr>
            </w:pPr>
          </w:p>
        </w:tc>
        <w:tc>
          <w:tcPr>
            <w:tcW w:w="714" w:type="dxa"/>
          </w:tcPr>
          <w:p w14:paraId="6B625FCC" w14:textId="77777777" w:rsidR="00B32127" w:rsidRPr="004C55EC" w:rsidRDefault="00B32127" w:rsidP="0028496F">
            <w:pPr>
              <w:pStyle w:val="TAC"/>
              <w:rPr>
                <w:sz w:val="16"/>
                <w:szCs w:val="16"/>
              </w:rPr>
            </w:pPr>
            <w:r w:rsidRPr="004C55EC">
              <w:rPr>
                <w:rFonts w:eastAsia="MS Mincho"/>
                <w:sz w:val="16"/>
                <w:szCs w:val="16"/>
                <w:lang w:eastAsia="ja-JP"/>
              </w:rPr>
              <w:t>n40</w:t>
            </w:r>
          </w:p>
        </w:tc>
        <w:tc>
          <w:tcPr>
            <w:tcW w:w="1920" w:type="dxa"/>
          </w:tcPr>
          <w:p w14:paraId="380205F4" w14:textId="77777777" w:rsidR="00B32127" w:rsidRPr="004C55EC" w:rsidRDefault="00B32127" w:rsidP="0028496F">
            <w:pPr>
              <w:pStyle w:val="TAC"/>
              <w:rPr>
                <w:sz w:val="16"/>
                <w:szCs w:val="16"/>
                <w:lang w:eastAsia="zh-CN"/>
              </w:rPr>
            </w:pPr>
            <w:r w:rsidRPr="004C55EC">
              <w:rPr>
                <w:rFonts w:eastAsia="MS Mincho"/>
                <w:sz w:val="16"/>
                <w:szCs w:val="16"/>
                <w:lang w:eastAsia="ja-JP"/>
              </w:rPr>
              <w:t>5</w:t>
            </w:r>
          </w:p>
        </w:tc>
        <w:tc>
          <w:tcPr>
            <w:tcW w:w="2321" w:type="dxa"/>
          </w:tcPr>
          <w:p w14:paraId="40AB2A65" w14:textId="77777777" w:rsidR="00B32127" w:rsidRPr="004C55EC" w:rsidRDefault="00B32127" w:rsidP="0028496F">
            <w:pPr>
              <w:pStyle w:val="TAC"/>
              <w:rPr>
                <w:sz w:val="16"/>
                <w:szCs w:val="16"/>
              </w:rPr>
            </w:pPr>
            <w:r w:rsidRPr="004C55EC">
              <w:rPr>
                <w:sz w:val="16"/>
                <w:szCs w:val="16"/>
              </w:rPr>
              <w:t>-100.0+TT</w:t>
            </w:r>
          </w:p>
        </w:tc>
        <w:tc>
          <w:tcPr>
            <w:tcW w:w="3573" w:type="dxa"/>
          </w:tcPr>
          <w:p w14:paraId="01864CD9" w14:textId="77777777" w:rsidR="00B32127" w:rsidRPr="004C55EC" w:rsidRDefault="00B32127" w:rsidP="0028496F">
            <w:pPr>
              <w:pStyle w:val="TAC"/>
              <w:rPr>
                <w:sz w:val="16"/>
                <w:szCs w:val="16"/>
              </w:rPr>
            </w:pPr>
            <w:r w:rsidRPr="004C55EC">
              <w:rPr>
                <w:sz w:val="16"/>
                <w:szCs w:val="16"/>
              </w:rPr>
              <w:t>-100.0-2.7+TT</w:t>
            </w:r>
          </w:p>
        </w:tc>
      </w:tr>
      <w:tr w:rsidR="00B32127" w:rsidRPr="004C55EC" w14:paraId="7773D529" w14:textId="77777777" w:rsidTr="0028496F">
        <w:tc>
          <w:tcPr>
            <w:tcW w:w="1974" w:type="dxa"/>
            <w:tcBorders>
              <w:top w:val="nil"/>
              <w:bottom w:val="nil"/>
            </w:tcBorders>
          </w:tcPr>
          <w:p w14:paraId="3A670EC6" w14:textId="77777777" w:rsidR="00B32127" w:rsidRPr="004C55EC" w:rsidRDefault="00B32127" w:rsidP="0028496F">
            <w:pPr>
              <w:pStyle w:val="TAC"/>
              <w:rPr>
                <w:sz w:val="16"/>
                <w:szCs w:val="16"/>
              </w:rPr>
            </w:pPr>
          </w:p>
        </w:tc>
        <w:tc>
          <w:tcPr>
            <w:tcW w:w="770" w:type="dxa"/>
            <w:gridSpan w:val="2"/>
            <w:tcBorders>
              <w:bottom w:val="nil"/>
            </w:tcBorders>
          </w:tcPr>
          <w:p w14:paraId="1EAE967D" w14:textId="77777777" w:rsidR="00B32127" w:rsidRPr="004C55EC" w:rsidRDefault="00B32127" w:rsidP="0028496F">
            <w:pPr>
              <w:pStyle w:val="TAC"/>
              <w:rPr>
                <w:sz w:val="16"/>
                <w:szCs w:val="16"/>
                <w:lang w:eastAsia="zh-CN"/>
              </w:rPr>
            </w:pPr>
            <w:r w:rsidRPr="004C55EC">
              <w:rPr>
                <w:rFonts w:eastAsia="MS Mincho"/>
                <w:sz w:val="16"/>
                <w:szCs w:val="16"/>
                <w:lang w:eastAsia="ja-JP"/>
              </w:rPr>
              <w:t>2</w:t>
            </w:r>
          </w:p>
        </w:tc>
        <w:tc>
          <w:tcPr>
            <w:tcW w:w="714" w:type="dxa"/>
          </w:tcPr>
          <w:p w14:paraId="2ACFFF65" w14:textId="77777777" w:rsidR="00B32127" w:rsidRPr="004C55EC" w:rsidRDefault="00B32127" w:rsidP="0028496F">
            <w:pPr>
              <w:pStyle w:val="TAC"/>
              <w:rPr>
                <w:sz w:val="16"/>
                <w:szCs w:val="16"/>
                <w:lang w:eastAsia="zh-CN"/>
              </w:rPr>
            </w:pPr>
            <w:r w:rsidRPr="004C55EC">
              <w:rPr>
                <w:rFonts w:eastAsia="MS Mincho"/>
                <w:sz w:val="16"/>
                <w:szCs w:val="16"/>
                <w:lang w:eastAsia="ja-JP"/>
              </w:rPr>
              <w:t>n28</w:t>
            </w:r>
          </w:p>
        </w:tc>
        <w:tc>
          <w:tcPr>
            <w:tcW w:w="1920" w:type="dxa"/>
          </w:tcPr>
          <w:p w14:paraId="08859232" w14:textId="77777777" w:rsidR="00B32127" w:rsidRPr="004C55EC" w:rsidRDefault="00B32127" w:rsidP="0028496F">
            <w:pPr>
              <w:pStyle w:val="TAC"/>
              <w:rPr>
                <w:sz w:val="16"/>
                <w:szCs w:val="16"/>
              </w:rPr>
            </w:pPr>
            <w:r w:rsidRPr="004C55EC">
              <w:rPr>
                <w:rFonts w:eastAsia="MS Mincho"/>
                <w:sz w:val="16"/>
                <w:szCs w:val="16"/>
                <w:lang w:eastAsia="ja-JP"/>
              </w:rPr>
              <w:t>20</w:t>
            </w:r>
          </w:p>
        </w:tc>
        <w:tc>
          <w:tcPr>
            <w:tcW w:w="2321" w:type="dxa"/>
          </w:tcPr>
          <w:p w14:paraId="07464D1A" w14:textId="77777777" w:rsidR="00B32127" w:rsidRPr="004C55EC" w:rsidRDefault="00B32127" w:rsidP="0028496F">
            <w:pPr>
              <w:pStyle w:val="TAC"/>
              <w:rPr>
                <w:sz w:val="16"/>
                <w:szCs w:val="16"/>
              </w:rPr>
            </w:pPr>
            <w:r w:rsidRPr="004C55EC">
              <w:rPr>
                <w:sz w:val="16"/>
                <w:szCs w:val="16"/>
              </w:rPr>
              <w:t>-90.8+30.3+TT</w:t>
            </w:r>
          </w:p>
        </w:tc>
        <w:tc>
          <w:tcPr>
            <w:tcW w:w="3573" w:type="dxa"/>
          </w:tcPr>
          <w:p w14:paraId="2F08961E" w14:textId="77777777" w:rsidR="00B32127" w:rsidRPr="004C55EC" w:rsidRDefault="00B32127" w:rsidP="0028496F">
            <w:pPr>
              <w:pStyle w:val="TAC"/>
              <w:rPr>
                <w:sz w:val="16"/>
                <w:szCs w:val="16"/>
              </w:rPr>
            </w:pPr>
            <w:r w:rsidRPr="004C55EC">
              <w:rPr>
                <w:sz w:val="16"/>
                <w:szCs w:val="16"/>
              </w:rPr>
              <w:t>-90.8+30.3+TT</w:t>
            </w:r>
          </w:p>
        </w:tc>
      </w:tr>
      <w:tr w:rsidR="00B32127" w:rsidRPr="004C55EC" w14:paraId="11677AB5" w14:textId="77777777" w:rsidTr="0028496F">
        <w:tc>
          <w:tcPr>
            <w:tcW w:w="1974" w:type="dxa"/>
            <w:tcBorders>
              <w:top w:val="nil"/>
              <w:bottom w:val="nil"/>
            </w:tcBorders>
          </w:tcPr>
          <w:p w14:paraId="31C5850D"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18E00A5" w14:textId="77777777" w:rsidR="00B32127" w:rsidRPr="004C55EC" w:rsidRDefault="00B32127" w:rsidP="0028496F">
            <w:pPr>
              <w:pStyle w:val="TAC"/>
              <w:rPr>
                <w:sz w:val="16"/>
                <w:szCs w:val="16"/>
              </w:rPr>
            </w:pPr>
          </w:p>
        </w:tc>
        <w:tc>
          <w:tcPr>
            <w:tcW w:w="714" w:type="dxa"/>
          </w:tcPr>
          <w:p w14:paraId="3FBB60E8" w14:textId="77777777" w:rsidR="00B32127" w:rsidRPr="004C55EC" w:rsidRDefault="00B32127" w:rsidP="0028496F">
            <w:pPr>
              <w:pStyle w:val="TAC"/>
              <w:rPr>
                <w:sz w:val="16"/>
                <w:szCs w:val="16"/>
              </w:rPr>
            </w:pPr>
            <w:r w:rsidRPr="004C55EC">
              <w:rPr>
                <w:rFonts w:eastAsia="MS Mincho"/>
                <w:sz w:val="16"/>
                <w:szCs w:val="16"/>
                <w:lang w:eastAsia="ja-JP"/>
              </w:rPr>
              <w:t>n40</w:t>
            </w:r>
          </w:p>
        </w:tc>
        <w:tc>
          <w:tcPr>
            <w:tcW w:w="1920" w:type="dxa"/>
          </w:tcPr>
          <w:p w14:paraId="12816925" w14:textId="77777777" w:rsidR="00B32127" w:rsidRPr="004C55EC" w:rsidRDefault="00B32127" w:rsidP="0028496F">
            <w:pPr>
              <w:pStyle w:val="TAC"/>
              <w:rPr>
                <w:sz w:val="16"/>
                <w:szCs w:val="16"/>
              </w:rPr>
            </w:pPr>
            <w:r w:rsidRPr="004C55EC">
              <w:rPr>
                <w:rFonts w:eastAsia="MS Mincho"/>
                <w:sz w:val="16"/>
                <w:szCs w:val="16"/>
                <w:lang w:eastAsia="ja-JP"/>
              </w:rPr>
              <w:t>20</w:t>
            </w:r>
          </w:p>
        </w:tc>
        <w:tc>
          <w:tcPr>
            <w:tcW w:w="2321" w:type="dxa"/>
          </w:tcPr>
          <w:p w14:paraId="09AB6C9D" w14:textId="77777777" w:rsidR="00B32127" w:rsidRPr="004C55EC" w:rsidRDefault="00B32127" w:rsidP="0028496F">
            <w:pPr>
              <w:pStyle w:val="TAC"/>
              <w:rPr>
                <w:sz w:val="16"/>
                <w:szCs w:val="16"/>
              </w:rPr>
            </w:pPr>
            <w:r w:rsidRPr="004C55EC">
              <w:rPr>
                <w:sz w:val="16"/>
                <w:szCs w:val="16"/>
              </w:rPr>
              <w:t>-100.0+TT</w:t>
            </w:r>
          </w:p>
        </w:tc>
        <w:tc>
          <w:tcPr>
            <w:tcW w:w="3573" w:type="dxa"/>
          </w:tcPr>
          <w:p w14:paraId="1072710B" w14:textId="77777777" w:rsidR="00B32127" w:rsidRPr="004C55EC" w:rsidRDefault="00B32127" w:rsidP="0028496F">
            <w:pPr>
              <w:pStyle w:val="TAC"/>
              <w:rPr>
                <w:sz w:val="16"/>
                <w:szCs w:val="16"/>
              </w:rPr>
            </w:pPr>
            <w:r w:rsidRPr="004C55EC">
              <w:rPr>
                <w:sz w:val="16"/>
                <w:szCs w:val="16"/>
              </w:rPr>
              <w:t>-100.0-2.7+TT</w:t>
            </w:r>
          </w:p>
        </w:tc>
      </w:tr>
      <w:tr w:rsidR="00B32127" w:rsidRPr="004C55EC" w14:paraId="7EABEDF9" w14:textId="77777777" w:rsidTr="0028496F">
        <w:tc>
          <w:tcPr>
            <w:tcW w:w="1974" w:type="dxa"/>
            <w:tcBorders>
              <w:bottom w:val="nil"/>
            </w:tcBorders>
          </w:tcPr>
          <w:p w14:paraId="49DB1EB6" w14:textId="77777777" w:rsidR="00B32127" w:rsidRPr="004C55EC" w:rsidRDefault="00B32127" w:rsidP="0028496F">
            <w:pPr>
              <w:pStyle w:val="TAC"/>
              <w:rPr>
                <w:sz w:val="16"/>
                <w:szCs w:val="16"/>
              </w:rPr>
            </w:pPr>
            <w:r w:rsidRPr="004C55EC">
              <w:rPr>
                <w:sz w:val="16"/>
                <w:szCs w:val="16"/>
              </w:rPr>
              <w:t>CA_n28A-n77A</w:t>
            </w:r>
          </w:p>
        </w:tc>
        <w:tc>
          <w:tcPr>
            <w:tcW w:w="770" w:type="dxa"/>
            <w:gridSpan w:val="2"/>
            <w:tcBorders>
              <w:bottom w:val="nil"/>
            </w:tcBorders>
          </w:tcPr>
          <w:p w14:paraId="7636055B"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11785AB7" w14:textId="77777777" w:rsidR="00B32127" w:rsidRPr="004C55EC" w:rsidRDefault="00B32127" w:rsidP="0028496F">
            <w:pPr>
              <w:pStyle w:val="TAC"/>
              <w:rPr>
                <w:sz w:val="16"/>
                <w:szCs w:val="16"/>
              </w:rPr>
            </w:pPr>
            <w:r w:rsidRPr="004C55EC">
              <w:rPr>
                <w:sz w:val="16"/>
                <w:szCs w:val="16"/>
                <w:lang w:eastAsia="zh-CN"/>
              </w:rPr>
              <w:t>n</w:t>
            </w:r>
            <w:r w:rsidRPr="004C55EC">
              <w:rPr>
                <w:sz w:val="16"/>
                <w:szCs w:val="16"/>
              </w:rPr>
              <w:t>28</w:t>
            </w:r>
          </w:p>
        </w:tc>
        <w:tc>
          <w:tcPr>
            <w:tcW w:w="1920" w:type="dxa"/>
          </w:tcPr>
          <w:p w14:paraId="513CCC4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474FF82" w14:textId="77777777" w:rsidR="00B32127" w:rsidRPr="004C55EC" w:rsidRDefault="00B32127" w:rsidP="0028496F">
            <w:pPr>
              <w:pStyle w:val="TAC"/>
              <w:rPr>
                <w:sz w:val="16"/>
                <w:szCs w:val="16"/>
              </w:rPr>
            </w:pPr>
            <w:r w:rsidRPr="004C55EC">
              <w:rPr>
                <w:sz w:val="16"/>
                <w:szCs w:val="16"/>
              </w:rPr>
              <w:t>-98.5 +TT</w:t>
            </w:r>
          </w:p>
        </w:tc>
        <w:tc>
          <w:tcPr>
            <w:tcW w:w="3573" w:type="dxa"/>
          </w:tcPr>
          <w:p w14:paraId="377AD78C" w14:textId="77777777" w:rsidR="00B32127" w:rsidRPr="004C55EC" w:rsidRDefault="00B32127" w:rsidP="0028496F">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B32127" w:rsidRPr="004C55EC" w14:paraId="5B80CDC3" w14:textId="77777777" w:rsidTr="0028496F">
        <w:tc>
          <w:tcPr>
            <w:tcW w:w="1974" w:type="dxa"/>
            <w:tcBorders>
              <w:top w:val="nil"/>
              <w:bottom w:val="nil"/>
            </w:tcBorders>
          </w:tcPr>
          <w:p w14:paraId="24D55AAD"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8046402" w14:textId="77777777" w:rsidR="00B32127" w:rsidRPr="004C55EC" w:rsidRDefault="00B32127" w:rsidP="0028496F">
            <w:pPr>
              <w:pStyle w:val="TAC"/>
              <w:rPr>
                <w:sz w:val="16"/>
                <w:szCs w:val="16"/>
              </w:rPr>
            </w:pPr>
          </w:p>
        </w:tc>
        <w:tc>
          <w:tcPr>
            <w:tcW w:w="714" w:type="dxa"/>
          </w:tcPr>
          <w:p w14:paraId="4B7D6D4E"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25D7153D"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7569F13" w14:textId="77777777" w:rsidR="00B32127" w:rsidRPr="004C55EC" w:rsidRDefault="00B32127" w:rsidP="0028496F">
            <w:pPr>
              <w:pStyle w:val="TAC"/>
              <w:rPr>
                <w:sz w:val="16"/>
                <w:szCs w:val="16"/>
              </w:rPr>
            </w:pPr>
            <w:r w:rsidRPr="004C55EC">
              <w:rPr>
                <w:sz w:val="16"/>
                <w:szCs w:val="16"/>
              </w:rPr>
              <w:t>-95.3 +10.4 +TT</w:t>
            </w:r>
          </w:p>
        </w:tc>
        <w:tc>
          <w:tcPr>
            <w:tcW w:w="3573" w:type="dxa"/>
          </w:tcPr>
          <w:p w14:paraId="6121748A" w14:textId="77777777" w:rsidR="00B32127" w:rsidRPr="004C55EC" w:rsidRDefault="00B32127" w:rsidP="0028496F">
            <w:pPr>
              <w:pStyle w:val="TAC"/>
              <w:rPr>
                <w:sz w:val="16"/>
                <w:szCs w:val="16"/>
              </w:rPr>
            </w:pPr>
            <w:r w:rsidRPr="004C55EC">
              <w:rPr>
                <w:sz w:val="16"/>
                <w:szCs w:val="16"/>
              </w:rPr>
              <w:t>-95.3+10.4 +TT</w:t>
            </w:r>
          </w:p>
        </w:tc>
      </w:tr>
      <w:tr w:rsidR="00B32127" w:rsidRPr="004C55EC" w14:paraId="2AADC427" w14:textId="77777777" w:rsidTr="0028496F">
        <w:tc>
          <w:tcPr>
            <w:tcW w:w="1974" w:type="dxa"/>
            <w:tcBorders>
              <w:top w:val="nil"/>
              <w:bottom w:val="nil"/>
            </w:tcBorders>
          </w:tcPr>
          <w:p w14:paraId="7762A6CD" w14:textId="77777777" w:rsidR="00B32127" w:rsidRPr="004C55EC" w:rsidRDefault="00B32127" w:rsidP="0028496F">
            <w:pPr>
              <w:pStyle w:val="TAC"/>
              <w:rPr>
                <w:sz w:val="16"/>
                <w:szCs w:val="16"/>
              </w:rPr>
            </w:pPr>
          </w:p>
        </w:tc>
        <w:tc>
          <w:tcPr>
            <w:tcW w:w="770" w:type="dxa"/>
            <w:gridSpan w:val="2"/>
            <w:tcBorders>
              <w:bottom w:val="nil"/>
            </w:tcBorders>
          </w:tcPr>
          <w:p w14:paraId="1EA5F512"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5FB76AE9" w14:textId="77777777" w:rsidR="00B32127" w:rsidRPr="004C55EC" w:rsidRDefault="00B32127" w:rsidP="0028496F">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1A8D4F67"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3A2BE554" w14:textId="77777777" w:rsidR="00B32127" w:rsidRPr="004C55EC" w:rsidRDefault="00B32127" w:rsidP="0028496F">
            <w:pPr>
              <w:pStyle w:val="TAC"/>
              <w:rPr>
                <w:sz w:val="16"/>
                <w:szCs w:val="16"/>
              </w:rPr>
            </w:pPr>
            <w:r w:rsidRPr="004C55EC">
              <w:rPr>
                <w:sz w:val="16"/>
                <w:szCs w:val="16"/>
              </w:rPr>
              <w:t>-98.5 +TT</w:t>
            </w:r>
          </w:p>
        </w:tc>
        <w:tc>
          <w:tcPr>
            <w:tcW w:w="3573" w:type="dxa"/>
          </w:tcPr>
          <w:p w14:paraId="4109A939" w14:textId="77777777" w:rsidR="00B32127" w:rsidRPr="004C55EC" w:rsidRDefault="00B32127" w:rsidP="0028496F">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B32127" w:rsidRPr="004C55EC" w14:paraId="10FB476E" w14:textId="77777777" w:rsidTr="0028496F">
        <w:tc>
          <w:tcPr>
            <w:tcW w:w="1974" w:type="dxa"/>
            <w:tcBorders>
              <w:top w:val="nil"/>
              <w:bottom w:val="nil"/>
            </w:tcBorders>
          </w:tcPr>
          <w:p w14:paraId="674ADAD7"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DBA5FAB" w14:textId="77777777" w:rsidR="00B32127" w:rsidRPr="004C55EC" w:rsidRDefault="00B32127" w:rsidP="0028496F">
            <w:pPr>
              <w:pStyle w:val="TAC"/>
              <w:rPr>
                <w:sz w:val="16"/>
                <w:szCs w:val="16"/>
              </w:rPr>
            </w:pPr>
          </w:p>
        </w:tc>
        <w:tc>
          <w:tcPr>
            <w:tcW w:w="714" w:type="dxa"/>
          </w:tcPr>
          <w:p w14:paraId="31F4FCBD"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1E909B6E" w14:textId="77777777" w:rsidR="00B32127" w:rsidRPr="004C55EC" w:rsidRDefault="00B32127" w:rsidP="0028496F">
            <w:pPr>
              <w:pStyle w:val="TAC"/>
              <w:rPr>
                <w:sz w:val="16"/>
                <w:szCs w:val="16"/>
              </w:rPr>
            </w:pPr>
            <w:r w:rsidRPr="004C55EC">
              <w:rPr>
                <w:sz w:val="16"/>
                <w:szCs w:val="16"/>
                <w:lang w:eastAsia="zh-CN"/>
              </w:rPr>
              <w:t>100</w:t>
            </w:r>
          </w:p>
        </w:tc>
        <w:tc>
          <w:tcPr>
            <w:tcW w:w="2321" w:type="dxa"/>
          </w:tcPr>
          <w:p w14:paraId="2CA78A5A" w14:textId="77777777" w:rsidR="00B32127" w:rsidRPr="004C55EC" w:rsidRDefault="00B32127" w:rsidP="0028496F">
            <w:pPr>
              <w:pStyle w:val="TAC"/>
              <w:rPr>
                <w:sz w:val="16"/>
                <w:szCs w:val="16"/>
              </w:rPr>
            </w:pPr>
            <w:r w:rsidRPr="004C55EC">
              <w:rPr>
                <w:sz w:val="16"/>
                <w:szCs w:val="16"/>
              </w:rPr>
              <w:t>-85.4 +0.7 +TT</w:t>
            </w:r>
          </w:p>
        </w:tc>
        <w:tc>
          <w:tcPr>
            <w:tcW w:w="3573" w:type="dxa"/>
          </w:tcPr>
          <w:p w14:paraId="32736BCC" w14:textId="77777777" w:rsidR="00B32127" w:rsidRPr="004C55EC" w:rsidRDefault="00B32127" w:rsidP="0028496F">
            <w:pPr>
              <w:pStyle w:val="TAC"/>
              <w:rPr>
                <w:sz w:val="16"/>
                <w:szCs w:val="16"/>
              </w:rPr>
            </w:pPr>
            <w:r w:rsidRPr="004C55EC">
              <w:rPr>
                <w:sz w:val="16"/>
                <w:szCs w:val="16"/>
              </w:rPr>
              <w:t>-85.4+0.7 +TT</w:t>
            </w:r>
          </w:p>
        </w:tc>
      </w:tr>
      <w:tr w:rsidR="00B32127" w:rsidRPr="004C55EC" w14:paraId="674D9C7E" w14:textId="77777777" w:rsidTr="0028496F">
        <w:tc>
          <w:tcPr>
            <w:tcW w:w="1974" w:type="dxa"/>
            <w:tcBorders>
              <w:top w:val="nil"/>
              <w:bottom w:val="nil"/>
            </w:tcBorders>
          </w:tcPr>
          <w:p w14:paraId="12F00408" w14:textId="77777777" w:rsidR="00B32127" w:rsidRPr="004C55EC" w:rsidRDefault="00B32127" w:rsidP="0028496F">
            <w:pPr>
              <w:pStyle w:val="TAC"/>
              <w:rPr>
                <w:sz w:val="16"/>
                <w:szCs w:val="16"/>
              </w:rPr>
            </w:pPr>
          </w:p>
        </w:tc>
        <w:tc>
          <w:tcPr>
            <w:tcW w:w="770" w:type="dxa"/>
            <w:gridSpan w:val="2"/>
            <w:tcBorders>
              <w:bottom w:val="nil"/>
            </w:tcBorders>
          </w:tcPr>
          <w:p w14:paraId="1CD75BCF"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0CE9D0D2" w14:textId="77777777" w:rsidR="00B32127" w:rsidRPr="004C55EC" w:rsidRDefault="00B32127" w:rsidP="0028496F">
            <w:pPr>
              <w:pStyle w:val="TAC"/>
              <w:rPr>
                <w:sz w:val="16"/>
                <w:szCs w:val="16"/>
              </w:rPr>
            </w:pPr>
            <w:r w:rsidRPr="004C55EC">
              <w:rPr>
                <w:sz w:val="16"/>
                <w:szCs w:val="16"/>
                <w:lang w:eastAsia="zh-CN"/>
              </w:rPr>
              <w:t>n</w:t>
            </w:r>
            <w:r w:rsidRPr="004C55EC">
              <w:rPr>
                <w:sz w:val="16"/>
                <w:szCs w:val="16"/>
              </w:rPr>
              <w:t>28</w:t>
            </w:r>
          </w:p>
        </w:tc>
        <w:tc>
          <w:tcPr>
            <w:tcW w:w="1920" w:type="dxa"/>
          </w:tcPr>
          <w:p w14:paraId="00FCB9BF"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7A6E835D" w14:textId="77777777" w:rsidR="00B32127" w:rsidRPr="004C55EC" w:rsidRDefault="00B32127" w:rsidP="0028496F">
            <w:pPr>
              <w:pStyle w:val="TAC"/>
              <w:rPr>
                <w:sz w:val="16"/>
                <w:szCs w:val="16"/>
              </w:rPr>
            </w:pPr>
            <w:r w:rsidRPr="004C55EC">
              <w:rPr>
                <w:sz w:val="16"/>
                <w:szCs w:val="16"/>
              </w:rPr>
              <w:t>-85.4 +0.7 +TT</w:t>
            </w:r>
          </w:p>
        </w:tc>
        <w:tc>
          <w:tcPr>
            <w:tcW w:w="3573" w:type="dxa"/>
          </w:tcPr>
          <w:p w14:paraId="7CB282B7" w14:textId="77777777" w:rsidR="00B32127" w:rsidRPr="004C55EC" w:rsidRDefault="00B32127" w:rsidP="0028496F">
            <w:pPr>
              <w:pStyle w:val="TAC"/>
              <w:rPr>
                <w:sz w:val="16"/>
                <w:szCs w:val="16"/>
              </w:rPr>
            </w:pPr>
            <w:r w:rsidRPr="004C55EC">
              <w:rPr>
                <w:sz w:val="16"/>
                <w:szCs w:val="16"/>
              </w:rPr>
              <w:t>-85.4+0.7 +TT</w:t>
            </w:r>
          </w:p>
        </w:tc>
      </w:tr>
      <w:tr w:rsidR="00B32127" w:rsidRPr="004C55EC" w14:paraId="464C0D94" w14:textId="77777777" w:rsidTr="0028496F">
        <w:tc>
          <w:tcPr>
            <w:tcW w:w="1974" w:type="dxa"/>
            <w:tcBorders>
              <w:top w:val="nil"/>
              <w:bottom w:val="single" w:sz="4" w:space="0" w:color="auto"/>
            </w:tcBorders>
          </w:tcPr>
          <w:p w14:paraId="27796AE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8073E03" w14:textId="77777777" w:rsidR="00B32127" w:rsidRPr="004C55EC" w:rsidRDefault="00B32127" w:rsidP="0028496F">
            <w:pPr>
              <w:pStyle w:val="TAC"/>
              <w:rPr>
                <w:sz w:val="16"/>
                <w:szCs w:val="16"/>
              </w:rPr>
            </w:pPr>
          </w:p>
        </w:tc>
        <w:tc>
          <w:tcPr>
            <w:tcW w:w="714" w:type="dxa"/>
          </w:tcPr>
          <w:p w14:paraId="48E30355"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4803B2AA"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50E9F4FB" w14:textId="77777777" w:rsidR="00B32127" w:rsidRPr="004C55EC" w:rsidRDefault="00B32127" w:rsidP="0028496F">
            <w:pPr>
              <w:pStyle w:val="TAC"/>
              <w:rPr>
                <w:sz w:val="16"/>
                <w:szCs w:val="16"/>
              </w:rPr>
            </w:pPr>
            <w:r w:rsidRPr="004C55EC">
              <w:rPr>
                <w:sz w:val="16"/>
                <w:szCs w:val="16"/>
              </w:rPr>
              <w:t>-95.3 +TT</w:t>
            </w:r>
          </w:p>
        </w:tc>
        <w:tc>
          <w:tcPr>
            <w:tcW w:w="3573" w:type="dxa"/>
          </w:tcPr>
          <w:p w14:paraId="3A681721" w14:textId="77777777" w:rsidR="00B32127" w:rsidRPr="004C55EC" w:rsidRDefault="00B32127" w:rsidP="0028496F">
            <w:pPr>
              <w:pStyle w:val="TAC"/>
              <w:rPr>
                <w:sz w:val="16"/>
                <w:szCs w:val="16"/>
              </w:rPr>
            </w:pPr>
            <w:r w:rsidRPr="004C55EC">
              <w:rPr>
                <w:sz w:val="16"/>
                <w:szCs w:val="16"/>
              </w:rPr>
              <w:t>-95.3-2.2 +TT</w:t>
            </w:r>
          </w:p>
        </w:tc>
      </w:tr>
      <w:tr w:rsidR="00B32127" w:rsidRPr="004C55EC" w14:paraId="2C8825B6" w14:textId="77777777" w:rsidTr="0028496F">
        <w:tc>
          <w:tcPr>
            <w:tcW w:w="1974" w:type="dxa"/>
            <w:tcBorders>
              <w:top w:val="single" w:sz="4" w:space="0" w:color="auto"/>
              <w:left w:val="single" w:sz="4" w:space="0" w:color="auto"/>
              <w:bottom w:val="nil"/>
              <w:right w:val="single" w:sz="4" w:space="0" w:color="auto"/>
            </w:tcBorders>
          </w:tcPr>
          <w:p w14:paraId="6EB1B045" w14:textId="77777777" w:rsidR="00B32127" w:rsidRPr="004C55EC" w:rsidRDefault="00B32127" w:rsidP="0028496F">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31C4282D"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4D460968" w14:textId="77777777" w:rsidR="00B32127" w:rsidRPr="004C55EC" w:rsidRDefault="00B32127" w:rsidP="0028496F">
            <w:pPr>
              <w:pStyle w:val="TAC"/>
              <w:rPr>
                <w:sz w:val="16"/>
                <w:szCs w:val="16"/>
              </w:rPr>
            </w:pPr>
            <w:r w:rsidRPr="004C55EC">
              <w:rPr>
                <w:sz w:val="16"/>
                <w:szCs w:val="16"/>
                <w:lang w:eastAsia="zh-CN"/>
              </w:rPr>
              <w:t>n</w:t>
            </w:r>
            <w:r w:rsidRPr="004C55EC">
              <w:rPr>
                <w:sz w:val="16"/>
                <w:szCs w:val="16"/>
              </w:rPr>
              <w:t>28</w:t>
            </w:r>
          </w:p>
        </w:tc>
        <w:tc>
          <w:tcPr>
            <w:tcW w:w="1920" w:type="dxa"/>
          </w:tcPr>
          <w:p w14:paraId="12E3CA6D"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7D983CD" w14:textId="77777777" w:rsidR="00B32127" w:rsidRPr="004C55EC" w:rsidRDefault="00B32127" w:rsidP="0028496F">
            <w:pPr>
              <w:pStyle w:val="TAC"/>
              <w:rPr>
                <w:sz w:val="16"/>
                <w:szCs w:val="16"/>
              </w:rPr>
            </w:pPr>
            <w:r w:rsidRPr="004C55EC">
              <w:rPr>
                <w:sz w:val="16"/>
                <w:szCs w:val="16"/>
              </w:rPr>
              <w:t xml:space="preserve"> -98.5 +TT</w:t>
            </w:r>
          </w:p>
        </w:tc>
        <w:tc>
          <w:tcPr>
            <w:tcW w:w="3573" w:type="dxa"/>
          </w:tcPr>
          <w:p w14:paraId="7EA21EE5" w14:textId="77777777" w:rsidR="00B32127" w:rsidRPr="004C55EC" w:rsidRDefault="00B32127" w:rsidP="0028496F">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B32127" w:rsidRPr="004C55EC" w14:paraId="7E08E529" w14:textId="77777777" w:rsidTr="0028496F">
        <w:tc>
          <w:tcPr>
            <w:tcW w:w="1974" w:type="dxa"/>
            <w:tcBorders>
              <w:top w:val="nil"/>
              <w:left w:val="single" w:sz="4" w:space="0" w:color="auto"/>
              <w:bottom w:val="nil"/>
              <w:right w:val="single" w:sz="4" w:space="0" w:color="auto"/>
            </w:tcBorders>
          </w:tcPr>
          <w:p w14:paraId="7E1B8DF5" w14:textId="77777777" w:rsidR="00B32127" w:rsidRPr="004C55EC" w:rsidRDefault="00B32127" w:rsidP="0028496F">
            <w:pPr>
              <w:pStyle w:val="TAC"/>
              <w:rPr>
                <w:sz w:val="16"/>
                <w:szCs w:val="16"/>
                <w:highlight w:val="yellow"/>
              </w:rPr>
            </w:pPr>
          </w:p>
        </w:tc>
        <w:tc>
          <w:tcPr>
            <w:tcW w:w="770" w:type="dxa"/>
            <w:gridSpan w:val="2"/>
            <w:tcBorders>
              <w:top w:val="nil"/>
              <w:left w:val="single" w:sz="4" w:space="0" w:color="auto"/>
              <w:bottom w:val="single" w:sz="4" w:space="0" w:color="auto"/>
            </w:tcBorders>
          </w:tcPr>
          <w:p w14:paraId="0221DDDA" w14:textId="77777777" w:rsidR="00B32127" w:rsidRPr="004C55EC" w:rsidRDefault="00B32127" w:rsidP="0028496F">
            <w:pPr>
              <w:pStyle w:val="TAC"/>
              <w:rPr>
                <w:sz w:val="16"/>
                <w:szCs w:val="16"/>
              </w:rPr>
            </w:pPr>
          </w:p>
        </w:tc>
        <w:tc>
          <w:tcPr>
            <w:tcW w:w="714" w:type="dxa"/>
          </w:tcPr>
          <w:p w14:paraId="6848B2C2"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47FEB00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0B37DBF" w14:textId="77777777" w:rsidR="00B32127" w:rsidRPr="004C55EC" w:rsidRDefault="00B32127" w:rsidP="0028496F">
            <w:pPr>
              <w:pStyle w:val="TAC"/>
              <w:rPr>
                <w:sz w:val="16"/>
                <w:szCs w:val="16"/>
              </w:rPr>
            </w:pPr>
            <w:r w:rsidRPr="004C55EC">
              <w:rPr>
                <w:sz w:val="16"/>
                <w:szCs w:val="16"/>
              </w:rPr>
              <w:t>-95.8 +10.4 +TT</w:t>
            </w:r>
          </w:p>
        </w:tc>
        <w:tc>
          <w:tcPr>
            <w:tcW w:w="3573" w:type="dxa"/>
          </w:tcPr>
          <w:p w14:paraId="50EBB844" w14:textId="77777777" w:rsidR="00B32127" w:rsidRPr="004C55EC" w:rsidRDefault="00B32127" w:rsidP="0028496F">
            <w:pPr>
              <w:pStyle w:val="TAC"/>
              <w:rPr>
                <w:sz w:val="16"/>
                <w:szCs w:val="16"/>
              </w:rPr>
            </w:pPr>
            <w:r w:rsidRPr="004C55EC">
              <w:rPr>
                <w:sz w:val="16"/>
                <w:szCs w:val="16"/>
              </w:rPr>
              <w:t>-95.8+10.4 +TT</w:t>
            </w:r>
          </w:p>
        </w:tc>
      </w:tr>
      <w:tr w:rsidR="00B32127" w:rsidRPr="004C55EC" w14:paraId="70E4F8E9" w14:textId="77777777" w:rsidTr="0028496F">
        <w:tc>
          <w:tcPr>
            <w:tcW w:w="1974" w:type="dxa"/>
            <w:tcBorders>
              <w:top w:val="nil"/>
              <w:left w:val="single" w:sz="4" w:space="0" w:color="auto"/>
              <w:bottom w:val="nil"/>
              <w:right w:val="single" w:sz="4" w:space="0" w:color="auto"/>
            </w:tcBorders>
          </w:tcPr>
          <w:p w14:paraId="364C5BA4" w14:textId="77777777" w:rsidR="00B32127" w:rsidRPr="004C55EC" w:rsidRDefault="00B32127" w:rsidP="0028496F">
            <w:pPr>
              <w:pStyle w:val="TAC"/>
              <w:rPr>
                <w:sz w:val="16"/>
                <w:szCs w:val="16"/>
                <w:highlight w:val="yellow"/>
              </w:rPr>
            </w:pPr>
          </w:p>
        </w:tc>
        <w:tc>
          <w:tcPr>
            <w:tcW w:w="770" w:type="dxa"/>
            <w:gridSpan w:val="2"/>
            <w:tcBorders>
              <w:left w:val="single" w:sz="4" w:space="0" w:color="auto"/>
              <w:bottom w:val="nil"/>
            </w:tcBorders>
          </w:tcPr>
          <w:p w14:paraId="2A648543"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6D591748" w14:textId="77777777" w:rsidR="00B32127" w:rsidRPr="004C55EC" w:rsidRDefault="00B32127" w:rsidP="0028496F">
            <w:pPr>
              <w:pStyle w:val="TAC"/>
              <w:rPr>
                <w:sz w:val="16"/>
                <w:szCs w:val="16"/>
              </w:rPr>
            </w:pPr>
            <w:r w:rsidRPr="004C55EC">
              <w:rPr>
                <w:sz w:val="16"/>
                <w:szCs w:val="16"/>
                <w:lang w:eastAsia="zh-CN"/>
              </w:rPr>
              <w:t>n</w:t>
            </w:r>
            <w:r w:rsidRPr="004C55EC">
              <w:rPr>
                <w:sz w:val="16"/>
                <w:szCs w:val="16"/>
              </w:rPr>
              <w:t>28</w:t>
            </w:r>
          </w:p>
        </w:tc>
        <w:tc>
          <w:tcPr>
            <w:tcW w:w="1920" w:type="dxa"/>
          </w:tcPr>
          <w:p w14:paraId="0DDF0AFD"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0B539B1" w14:textId="77777777" w:rsidR="00B32127" w:rsidRPr="004C55EC" w:rsidRDefault="00B32127" w:rsidP="0028496F">
            <w:pPr>
              <w:pStyle w:val="TAC"/>
              <w:rPr>
                <w:sz w:val="16"/>
                <w:szCs w:val="16"/>
              </w:rPr>
            </w:pPr>
            <w:r w:rsidRPr="004C55EC">
              <w:rPr>
                <w:sz w:val="16"/>
                <w:szCs w:val="16"/>
              </w:rPr>
              <w:t>-98.5 +TT</w:t>
            </w:r>
          </w:p>
        </w:tc>
        <w:tc>
          <w:tcPr>
            <w:tcW w:w="3573" w:type="dxa"/>
          </w:tcPr>
          <w:p w14:paraId="03731478" w14:textId="77777777" w:rsidR="00B32127" w:rsidRPr="004C55EC" w:rsidRDefault="00B32127" w:rsidP="0028496F">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B32127" w:rsidRPr="004C55EC" w14:paraId="0D815BE3" w14:textId="77777777" w:rsidTr="0028496F">
        <w:tc>
          <w:tcPr>
            <w:tcW w:w="1974" w:type="dxa"/>
            <w:tcBorders>
              <w:top w:val="nil"/>
              <w:left w:val="single" w:sz="4" w:space="0" w:color="auto"/>
              <w:bottom w:val="nil"/>
              <w:right w:val="single" w:sz="4" w:space="0" w:color="auto"/>
            </w:tcBorders>
          </w:tcPr>
          <w:p w14:paraId="1B2E0120" w14:textId="77777777" w:rsidR="00B32127" w:rsidRPr="004C55EC" w:rsidRDefault="00B32127" w:rsidP="0028496F">
            <w:pPr>
              <w:pStyle w:val="TAC"/>
              <w:rPr>
                <w:sz w:val="16"/>
                <w:szCs w:val="16"/>
                <w:highlight w:val="yellow"/>
              </w:rPr>
            </w:pPr>
          </w:p>
        </w:tc>
        <w:tc>
          <w:tcPr>
            <w:tcW w:w="770" w:type="dxa"/>
            <w:gridSpan w:val="2"/>
            <w:tcBorders>
              <w:top w:val="nil"/>
              <w:left w:val="single" w:sz="4" w:space="0" w:color="auto"/>
              <w:bottom w:val="single" w:sz="4" w:space="0" w:color="auto"/>
            </w:tcBorders>
          </w:tcPr>
          <w:p w14:paraId="4EEDF37A" w14:textId="77777777" w:rsidR="00B32127" w:rsidRPr="004C55EC" w:rsidRDefault="00B32127" w:rsidP="0028496F">
            <w:pPr>
              <w:pStyle w:val="TAC"/>
              <w:rPr>
                <w:sz w:val="16"/>
                <w:szCs w:val="16"/>
              </w:rPr>
            </w:pPr>
          </w:p>
        </w:tc>
        <w:tc>
          <w:tcPr>
            <w:tcW w:w="714" w:type="dxa"/>
          </w:tcPr>
          <w:p w14:paraId="19A27AC5"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094C9D2E"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B36975F" w14:textId="77777777" w:rsidR="00B32127" w:rsidRPr="004C55EC" w:rsidRDefault="00B32127" w:rsidP="0028496F">
            <w:pPr>
              <w:pStyle w:val="TAC"/>
              <w:rPr>
                <w:sz w:val="16"/>
                <w:szCs w:val="16"/>
              </w:rPr>
            </w:pPr>
            <w:r w:rsidRPr="004C55EC">
              <w:rPr>
                <w:sz w:val="16"/>
                <w:szCs w:val="16"/>
              </w:rPr>
              <w:t>-85.5 +0.7 +TT</w:t>
            </w:r>
          </w:p>
        </w:tc>
        <w:tc>
          <w:tcPr>
            <w:tcW w:w="3573" w:type="dxa"/>
          </w:tcPr>
          <w:p w14:paraId="5859F10D" w14:textId="77777777" w:rsidR="00B32127" w:rsidRPr="004C55EC" w:rsidRDefault="00B32127" w:rsidP="0028496F">
            <w:pPr>
              <w:pStyle w:val="TAC"/>
              <w:rPr>
                <w:sz w:val="16"/>
                <w:szCs w:val="16"/>
              </w:rPr>
            </w:pPr>
            <w:r w:rsidRPr="004C55EC">
              <w:rPr>
                <w:sz w:val="16"/>
                <w:szCs w:val="16"/>
              </w:rPr>
              <w:t>-85.5 +0.7 +TT</w:t>
            </w:r>
          </w:p>
        </w:tc>
      </w:tr>
      <w:tr w:rsidR="00B32127" w:rsidRPr="004C55EC" w14:paraId="5267F6C7" w14:textId="77777777" w:rsidTr="0028496F">
        <w:tc>
          <w:tcPr>
            <w:tcW w:w="1974" w:type="dxa"/>
            <w:tcBorders>
              <w:top w:val="nil"/>
              <w:left w:val="single" w:sz="4" w:space="0" w:color="auto"/>
              <w:bottom w:val="nil"/>
              <w:right w:val="single" w:sz="4" w:space="0" w:color="auto"/>
            </w:tcBorders>
          </w:tcPr>
          <w:p w14:paraId="36AED6FA" w14:textId="77777777" w:rsidR="00B32127" w:rsidRPr="004C55EC" w:rsidRDefault="00B32127" w:rsidP="0028496F">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6C7A018B" w14:textId="77777777" w:rsidR="00B32127" w:rsidRPr="004C55EC" w:rsidRDefault="00B32127" w:rsidP="0028496F">
            <w:pPr>
              <w:pStyle w:val="TAC"/>
              <w:rPr>
                <w:sz w:val="16"/>
                <w:szCs w:val="16"/>
              </w:rPr>
            </w:pPr>
            <w:r w:rsidRPr="004C55EC">
              <w:rPr>
                <w:sz w:val="16"/>
                <w:szCs w:val="16"/>
              </w:rPr>
              <w:t>3</w:t>
            </w:r>
          </w:p>
        </w:tc>
        <w:tc>
          <w:tcPr>
            <w:tcW w:w="714" w:type="dxa"/>
            <w:tcBorders>
              <w:left w:val="single" w:sz="4" w:space="0" w:color="auto"/>
            </w:tcBorders>
          </w:tcPr>
          <w:p w14:paraId="1F9A31B3" w14:textId="77777777" w:rsidR="00B32127" w:rsidRPr="004C55EC" w:rsidRDefault="00B32127" w:rsidP="0028496F">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797171C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026994A" w14:textId="77777777" w:rsidR="00B32127" w:rsidRPr="004C55EC" w:rsidRDefault="00B32127" w:rsidP="0028496F">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33D37623" w14:textId="77777777" w:rsidR="00B32127" w:rsidRPr="004C55EC" w:rsidRDefault="00B32127" w:rsidP="0028496F">
            <w:pPr>
              <w:pStyle w:val="TAC"/>
              <w:rPr>
                <w:sz w:val="16"/>
                <w:szCs w:val="16"/>
              </w:rPr>
            </w:pPr>
            <w:r w:rsidRPr="004C55EC">
              <w:rPr>
                <w:sz w:val="16"/>
                <w:szCs w:val="16"/>
                <w:lang w:eastAsia="zh-CN"/>
              </w:rPr>
              <w:t>-98.5</w:t>
            </w:r>
            <w:r w:rsidRPr="004C55EC">
              <w:rPr>
                <w:sz w:val="16"/>
                <w:szCs w:val="16"/>
              </w:rPr>
              <w:t xml:space="preserve"> + 31 +TT</w:t>
            </w:r>
          </w:p>
        </w:tc>
      </w:tr>
      <w:tr w:rsidR="00B32127" w:rsidRPr="004C55EC" w14:paraId="17BC3FD4" w14:textId="77777777" w:rsidTr="0028496F">
        <w:tc>
          <w:tcPr>
            <w:tcW w:w="1974" w:type="dxa"/>
            <w:tcBorders>
              <w:top w:val="nil"/>
              <w:left w:val="single" w:sz="4" w:space="0" w:color="auto"/>
              <w:bottom w:val="single" w:sz="4" w:space="0" w:color="auto"/>
              <w:right w:val="single" w:sz="4" w:space="0" w:color="auto"/>
            </w:tcBorders>
          </w:tcPr>
          <w:p w14:paraId="797316DE" w14:textId="77777777" w:rsidR="00B32127" w:rsidRPr="004C55EC" w:rsidRDefault="00B32127" w:rsidP="0028496F">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4F41360A" w14:textId="77777777" w:rsidR="00B32127" w:rsidRPr="004C55EC" w:rsidRDefault="00B32127" w:rsidP="0028496F">
            <w:pPr>
              <w:pStyle w:val="TAC"/>
              <w:rPr>
                <w:sz w:val="16"/>
                <w:szCs w:val="16"/>
              </w:rPr>
            </w:pPr>
          </w:p>
        </w:tc>
        <w:tc>
          <w:tcPr>
            <w:tcW w:w="714" w:type="dxa"/>
            <w:tcBorders>
              <w:left w:val="single" w:sz="4" w:space="0" w:color="auto"/>
            </w:tcBorders>
          </w:tcPr>
          <w:p w14:paraId="13C2ECFC"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380A40B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7C62472E" w14:textId="77777777" w:rsidR="00B32127" w:rsidRPr="004C55EC" w:rsidRDefault="00B32127" w:rsidP="0028496F">
            <w:pPr>
              <w:pStyle w:val="TAC"/>
              <w:rPr>
                <w:sz w:val="16"/>
                <w:szCs w:val="16"/>
              </w:rPr>
            </w:pPr>
            <w:r w:rsidRPr="004C55EC">
              <w:rPr>
                <w:sz w:val="16"/>
                <w:szCs w:val="16"/>
              </w:rPr>
              <w:t>-95.8 +TT</w:t>
            </w:r>
          </w:p>
        </w:tc>
        <w:tc>
          <w:tcPr>
            <w:tcW w:w="3573" w:type="dxa"/>
          </w:tcPr>
          <w:p w14:paraId="6151BC93" w14:textId="77777777" w:rsidR="00B32127" w:rsidRPr="004C55EC" w:rsidRDefault="00B32127" w:rsidP="0028496F">
            <w:pPr>
              <w:pStyle w:val="TAC"/>
              <w:rPr>
                <w:sz w:val="16"/>
                <w:szCs w:val="16"/>
              </w:rPr>
            </w:pPr>
            <w:r w:rsidRPr="004C55EC">
              <w:rPr>
                <w:sz w:val="16"/>
                <w:szCs w:val="16"/>
              </w:rPr>
              <w:t>-92.7 -2.2 +TT</w:t>
            </w:r>
          </w:p>
        </w:tc>
      </w:tr>
      <w:tr w:rsidR="00B32127" w:rsidRPr="004C55EC" w14:paraId="22858A6C" w14:textId="77777777" w:rsidTr="0028496F">
        <w:tc>
          <w:tcPr>
            <w:tcW w:w="1974" w:type="dxa"/>
            <w:tcBorders>
              <w:bottom w:val="nil"/>
            </w:tcBorders>
          </w:tcPr>
          <w:p w14:paraId="2BE95520" w14:textId="77777777" w:rsidR="00B32127" w:rsidRPr="004C55EC" w:rsidRDefault="00B32127" w:rsidP="0028496F">
            <w:pPr>
              <w:pStyle w:val="TAC"/>
              <w:rPr>
                <w:sz w:val="16"/>
                <w:szCs w:val="16"/>
              </w:rPr>
            </w:pPr>
            <w:r w:rsidRPr="004C55EC">
              <w:rPr>
                <w:sz w:val="16"/>
                <w:szCs w:val="16"/>
              </w:rPr>
              <w:t>CA_n29A-n71A</w:t>
            </w:r>
          </w:p>
        </w:tc>
        <w:tc>
          <w:tcPr>
            <w:tcW w:w="770" w:type="dxa"/>
            <w:gridSpan w:val="2"/>
            <w:tcBorders>
              <w:bottom w:val="nil"/>
            </w:tcBorders>
          </w:tcPr>
          <w:p w14:paraId="31736D70"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343A4019" w14:textId="77777777" w:rsidR="00B32127" w:rsidRPr="004C55EC" w:rsidRDefault="00B32127" w:rsidP="0028496F">
            <w:pPr>
              <w:pStyle w:val="TAC"/>
              <w:rPr>
                <w:sz w:val="16"/>
                <w:szCs w:val="16"/>
              </w:rPr>
            </w:pPr>
            <w:r w:rsidRPr="004C55EC">
              <w:rPr>
                <w:sz w:val="16"/>
                <w:szCs w:val="16"/>
                <w:lang w:eastAsia="zh-CN"/>
              </w:rPr>
              <w:t>n</w:t>
            </w:r>
            <w:r w:rsidRPr="004C55EC">
              <w:rPr>
                <w:sz w:val="16"/>
                <w:szCs w:val="16"/>
              </w:rPr>
              <w:t>29</w:t>
            </w:r>
          </w:p>
        </w:tc>
        <w:tc>
          <w:tcPr>
            <w:tcW w:w="1920" w:type="dxa"/>
          </w:tcPr>
          <w:p w14:paraId="39B9D3D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9003034" w14:textId="77777777" w:rsidR="00B32127" w:rsidRPr="004C55EC" w:rsidRDefault="00B32127" w:rsidP="0028496F">
            <w:pPr>
              <w:pStyle w:val="TAC"/>
              <w:rPr>
                <w:sz w:val="16"/>
                <w:szCs w:val="16"/>
              </w:rPr>
            </w:pPr>
            <w:r w:rsidRPr="004C55EC">
              <w:rPr>
                <w:sz w:val="16"/>
                <w:szCs w:val="16"/>
              </w:rPr>
              <w:t>-97.0 + 17.5 + TT</w:t>
            </w:r>
          </w:p>
        </w:tc>
        <w:tc>
          <w:tcPr>
            <w:tcW w:w="3573" w:type="dxa"/>
          </w:tcPr>
          <w:p w14:paraId="0745F99C" w14:textId="77777777" w:rsidR="00B32127" w:rsidRPr="004C55EC" w:rsidRDefault="00B32127" w:rsidP="0028496F">
            <w:pPr>
              <w:pStyle w:val="TAC"/>
              <w:rPr>
                <w:sz w:val="16"/>
                <w:szCs w:val="16"/>
              </w:rPr>
            </w:pPr>
            <w:r w:rsidRPr="004C55EC">
              <w:rPr>
                <w:sz w:val="16"/>
                <w:szCs w:val="16"/>
              </w:rPr>
              <w:t>-</w:t>
            </w:r>
          </w:p>
        </w:tc>
      </w:tr>
      <w:tr w:rsidR="00B32127" w:rsidRPr="004C55EC" w14:paraId="19CFA23C" w14:textId="77777777" w:rsidTr="0028496F">
        <w:tc>
          <w:tcPr>
            <w:tcW w:w="1974" w:type="dxa"/>
            <w:tcBorders>
              <w:top w:val="nil"/>
              <w:bottom w:val="single" w:sz="4" w:space="0" w:color="auto"/>
            </w:tcBorders>
          </w:tcPr>
          <w:p w14:paraId="781C264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AF551D9" w14:textId="77777777" w:rsidR="00B32127" w:rsidRPr="004C55EC" w:rsidRDefault="00B32127" w:rsidP="0028496F">
            <w:pPr>
              <w:pStyle w:val="TAC"/>
              <w:rPr>
                <w:sz w:val="16"/>
                <w:szCs w:val="16"/>
              </w:rPr>
            </w:pPr>
          </w:p>
        </w:tc>
        <w:tc>
          <w:tcPr>
            <w:tcW w:w="714" w:type="dxa"/>
          </w:tcPr>
          <w:p w14:paraId="6051ECF0" w14:textId="77777777" w:rsidR="00B32127" w:rsidRPr="004C55EC" w:rsidRDefault="00B32127" w:rsidP="0028496F">
            <w:pPr>
              <w:pStyle w:val="TAC"/>
              <w:rPr>
                <w:sz w:val="16"/>
                <w:szCs w:val="16"/>
              </w:rPr>
            </w:pPr>
            <w:r w:rsidRPr="004C55EC">
              <w:rPr>
                <w:sz w:val="16"/>
                <w:szCs w:val="16"/>
                <w:lang w:eastAsia="zh-CN"/>
              </w:rPr>
              <w:t>n71</w:t>
            </w:r>
          </w:p>
        </w:tc>
        <w:tc>
          <w:tcPr>
            <w:tcW w:w="1920" w:type="dxa"/>
          </w:tcPr>
          <w:p w14:paraId="41FB9DD0"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6CE1FA3E" w14:textId="77777777" w:rsidR="00B32127" w:rsidRPr="004C55EC" w:rsidRDefault="00B32127" w:rsidP="0028496F">
            <w:pPr>
              <w:pStyle w:val="TAC"/>
              <w:rPr>
                <w:sz w:val="16"/>
                <w:szCs w:val="16"/>
              </w:rPr>
            </w:pPr>
            <w:r w:rsidRPr="004C55EC">
              <w:rPr>
                <w:sz w:val="16"/>
                <w:szCs w:val="16"/>
              </w:rPr>
              <w:t>-86.0 + TT</w:t>
            </w:r>
          </w:p>
        </w:tc>
        <w:tc>
          <w:tcPr>
            <w:tcW w:w="3573" w:type="dxa"/>
          </w:tcPr>
          <w:p w14:paraId="344A19E1" w14:textId="77777777" w:rsidR="00B32127" w:rsidRPr="004C55EC" w:rsidRDefault="00B32127" w:rsidP="0028496F">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B32127" w:rsidRPr="004C55EC" w14:paraId="08D35603" w14:textId="77777777" w:rsidTr="0028496F">
        <w:tc>
          <w:tcPr>
            <w:tcW w:w="1974" w:type="dxa"/>
            <w:vMerge w:val="restart"/>
            <w:tcBorders>
              <w:top w:val="nil"/>
              <w:left w:val="single" w:sz="4" w:space="0" w:color="auto"/>
              <w:right w:val="single" w:sz="4" w:space="0" w:color="auto"/>
            </w:tcBorders>
          </w:tcPr>
          <w:p w14:paraId="4D8F94F0" w14:textId="77777777" w:rsidR="00B32127" w:rsidRPr="004C55EC" w:rsidRDefault="00B32127" w:rsidP="0028496F">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18519D6C" w14:textId="77777777" w:rsidR="00B32127" w:rsidRPr="004C55EC" w:rsidRDefault="00B32127" w:rsidP="0028496F">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E10F0BC" w14:textId="77777777" w:rsidR="00B32127" w:rsidRPr="004C55EC" w:rsidRDefault="00B32127" w:rsidP="0028496F">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AF00E20"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65AB373" w14:textId="77777777" w:rsidR="00B32127" w:rsidRPr="004C55EC" w:rsidRDefault="00B32127" w:rsidP="0028496F">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00A303BF" w14:textId="77777777" w:rsidR="00B32127" w:rsidRPr="004C55EC" w:rsidRDefault="00B32127" w:rsidP="0028496F">
            <w:pPr>
              <w:pStyle w:val="TAC"/>
              <w:rPr>
                <w:sz w:val="16"/>
                <w:szCs w:val="16"/>
              </w:rPr>
            </w:pPr>
            <w:r w:rsidRPr="004C55EC">
              <w:rPr>
                <w:sz w:val="16"/>
                <w:szCs w:val="16"/>
              </w:rPr>
              <w:t>-95.8 -2.7 + TT</w:t>
            </w:r>
          </w:p>
        </w:tc>
      </w:tr>
      <w:tr w:rsidR="00B32127" w:rsidRPr="004C55EC" w14:paraId="1F7CA55C" w14:textId="77777777" w:rsidTr="0028496F">
        <w:tc>
          <w:tcPr>
            <w:tcW w:w="1974" w:type="dxa"/>
            <w:vMerge/>
            <w:tcBorders>
              <w:left w:val="single" w:sz="4" w:space="0" w:color="auto"/>
              <w:bottom w:val="single" w:sz="4" w:space="0" w:color="auto"/>
              <w:right w:val="single" w:sz="4" w:space="0" w:color="auto"/>
            </w:tcBorders>
          </w:tcPr>
          <w:p w14:paraId="2E97573B" w14:textId="77777777" w:rsidR="00B32127" w:rsidRPr="004C55EC"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EFA42DE" w14:textId="77777777" w:rsidR="00B32127" w:rsidRPr="004C55EC"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1E42B55" w14:textId="77777777" w:rsidR="00B32127" w:rsidRPr="004C55EC" w:rsidRDefault="00B32127" w:rsidP="0028496F">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95F34AC" w14:textId="77777777" w:rsidR="00B32127" w:rsidRPr="004C55EC" w:rsidRDefault="00B32127" w:rsidP="0028496F">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24746754" w14:textId="77777777" w:rsidR="00B32127" w:rsidRPr="004C55EC" w:rsidRDefault="00B32127" w:rsidP="0028496F">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20ACC7E0" w14:textId="77777777" w:rsidR="00B32127" w:rsidRPr="004C55EC" w:rsidRDefault="00B32127" w:rsidP="0028496F">
            <w:pPr>
              <w:pStyle w:val="TAC"/>
              <w:rPr>
                <w:sz w:val="16"/>
                <w:szCs w:val="16"/>
              </w:rPr>
            </w:pPr>
            <w:r w:rsidRPr="004C55EC">
              <w:rPr>
                <w:sz w:val="16"/>
                <w:szCs w:val="16"/>
              </w:rPr>
              <w:t>-94.5 + 8.3 + TT</w:t>
            </w:r>
          </w:p>
        </w:tc>
      </w:tr>
      <w:tr w:rsidR="00B32127" w:rsidRPr="004C55EC" w14:paraId="5D1F1D38" w14:textId="77777777" w:rsidTr="0028496F">
        <w:tc>
          <w:tcPr>
            <w:tcW w:w="1974" w:type="dxa"/>
            <w:vMerge w:val="restart"/>
            <w:tcBorders>
              <w:top w:val="nil"/>
              <w:left w:val="single" w:sz="4" w:space="0" w:color="auto"/>
              <w:right w:val="single" w:sz="4" w:space="0" w:color="auto"/>
            </w:tcBorders>
          </w:tcPr>
          <w:p w14:paraId="0BE06AC1" w14:textId="77777777" w:rsidR="00B32127" w:rsidRPr="004C55EC" w:rsidRDefault="00B32127" w:rsidP="0028496F">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3B6C27A9" w14:textId="77777777" w:rsidR="00B32127" w:rsidRPr="004C55EC" w:rsidRDefault="00B32127" w:rsidP="0028496F">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F3A450D" w14:textId="77777777" w:rsidR="00B32127" w:rsidRPr="004C55EC" w:rsidRDefault="00B32127" w:rsidP="0028496F">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977E89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48223BF9" w14:textId="77777777" w:rsidR="00B32127" w:rsidRPr="004C55EC" w:rsidRDefault="00B32127" w:rsidP="0028496F">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6463A0DD" w14:textId="77777777" w:rsidR="00B32127" w:rsidRPr="004C55EC" w:rsidRDefault="00B32127" w:rsidP="0028496F">
            <w:pPr>
              <w:pStyle w:val="TAC"/>
              <w:rPr>
                <w:sz w:val="16"/>
                <w:szCs w:val="16"/>
              </w:rPr>
            </w:pPr>
            <w:r w:rsidRPr="004C55EC">
              <w:rPr>
                <w:sz w:val="16"/>
                <w:szCs w:val="16"/>
              </w:rPr>
              <w:t>-99 + 10.4 + TT</w:t>
            </w:r>
          </w:p>
        </w:tc>
      </w:tr>
      <w:tr w:rsidR="00B32127" w:rsidRPr="004C55EC" w14:paraId="36190530" w14:textId="77777777" w:rsidTr="0028496F">
        <w:tc>
          <w:tcPr>
            <w:tcW w:w="1974" w:type="dxa"/>
            <w:vMerge/>
            <w:tcBorders>
              <w:left w:val="single" w:sz="4" w:space="0" w:color="auto"/>
              <w:right w:val="single" w:sz="4" w:space="0" w:color="auto"/>
            </w:tcBorders>
          </w:tcPr>
          <w:p w14:paraId="0DB0CC82" w14:textId="77777777" w:rsidR="00B32127" w:rsidRPr="004C55EC"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2A23E90" w14:textId="77777777" w:rsidR="00B32127" w:rsidRPr="004C55EC"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5470204"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02515EB"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9C69045" w14:textId="77777777" w:rsidR="00B32127" w:rsidRPr="004C55EC" w:rsidRDefault="00B32127" w:rsidP="0028496F">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1996DE0" w14:textId="77777777" w:rsidR="00B32127" w:rsidRPr="004C55EC" w:rsidRDefault="00B32127" w:rsidP="0028496F">
            <w:pPr>
              <w:pStyle w:val="TAC"/>
              <w:rPr>
                <w:sz w:val="16"/>
                <w:szCs w:val="16"/>
              </w:rPr>
            </w:pPr>
            <w:r w:rsidRPr="004C55EC">
              <w:rPr>
                <w:sz w:val="16"/>
                <w:szCs w:val="16"/>
              </w:rPr>
              <w:t>-95.3 -2.2 + TT</w:t>
            </w:r>
          </w:p>
        </w:tc>
      </w:tr>
      <w:tr w:rsidR="00B32127" w:rsidRPr="004C55EC" w14:paraId="49DAD587" w14:textId="77777777" w:rsidTr="0028496F">
        <w:tc>
          <w:tcPr>
            <w:tcW w:w="1974" w:type="dxa"/>
            <w:vMerge/>
            <w:tcBorders>
              <w:left w:val="single" w:sz="4" w:space="0" w:color="auto"/>
              <w:right w:val="single" w:sz="4" w:space="0" w:color="auto"/>
            </w:tcBorders>
          </w:tcPr>
          <w:p w14:paraId="78E8E1F8" w14:textId="77777777" w:rsidR="00B32127" w:rsidRPr="004C55EC" w:rsidRDefault="00B32127" w:rsidP="0028496F">
            <w:pPr>
              <w:pStyle w:val="TAC"/>
              <w:rPr>
                <w:sz w:val="16"/>
                <w:szCs w:val="16"/>
              </w:rPr>
            </w:pPr>
          </w:p>
        </w:tc>
        <w:tc>
          <w:tcPr>
            <w:tcW w:w="770" w:type="dxa"/>
            <w:gridSpan w:val="2"/>
            <w:vMerge w:val="restart"/>
            <w:tcBorders>
              <w:top w:val="nil"/>
              <w:left w:val="single" w:sz="4" w:space="0" w:color="auto"/>
              <w:right w:val="single" w:sz="4" w:space="0" w:color="auto"/>
            </w:tcBorders>
          </w:tcPr>
          <w:p w14:paraId="1931D7A4" w14:textId="77777777" w:rsidR="00B32127" w:rsidRPr="004C55EC" w:rsidRDefault="00B32127" w:rsidP="0028496F">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82A5B76" w14:textId="77777777" w:rsidR="00B32127" w:rsidRPr="004C55EC" w:rsidRDefault="00B32127" w:rsidP="0028496F">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C039023"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FBD797D" w14:textId="77777777" w:rsidR="00B32127" w:rsidRPr="004C55EC" w:rsidRDefault="00B32127" w:rsidP="0028496F">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12EA841C" w14:textId="77777777" w:rsidR="00B32127" w:rsidRPr="004C55EC" w:rsidRDefault="00B32127" w:rsidP="0028496F">
            <w:pPr>
              <w:pStyle w:val="TAC"/>
              <w:rPr>
                <w:sz w:val="16"/>
                <w:szCs w:val="16"/>
              </w:rPr>
            </w:pPr>
            <w:r w:rsidRPr="004C55EC">
              <w:rPr>
                <w:sz w:val="16"/>
                <w:szCs w:val="16"/>
              </w:rPr>
              <w:t>-95.8 + 8 + TT</w:t>
            </w:r>
          </w:p>
        </w:tc>
      </w:tr>
      <w:tr w:rsidR="00B32127" w:rsidRPr="004C55EC" w14:paraId="47F1C9FD" w14:textId="77777777" w:rsidTr="0028496F">
        <w:tc>
          <w:tcPr>
            <w:tcW w:w="1974" w:type="dxa"/>
            <w:vMerge/>
            <w:tcBorders>
              <w:left w:val="single" w:sz="4" w:space="0" w:color="auto"/>
              <w:right w:val="single" w:sz="4" w:space="0" w:color="auto"/>
            </w:tcBorders>
          </w:tcPr>
          <w:p w14:paraId="6B3E6E16" w14:textId="77777777" w:rsidR="00B32127" w:rsidRPr="004C55EC"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5123E39" w14:textId="77777777" w:rsidR="00B32127" w:rsidRPr="004C55EC"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7E9F0D7"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4C943AB"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835CF9C" w14:textId="77777777" w:rsidR="00B32127" w:rsidRPr="004C55EC" w:rsidRDefault="00B32127" w:rsidP="0028496F">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236A815E" w14:textId="77777777" w:rsidR="00B32127" w:rsidRPr="004C55EC" w:rsidRDefault="00B32127" w:rsidP="0028496F">
            <w:pPr>
              <w:pStyle w:val="TAC"/>
              <w:rPr>
                <w:sz w:val="16"/>
                <w:szCs w:val="16"/>
              </w:rPr>
            </w:pPr>
            <w:r w:rsidRPr="004C55EC">
              <w:rPr>
                <w:sz w:val="16"/>
                <w:szCs w:val="16"/>
              </w:rPr>
              <w:t>-95.3 -2.2 + TT</w:t>
            </w:r>
          </w:p>
        </w:tc>
      </w:tr>
      <w:tr w:rsidR="00B32127" w:rsidRPr="004C55EC" w14:paraId="165E5600" w14:textId="77777777" w:rsidTr="0028496F">
        <w:tc>
          <w:tcPr>
            <w:tcW w:w="1974" w:type="dxa"/>
            <w:vMerge/>
            <w:tcBorders>
              <w:left w:val="single" w:sz="4" w:space="0" w:color="auto"/>
              <w:right w:val="single" w:sz="4" w:space="0" w:color="auto"/>
            </w:tcBorders>
          </w:tcPr>
          <w:p w14:paraId="21DEDCC2" w14:textId="77777777" w:rsidR="00B32127" w:rsidRPr="004C55EC" w:rsidRDefault="00B32127" w:rsidP="0028496F">
            <w:pPr>
              <w:pStyle w:val="TAC"/>
              <w:rPr>
                <w:sz w:val="16"/>
                <w:szCs w:val="16"/>
              </w:rPr>
            </w:pPr>
          </w:p>
        </w:tc>
        <w:tc>
          <w:tcPr>
            <w:tcW w:w="770" w:type="dxa"/>
            <w:gridSpan w:val="2"/>
            <w:vMerge w:val="restart"/>
            <w:tcBorders>
              <w:top w:val="nil"/>
              <w:left w:val="single" w:sz="4" w:space="0" w:color="auto"/>
              <w:right w:val="single" w:sz="4" w:space="0" w:color="auto"/>
            </w:tcBorders>
          </w:tcPr>
          <w:p w14:paraId="7DC7BCE3" w14:textId="77777777" w:rsidR="00B32127" w:rsidRPr="004C55EC" w:rsidRDefault="00B32127" w:rsidP="0028496F">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72A65C6E" w14:textId="77777777" w:rsidR="00B32127" w:rsidRPr="004C55EC" w:rsidRDefault="00B32127" w:rsidP="0028496F">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334CD7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4BBC130B" w14:textId="77777777" w:rsidR="00B32127" w:rsidRPr="004C55EC" w:rsidRDefault="00B32127" w:rsidP="0028496F">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093376B9" w14:textId="77777777" w:rsidR="00B32127" w:rsidRPr="004C55EC" w:rsidRDefault="00B32127" w:rsidP="0028496F">
            <w:pPr>
              <w:pStyle w:val="TAC"/>
              <w:rPr>
                <w:sz w:val="16"/>
                <w:szCs w:val="16"/>
              </w:rPr>
            </w:pPr>
            <w:r w:rsidRPr="004C55EC">
              <w:rPr>
                <w:sz w:val="16"/>
                <w:szCs w:val="16"/>
              </w:rPr>
              <w:t>-99 + 8 + TT</w:t>
            </w:r>
          </w:p>
        </w:tc>
      </w:tr>
      <w:tr w:rsidR="00B32127" w:rsidRPr="004C55EC" w14:paraId="6D774E26" w14:textId="77777777" w:rsidTr="0028496F">
        <w:tc>
          <w:tcPr>
            <w:tcW w:w="1974" w:type="dxa"/>
            <w:vMerge/>
            <w:tcBorders>
              <w:left w:val="single" w:sz="4" w:space="0" w:color="auto"/>
              <w:bottom w:val="single" w:sz="4" w:space="0" w:color="auto"/>
              <w:right w:val="single" w:sz="4" w:space="0" w:color="auto"/>
            </w:tcBorders>
          </w:tcPr>
          <w:p w14:paraId="3C15F9B8" w14:textId="77777777" w:rsidR="00B32127" w:rsidRPr="004C55EC"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219D8C4" w14:textId="77777777" w:rsidR="00B32127" w:rsidRPr="004C55EC"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49DB7A3"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19AB94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7C313E4" w14:textId="77777777" w:rsidR="00B32127" w:rsidRPr="004C55EC" w:rsidRDefault="00B32127" w:rsidP="0028496F">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1DEDAA8" w14:textId="77777777" w:rsidR="00B32127" w:rsidRPr="004C55EC" w:rsidRDefault="00B32127" w:rsidP="0028496F">
            <w:pPr>
              <w:pStyle w:val="TAC"/>
              <w:rPr>
                <w:sz w:val="16"/>
                <w:szCs w:val="16"/>
              </w:rPr>
            </w:pPr>
            <w:r w:rsidRPr="004C55EC">
              <w:rPr>
                <w:sz w:val="16"/>
                <w:szCs w:val="16"/>
              </w:rPr>
              <w:t>-95.3 -2.2 + TT</w:t>
            </w:r>
          </w:p>
        </w:tc>
      </w:tr>
      <w:tr w:rsidR="00B32127" w:rsidRPr="004C55EC" w14:paraId="228DA515" w14:textId="77777777" w:rsidTr="0028496F">
        <w:tc>
          <w:tcPr>
            <w:tcW w:w="1974" w:type="dxa"/>
            <w:tcBorders>
              <w:bottom w:val="nil"/>
            </w:tcBorders>
          </w:tcPr>
          <w:p w14:paraId="14FDEFF5" w14:textId="77777777" w:rsidR="00B32127" w:rsidRPr="004C55EC" w:rsidRDefault="00B32127" w:rsidP="0028496F">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6CEB500F" w14:textId="6E5803DB" w:rsidR="00B32127" w:rsidRPr="00D54992" w:rsidRDefault="00B32127" w:rsidP="0028496F">
            <w:pPr>
              <w:pStyle w:val="TAC"/>
              <w:rPr>
                <w:sz w:val="16"/>
                <w:szCs w:val="16"/>
                <w:highlight w:val="green"/>
                <w:lang w:eastAsia="zh-CN"/>
              </w:rPr>
            </w:pPr>
            <w:r w:rsidRPr="00D54992">
              <w:rPr>
                <w:sz w:val="16"/>
                <w:szCs w:val="16"/>
                <w:highlight w:val="green"/>
                <w:lang w:eastAsia="zh-CN"/>
              </w:rPr>
              <w:t>1</w:t>
            </w:r>
          </w:p>
        </w:tc>
        <w:tc>
          <w:tcPr>
            <w:tcW w:w="714" w:type="dxa"/>
          </w:tcPr>
          <w:p w14:paraId="1A6B4949" w14:textId="41302068" w:rsidR="00B32127" w:rsidRPr="00D54992" w:rsidRDefault="00B32127" w:rsidP="0028496F">
            <w:pPr>
              <w:pStyle w:val="TAC"/>
              <w:rPr>
                <w:sz w:val="16"/>
                <w:szCs w:val="16"/>
                <w:highlight w:val="green"/>
                <w:lang w:eastAsia="zh-CN"/>
              </w:rPr>
            </w:pPr>
            <w:r w:rsidRPr="00D54992">
              <w:rPr>
                <w:sz w:val="16"/>
                <w:szCs w:val="16"/>
                <w:highlight w:val="green"/>
                <w:lang w:eastAsia="zh-CN"/>
              </w:rPr>
              <w:t>n39</w:t>
            </w:r>
          </w:p>
        </w:tc>
        <w:tc>
          <w:tcPr>
            <w:tcW w:w="1920" w:type="dxa"/>
          </w:tcPr>
          <w:p w14:paraId="20E7367C" w14:textId="644188F6" w:rsidR="00B32127" w:rsidRPr="00D54992" w:rsidRDefault="00B32127" w:rsidP="0028496F">
            <w:pPr>
              <w:pStyle w:val="TAC"/>
              <w:rPr>
                <w:sz w:val="16"/>
                <w:szCs w:val="16"/>
                <w:highlight w:val="green"/>
                <w:lang w:eastAsia="zh-CN"/>
              </w:rPr>
            </w:pPr>
            <w:r w:rsidRPr="00D54992">
              <w:rPr>
                <w:sz w:val="16"/>
                <w:szCs w:val="16"/>
                <w:highlight w:val="green"/>
                <w:lang w:eastAsia="zh-CN"/>
              </w:rPr>
              <w:t>5</w:t>
            </w:r>
          </w:p>
        </w:tc>
        <w:tc>
          <w:tcPr>
            <w:tcW w:w="2321" w:type="dxa"/>
          </w:tcPr>
          <w:p w14:paraId="6121F907" w14:textId="2D53005C" w:rsidR="00B32127" w:rsidRPr="00D54992" w:rsidRDefault="00B32127" w:rsidP="0028496F">
            <w:pPr>
              <w:pStyle w:val="TAC"/>
              <w:rPr>
                <w:sz w:val="16"/>
                <w:szCs w:val="16"/>
                <w:highlight w:val="green"/>
                <w:lang w:eastAsia="zh-CN"/>
              </w:rPr>
            </w:pPr>
            <w:r w:rsidRPr="00D54992">
              <w:rPr>
                <w:sz w:val="16"/>
                <w:szCs w:val="16"/>
                <w:highlight w:val="green"/>
                <w:lang w:eastAsia="zh-TW"/>
              </w:rPr>
              <w:t>-100 +TT</w:t>
            </w:r>
          </w:p>
        </w:tc>
        <w:tc>
          <w:tcPr>
            <w:tcW w:w="3573" w:type="dxa"/>
          </w:tcPr>
          <w:p w14:paraId="6F5B7468" w14:textId="48A2EC60" w:rsidR="00B32127" w:rsidRPr="00D54992" w:rsidRDefault="00B32127" w:rsidP="0028496F">
            <w:pPr>
              <w:pStyle w:val="TAC"/>
              <w:rPr>
                <w:sz w:val="16"/>
                <w:szCs w:val="16"/>
                <w:highlight w:val="green"/>
                <w:lang w:eastAsia="zh-CN"/>
              </w:rPr>
            </w:pPr>
            <w:r w:rsidRPr="00D54992">
              <w:rPr>
                <w:sz w:val="16"/>
                <w:szCs w:val="16"/>
                <w:highlight w:val="green"/>
                <w:lang w:eastAsia="zh-TW"/>
              </w:rPr>
              <w:t>-100</w:t>
            </w:r>
            <w:r w:rsidRPr="00D54992">
              <w:rPr>
                <w:sz w:val="16"/>
                <w:szCs w:val="16"/>
                <w:highlight w:val="green"/>
                <w:lang w:eastAsia="zh-CN"/>
              </w:rPr>
              <w:t xml:space="preserve"> </w:t>
            </w:r>
            <w:r w:rsidRPr="00D54992">
              <w:rPr>
                <w:sz w:val="16"/>
                <w:szCs w:val="16"/>
                <w:highlight w:val="green"/>
              </w:rPr>
              <w:t>-2.7</w:t>
            </w:r>
            <w:r w:rsidRPr="00D54992">
              <w:rPr>
                <w:sz w:val="16"/>
                <w:szCs w:val="16"/>
                <w:highlight w:val="green"/>
                <w:lang w:eastAsia="zh-TW"/>
              </w:rPr>
              <w:t xml:space="preserve"> +TT</w:t>
            </w:r>
          </w:p>
        </w:tc>
      </w:tr>
      <w:tr w:rsidR="00B32127" w:rsidRPr="004C55EC" w14:paraId="77DFCB51" w14:textId="77777777" w:rsidTr="0028496F">
        <w:tc>
          <w:tcPr>
            <w:tcW w:w="1974" w:type="dxa"/>
            <w:tcBorders>
              <w:top w:val="nil"/>
              <w:bottom w:val="nil"/>
            </w:tcBorders>
          </w:tcPr>
          <w:p w14:paraId="2F02CE4D" w14:textId="77777777" w:rsidR="00B32127" w:rsidRPr="004C55EC" w:rsidRDefault="00B32127" w:rsidP="0028496F">
            <w:pPr>
              <w:pStyle w:val="TAC"/>
              <w:rPr>
                <w:sz w:val="16"/>
                <w:szCs w:val="16"/>
              </w:rPr>
            </w:pPr>
          </w:p>
        </w:tc>
        <w:tc>
          <w:tcPr>
            <w:tcW w:w="770" w:type="dxa"/>
            <w:gridSpan w:val="2"/>
            <w:tcBorders>
              <w:top w:val="nil"/>
              <w:bottom w:val="nil"/>
            </w:tcBorders>
          </w:tcPr>
          <w:p w14:paraId="19B1383E" w14:textId="77777777" w:rsidR="00B32127" w:rsidRPr="00D54992" w:rsidRDefault="00B32127" w:rsidP="0028496F">
            <w:pPr>
              <w:pStyle w:val="TAC"/>
              <w:rPr>
                <w:sz w:val="16"/>
                <w:szCs w:val="16"/>
                <w:highlight w:val="green"/>
                <w:lang w:eastAsia="zh-CN"/>
              </w:rPr>
            </w:pPr>
          </w:p>
        </w:tc>
        <w:tc>
          <w:tcPr>
            <w:tcW w:w="714" w:type="dxa"/>
          </w:tcPr>
          <w:p w14:paraId="3EC754F3" w14:textId="32DCEFE3" w:rsidR="00B32127" w:rsidRPr="00D54992" w:rsidRDefault="00B32127" w:rsidP="0028496F">
            <w:pPr>
              <w:pStyle w:val="TAC"/>
              <w:rPr>
                <w:sz w:val="16"/>
                <w:szCs w:val="16"/>
                <w:highlight w:val="green"/>
                <w:lang w:eastAsia="zh-CN"/>
              </w:rPr>
            </w:pPr>
            <w:r w:rsidRPr="00D54992">
              <w:rPr>
                <w:sz w:val="16"/>
                <w:szCs w:val="16"/>
                <w:highlight w:val="green"/>
                <w:lang w:eastAsia="zh-CN"/>
              </w:rPr>
              <w:t>n41</w:t>
            </w:r>
          </w:p>
        </w:tc>
        <w:tc>
          <w:tcPr>
            <w:tcW w:w="1920" w:type="dxa"/>
          </w:tcPr>
          <w:p w14:paraId="0012D17D" w14:textId="6FBCA398" w:rsidR="00B32127" w:rsidRPr="00D54992" w:rsidRDefault="00B32127" w:rsidP="0028496F">
            <w:pPr>
              <w:pStyle w:val="TAC"/>
              <w:rPr>
                <w:sz w:val="16"/>
                <w:szCs w:val="16"/>
                <w:highlight w:val="green"/>
                <w:lang w:eastAsia="zh-CN"/>
              </w:rPr>
            </w:pPr>
            <w:r w:rsidRPr="00D54992">
              <w:rPr>
                <w:sz w:val="16"/>
                <w:szCs w:val="16"/>
                <w:highlight w:val="green"/>
                <w:lang w:eastAsia="zh-CN"/>
              </w:rPr>
              <w:t>5</w:t>
            </w:r>
          </w:p>
        </w:tc>
        <w:tc>
          <w:tcPr>
            <w:tcW w:w="2321" w:type="dxa"/>
          </w:tcPr>
          <w:p w14:paraId="6CFB4867" w14:textId="59FD9151" w:rsidR="00B32127" w:rsidRPr="00D54992" w:rsidRDefault="00B32127" w:rsidP="0028496F">
            <w:pPr>
              <w:pStyle w:val="TAC"/>
              <w:rPr>
                <w:sz w:val="16"/>
                <w:szCs w:val="16"/>
                <w:highlight w:val="green"/>
                <w:lang w:eastAsia="zh-CN"/>
              </w:rPr>
            </w:pPr>
            <w:r w:rsidRPr="00D54992">
              <w:rPr>
                <w:sz w:val="16"/>
                <w:szCs w:val="16"/>
                <w:highlight w:val="green"/>
                <w:lang w:eastAsia="zh-TW"/>
              </w:rPr>
              <w:t>-94.8</w:t>
            </w:r>
            <w:r w:rsidRPr="00D54992">
              <w:rPr>
                <w:sz w:val="16"/>
                <w:szCs w:val="16"/>
                <w:highlight w:val="green"/>
              </w:rPr>
              <w:t xml:space="preserve"> +</w:t>
            </w:r>
            <w:r w:rsidRPr="00D54992">
              <w:rPr>
                <w:sz w:val="16"/>
                <w:szCs w:val="16"/>
                <w:highlight w:val="green"/>
                <w:lang w:eastAsia="zh-CN"/>
              </w:rPr>
              <w:t>8.1 +</w:t>
            </w:r>
            <w:r w:rsidRPr="00D54992">
              <w:rPr>
                <w:sz w:val="16"/>
                <w:szCs w:val="16"/>
                <w:highlight w:val="green"/>
              </w:rPr>
              <w:t>TT</w:t>
            </w:r>
          </w:p>
        </w:tc>
        <w:tc>
          <w:tcPr>
            <w:tcW w:w="3573" w:type="dxa"/>
          </w:tcPr>
          <w:p w14:paraId="7F1586C2" w14:textId="2D845D77" w:rsidR="00B32127" w:rsidRPr="00D54992" w:rsidRDefault="00B32127" w:rsidP="0028496F">
            <w:pPr>
              <w:pStyle w:val="TAC"/>
              <w:rPr>
                <w:sz w:val="16"/>
                <w:szCs w:val="16"/>
                <w:highlight w:val="green"/>
                <w:lang w:eastAsia="zh-CN"/>
              </w:rPr>
            </w:pPr>
            <w:r w:rsidRPr="00D54992">
              <w:rPr>
                <w:sz w:val="16"/>
                <w:szCs w:val="16"/>
                <w:highlight w:val="green"/>
                <w:lang w:eastAsia="zh-TW"/>
              </w:rPr>
              <w:t>-94.8</w:t>
            </w:r>
            <w:r w:rsidRPr="00D54992">
              <w:rPr>
                <w:sz w:val="16"/>
                <w:szCs w:val="16"/>
                <w:highlight w:val="green"/>
              </w:rPr>
              <w:t xml:space="preserve"> +</w:t>
            </w:r>
            <w:r w:rsidRPr="00D54992">
              <w:rPr>
                <w:sz w:val="16"/>
                <w:szCs w:val="16"/>
                <w:highlight w:val="green"/>
                <w:lang w:eastAsia="zh-CN"/>
              </w:rPr>
              <w:t>8.1 +</w:t>
            </w:r>
            <w:r w:rsidRPr="00D54992">
              <w:rPr>
                <w:sz w:val="16"/>
                <w:szCs w:val="16"/>
                <w:highlight w:val="green"/>
              </w:rPr>
              <w:t>TT</w:t>
            </w:r>
          </w:p>
        </w:tc>
      </w:tr>
      <w:tr w:rsidR="00B32127" w:rsidRPr="004C55EC" w14:paraId="56ED9BE5" w14:textId="77777777" w:rsidTr="0028496F">
        <w:tc>
          <w:tcPr>
            <w:tcW w:w="1974" w:type="dxa"/>
            <w:tcBorders>
              <w:top w:val="nil"/>
              <w:bottom w:val="nil"/>
            </w:tcBorders>
          </w:tcPr>
          <w:p w14:paraId="5F87D298" w14:textId="77777777" w:rsidR="00B32127" w:rsidRPr="004C55EC" w:rsidRDefault="00B32127" w:rsidP="0028496F">
            <w:pPr>
              <w:pStyle w:val="TAC"/>
              <w:rPr>
                <w:sz w:val="16"/>
                <w:szCs w:val="16"/>
              </w:rPr>
            </w:pPr>
          </w:p>
        </w:tc>
        <w:tc>
          <w:tcPr>
            <w:tcW w:w="770" w:type="dxa"/>
            <w:gridSpan w:val="2"/>
            <w:tcBorders>
              <w:bottom w:val="nil"/>
            </w:tcBorders>
          </w:tcPr>
          <w:p w14:paraId="78A6E7E8" w14:textId="38A2202C" w:rsidR="00B32127" w:rsidRPr="00D54992" w:rsidRDefault="00B32127" w:rsidP="0028496F">
            <w:pPr>
              <w:pStyle w:val="TAC"/>
              <w:rPr>
                <w:sz w:val="16"/>
                <w:szCs w:val="16"/>
                <w:highlight w:val="green"/>
                <w:lang w:eastAsia="zh-CN"/>
              </w:rPr>
            </w:pPr>
            <w:r w:rsidRPr="00D54992">
              <w:rPr>
                <w:sz w:val="16"/>
                <w:szCs w:val="16"/>
                <w:highlight w:val="green"/>
                <w:lang w:eastAsia="zh-CN"/>
              </w:rPr>
              <w:t>2</w:t>
            </w:r>
          </w:p>
        </w:tc>
        <w:tc>
          <w:tcPr>
            <w:tcW w:w="714" w:type="dxa"/>
          </w:tcPr>
          <w:p w14:paraId="361BB58E" w14:textId="77777777" w:rsidR="00B32127" w:rsidRPr="004C55EC" w:rsidRDefault="00B32127" w:rsidP="0028496F">
            <w:pPr>
              <w:pStyle w:val="TAC"/>
              <w:rPr>
                <w:sz w:val="16"/>
                <w:szCs w:val="16"/>
                <w:lang w:eastAsia="zh-CN"/>
              </w:rPr>
            </w:pPr>
            <w:r w:rsidRPr="004C55EC">
              <w:rPr>
                <w:sz w:val="16"/>
                <w:szCs w:val="16"/>
                <w:lang w:eastAsia="zh-CN"/>
              </w:rPr>
              <w:t>n39</w:t>
            </w:r>
          </w:p>
        </w:tc>
        <w:tc>
          <w:tcPr>
            <w:tcW w:w="1920" w:type="dxa"/>
          </w:tcPr>
          <w:p w14:paraId="6010CF3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FEB6260" w14:textId="77777777" w:rsidR="00B32127" w:rsidRPr="004C55EC" w:rsidRDefault="00B32127" w:rsidP="0028496F">
            <w:pPr>
              <w:pStyle w:val="TAC"/>
              <w:rPr>
                <w:sz w:val="16"/>
                <w:szCs w:val="16"/>
                <w:lang w:eastAsia="zh-CN"/>
              </w:rPr>
            </w:pPr>
            <w:r w:rsidRPr="004C55EC">
              <w:rPr>
                <w:sz w:val="16"/>
                <w:szCs w:val="16"/>
                <w:lang w:eastAsia="zh-TW"/>
              </w:rPr>
              <w:t>-100 +TT</w:t>
            </w:r>
          </w:p>
        </w:tc>
        <w:tc>
          <w:tcPr>
            <w:tcW w:w="3573" w:type="dxa"/>
          </w:tcPr>
          <w:p w14:paraId="0429E973" w14:textId="77777777" w:rsidR="00B32127" w:rsidRPr="004C55EC" w:rsidRDefault="00B32127" w:rsidP="0028496F">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B32127" w:rsidRPr="004C55EC" w14:paraId="448D2343" w14:textId="77777777" w:rsidTr="0028496F">
        <w:tc>
          <w:tcPr>
            <w:tcW w:w="1974" w:type="dxa"/>
            <w:tcBorders>
              <w:top w:val="nil"/>
              <w:bottom w:val="nil"/>
            </w:tcBorders>
          </w:tcPr>
          <w:p w14:paraId="74828617" w14:textId="77777777" w:rsidR="00B32127" w:rsidRPr="004C55EC" w:rsidRDefault="00B32127" w:rsidP="0028496F">
            <w:pPr>
              <w:pStyle w:val="TAC"/>
              <w:rPr>
                <w:sz w:val="16"/>
                <w:szCs w:val="16"/>
              </w:rPr>
            </w:pPr>
          </w:p>
        </w:tc>
        <w:tc>
          <w:tcPr>
            <w:tcW w:w="770" w:type="dxa"/>
            <w:gridSpan w:val="2"/>
            <w:tcBorders>
              <w:top w:val="nil"/>
              <w:bottom w:val="nil"/>
            </w:tcBorders>
          </w:tcPr>
          <w:p w14:paraId="4E5F21C2" w14:textId="77777777" w:rsidR="00B32127" w:rsidRPr="00D54992" w:rsidRDefault="00B32127" w:rsidP="0028496F">
            <w:pPr>
              <w:pStyle w:val="TAC"/>
              <w:rPr>
                <w:sz w:val="16"/>
                <w:szCs w:val="16"/>
                <w:highlight w:val="green"/>
                <w:lang w:eastAsia="zh-CN"/>
              </w:rPr>
            </w:pPr>
          </w:p>
        </w:tc>
        <w:tc>
          <w:tcPr>
            <w:tcW w:w="714" w:type="dxa"/>
          </w:tcPr>
          <w:p w14:paraId="329EDDA1"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13A92E47"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C610387" w14:textId="545C405E" w:rsidR="00B32127" w:rsidRPr="004C55EC" w:rsidRDefault="00B32127" w:rsidP="0028496F">
            <w:pPr>
              <w:pStyle w:val="TAC"/>
              <w:rPr>
                <w:sz w:val="16"/>
                <w:szCs w:val="16"/>
                <w:lang w:eastAsia="zh-CN"/>
              </w:rPr>
            </w:pPr>
            <w:del w:id="10" w:author="Adan Toril" w:date="2024-07-22T09:23:00Z" w16du:dateUtc="2024-07-22T07:23:00Z">
              <w:r w:rsidRPr="004C55EC" w:rsidDel="001E5C09">
                <w:rPr>
                  <w:sz w:val="16"/>
                  <w:szCs w:val="16"/>
                  <w:lang w:eastAsia="zh-TW"/>
                </w:rPr>
                <w:delText>-94.8</w:delText>
              </w:r>
            </w:del>
            <w:ins w:id="11" w:author="Adan Toril" w:date="2024-07-22T09:23:00Z" w16du:dateUtc="2024-07-22T07:23:00Z">
              <w:r w:rsidR="001E5C09">
                <w:rPr>
                  <w:sz w:val="16"/>
                  <w:szCs w:val="16"/>
                  <w:lang w:eastAsia="zh-TW"/>
                </w:rPr>
                <w:t>-84.5</w:t>
              </w:r>
            </w:ins>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10D1328E" w14:textId="77777777" w:rsidR="00B32127" w:rsidRPr="004C55EC" w:rsidRDefault="00B32127" w:rsidP="0028496F">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B32127" w:rsidRPr="004C55EC" w14:paraId="0EB262E6" w14:textId="77777777" w:rsidTr="0028496F">
        <w:tc>
          <w:tcPr>
            <w:tcW w:w="1974" w:type="dxa"/>
            <w:tcBorders>
              <w:top w:val="nil"/>
              <w:bottom w:val="nil"/>
            </w:tcBorders>
          </w:tcPr>
          <w:p w14:paraId="758EAB96" w14:textId="77777777" w:rsidR="00B32127" w:rsidRPr="004C55EC" w:rsidRDefault="00B32127" w:rsidP="0028496F">
            <w:pPr>
              <w:pStyle w:val="TAC"/>
              <w:rPr>
                <w:sz w:val="16"/>
                <w:szCs w:val="16"/>
              </w:rPr>
            </w:pPr>
          </w:p>
        </w:tc>
        <w:tc>
          <w:tcPr>
            <w:tcW w:w="770" w:type="dxa"/>
            <w:gridSpan w:val="2"/>
            <w:tcBorders>
              <w:bottom w:val="nil"/>
            </w:tcBorders>
          </w:tcPr>
          <w:p w14:paraId="7D59890F" w14:textId="3EB917F8" w:rsidR="00B32127" w:rsidRPr="00D54992" w:rsidRDefault="00B32127" w:rsidP="0028496F">
            <w:pPr>
              <w:pStyle w:val="TAC"/>
              <w:rPr>
                <w:sz w:val="16"/>
                <w:szCs w:val="16"/>
                <w:highlight w:val="green"/>
                <w:lang w:eastAsia="zh-CN"/>
              </w:rPr>
            </w:pPr>
            <w:r w:rsidRPr="00D54992">
              <w:rPr>
                <w:sz w:val="16"/>
                <w:szCs w:val="16"/>
                <w:highlight w:val="green"/>
                <w:lang w:eastAsia="zh-CN"/>
              </w:rPr>
              <w:t>3</w:t>
            </w:r>
          </w:p>
        </w:tc>
        <w:tc>
          <w:tcPr>
            <w:tcW w:w="714" w:type="dxa"/>
          </w:tcPr>
          <w:p w14:paraId="6EEBF01E" w14:textId="77777777" w:rsidR="00B32127" w:rsidRPr="004C55EC" w:rsidRDefault="00B32127" w:rsidP="0028496F">
            <w:pPr>
              <w:pStyle w:val="TAC"/>
              <w:rPr>
                <w:sz w:val="16"/>
                <w:szCs w:val="16"/>
                <w:lang w:eastAsia="zh-CN"/>
              </w:rPr>
            </w:pPr>
            <w:r w:rsidRPr="004C55EC">
              <w:rPr>
                <w:sz w:val="16"/>
                <w:szCs w:val="16"/>
                <w:lang w:eastAsia="zh-CN"/>
              </w:rPr>
              <w:t>n39</w:t>
            </w:r>
          </w:p>
        </w:tc>
        <w:tc>
          <w:tcPr>
            <w:tcW w:w="1920" w:type="dxa"/>
          </w:tcPr>
          <w:p w14:paraId="6C67AFD9" w14:textId="1292B29B" w:rsidR="00B32127" w:rsidRPr="004C55EC" w:rsidRDefault="00B32127" w:rsidP="0028496F">
            <w:pPr>
              <w:pStyle w:val="TAC"/>
              <w:rPr>
                <w:sz w:val="16"/>
                <w:szCs w:val="16"/>
                <w:lang w:eastAsia="zh-CN"/>
              </w:rPr>
            </w:pPr>
            <w:del w:id="12" w:author="Adan Toril" w:date="2024-07-22T09:23:00Z" w16du:dateUtc="2024-07-22T07:23:00Z">
              <w:r w:rsidRPr="004C55EC" w:rsidDel="00362790">
                <w:rPr>
                  <w:sz w:val="16"/>
                  <w:szCs w:val="16"/>
                  <w:lang w:eastAsia="zh-CN"/>
                </w:rPr>
                <w:delText>10</w:delText>
              </w:r>
            </w:del>
            <w:ins w:id="13" w:author="Adan Toril" w:date="2024-07-22T09:23:00Z" w16du:dateUtc="2024-07-22T07:23:00Z">
              <w:r w:rsidR="00362790">
                <w:rPr>
                  <w:sz w:val="16"/>
                  <w:szCs w:val="16"/>
                  <w:lang w:eastAsia="zh-CN"/>
                </w:rPr>
                <w:t>5</w:t>
              </w:r>
            </w:ins>
          </w:p>
        </w:tc>
        <w:tc>
          <w:tcPr>
            <w:tcW w:w="2321" w:type="dxa"/>
          </w:tcPr>
          <w:p w14:paraId="60D208E6" w14:textId="77777777" w:rsidR="00B32127" w:rsidRPr="004C55EC" w:rsidRDefault="00B32127" w:rsidP="0028496F">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74AC3D23" w14:textId="77777777" w:rsidR="00B32127" w:rsidRPr="004C55EC" w:rsidRDefault="00B32127" w:rsidP="0028496F">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B32127" w:rsidRPr="004C55EC" w14:paraId="1D4BA593" w14:textId="77777777" w:rsidTr="0028496F">
        <w:tc>
          <w:tcPr>
            <w:tcW w:w="1974" w:type="dxa"/>
            <w:tcBorders>
              <w:top w:val="nil"/>
              <w:bottom w:val="nil"/>
            </w:tcBorders>
          </w:tcPr>
          <w:p w14:paraId="6C88DCB5" w14:textId="77777777" w:rsidR="00B32127" w:rsidRPr="004C55EC" w:rsidRDefault="00B32127" w:rsidP="0028496F">
            <w:pPr>
              <w:pStyle w:val="TAC"/>
              <w:rPr>
                <w:sz w:val="16"/>
                <w:szCs w:val="16"/>
              </w:rPr>
            </w:pPr>
          </w:p>
        </w:tc>
        <w:tc>
          <w:tcPr>
            <w:tcW w:w="770" w:type="dxa"/>
            <w:gridSpan w:val="2"/>
            <w:tcBorders>
              <w:top w:val="nil"/>
              <w:bottom w:val="single" w:sz="4" w:space="0" w:color="000000"/>
            </w:tcBorders>
          </w:tcPr>
          <w:p w14:paraId="5987ECB6" w14:textId="77777777" w:rsidR="00B32127" w:rsidRPr="00D54992" w:rsidRDefault="00B32127" w:rsidP="0028496F">
            <w:pPr>
              <w:pStyle w:val="TAC"/>
              <w:rPr>
                <w:sz w:val="16"/>
                <w:szCs w:val="16"/>
                <w:highlight w:val="green"/>
                <w:lang w:eastAsia="zh-CN"/>
              </w:rPr>
            </w:pPr>
          </w:p>
        </w:tc>
        <w:tc>
          <w:tcPr>
            <w:tcW w:w="714" w:type="dxa"/>
          </w:tcPr>
          <w:p w14:paraId="4E90DDC1"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26981493" w14:textId="76EA4F51" w:rsidR="00B32127" w:rsidRPr="004C55EC" w:rsidRDefault="00B32127" w:rsidP="0028496F">
            <w:pPr>
              <w:pStyle w:val="TAC"/>
              <w:rPr>
                <w:sz w:val="16"/>
                <w:szCs w:val="16"/>
                <w:lang w:eastAsia="zh-CN"/>
              </w:rPr>
            </w:pPr>
            <w:del w:id="14" w:author="Adan Toril" w:date="2024-07-22T09:23:00Z" w16du:dateUtc="2024-07-22T07:23:00Z">
              <w:r w:rsidRPr="004C55EC" w:rsidDel="00362790">
                <w:rPr>
                  <w:sz w:val="16"/>
                  <w:szCs w:val="16"/>
                  <w:lang w:eastAsia="zh-CN"/>
                </w:rPr>
                <w:delText>5</w:delText>
              </w:r>
            </w:del>
            <w:ins w:id="15" w:author="Adan Toril" w:date="2024-07-22T09:23:00Z" w16du:dateUtc="2024-07-22T07:23:00Z">
              <w:r w:rsidR="00362790">
                <w:rPr>
                  <w:sz w:val="16"/>
                  <w:szCs w:val="16"/>
                  <w:lang w:eastAsia="zh-CN"/>
                </w:rPr>
                <w:t>10</w:t>
              </w:r>
            </w:ins>
          </w:p>
        </w:tc>
        <w:tc>
          <w:tcPr>
            <w:tcW w:w="2321" w:type="dxa"/>
          </w:tcPr>
          <w:p w14:paraId="335A0E9D" w14:textId="77777777" w:rsidR="00B32127" w:rsidRPr="004C55EC" w:rsidRDefault="00B32127" w:rsidP="0028496F">
            <w:pPr>
              <w:pStyle w:val="TAC"/>
              <w:rPr>
                <w:sz w:val="16"/>
                <w:szCs w:val="16"/>
                <w:lang w:eastAsia="zh-CN"/>
              </w:rPr>
            </w:pPr>
            <w:r w:rsidRPr="004C55EC">
              <w:rPr>
                <w:sz w:val="16"/>
                <w:szCs w:val="16"/>
                <w:lang w:eastAsia="zh-CN"/>
              </w:rPr>
              <w:t>-94.8+TT</w:t>
            </w:r>
          </w:p>
        </w:tc>
        <w:tc>
          <w:tcPr>
            <w:tcW w:w="3573" w:type="dxa"/>
          </w:tcPr>
          <w:p w14:paraId="20EF7441" w14:textId="77777777" w:rsidR="00B32127" w:rsidRPr="004C55EC" w:rsidRDefault="00B32127" w:rsidP="0028496F">
            <w:pPr>
              <w:pStyle w:val="TAC"/>
              <w:rPr>
                <w:sz w:val="16"/>
                <w:szCs w:val="16"/>
                <w:lang w:eastAsia="zh-CN"/>
              </w:rPr>
            </w:pPr>
            <w:r w:rsidRPr="004C55EC">
              <w:rPr>
                <w:sz w:val="16"/>
                <w:szCs w:val="16"/>
                <w:lang w:eastAsia="ja-JP"/>
              </w:rPr>
              <w:t>-94.8-2.7+TT</w:t>
            </w:r>
          </w:p>
        </w:tc>
      </w:tr>
      <w:tr w:rsidR="00B32127" w:rsidRPr="004C55EC" w14:paraId="56C1D39D" w14:textId="77777777" w:rsidTr="0028496F">
        <w:tc>
          <w:tcPr>
            <w:tcW w:w="1974" w:type="dxa"/>
            <w:tcBorders>
              <w:top w:val="nil"/>
              <w:bottom w:val="nil"/>
            </w:tcBorders>
          </w:tcPr>
          <w:p w14:paraId="7A1BC893" w14:textId="77777777" w:rsidR="00B32127" w:rsidRPr="004C55EC" w:rsidRDefault="00B32127" w:rsidP="0028496F">
            <w:pPr>
              <w:pStyle w:val="TAC"/>
              <w:rPr>
                <w:sz w:val="16"/>
                <w:szCs w:val="16"/>
              </w:rPr>
            </w:pPr>
          </w:p>
        </w:tc>
        <w:tc>
          <w:tcPr>
            <w:tcW w:w="770" w:type="dxa"/>
            <w:gridSpan w:val="2"/>
            <w:tcBorders>
              <w:top w:val="single" w:sz="4" w:space="0" w:color="000000"/>
              <w:bottom w:val="nil"/>
            </w:tcBorders>
          </w:tcPr>
          <w:p w14:paraId="16EA96E2" w14:textId="5DD952B8" w:rsidR="00B32127" w:rsidRPr="00D54992" w:rsidRDefault="00B32127" w:rsidP="0028496F">
            <w:pPr>
              <w:pStyle w:val="TAC"/>
              <w:rPr>
                <w:sz w:val="16"/>
                <w:szCs w:val="16"/>
                <w:highlight w:val="green"/>
                <w:lang w:eastAsia="zh-CN"/>
              </w:rPr>
            </w:pPr>
            <w:r w:rsidRPr="00D54992">
              <w:rPr>
                <w:sz w:val="16"/>
                <w:szCs w:val="16"/>
                <w:highlight w:val="green"/>
                <w:lang w:eastAsia="zh-CN"/>
              </w:rPr>
              <w:t>4</w:t>
            </w:r>
          </w:p>
        </w:tc>
        <w:tc>
          <w:tcPr>
            <w:tcW w:w="714" w:type="dxa"/>
          </w:tcPr>
          <w:p w14:paraId="40AB09BC" w14:textId="77777777" w:rsidR="00B32127" w:rsidRPr="004C55EC" w:rsidRDefault="00B32127" w:rsidP="0028496F">
            <w:pPr>
              <w:pStyle w:val="TAC"/>
              <w:rPr>
                <w:sz w:val="16"/>
                <w:szCs w:val="16"/>
                <w:lang w:eastAsia="zh-CN"/>
              </w:rPr>
            </w:pPr>
            <w:r w:rsidRPr="004C55EC">
              <w:rPr>
                <w:sz w:val="16"/>
                <w:szCs w:val="16"/>
                <w:lang w:eastAsia="zh-CN"/>
              </w:rPr>
              <w:t>n39</w:t>
            </w:r>
          </w:p>
        </w:tc>
        <w:tc>
          <w:tcPr>
            <w:tcW w:w="1920" w:type="dxa"/>
          </w:tcPr>
          <w:p w14:paraId="7CA13C86" w14:textId="35293166" w:rsidR="00B32127" w:rsidRPr="004C55EC" w:rsidRDefault="00B32127" w:rsidP="0028496F">
            <w:pPr>
              <w:pStyle w:val="TAC"/>
              <w:rPr>
                <w:sz w:val="16"/>
                <w:szCs w:val="16"/>
                <w:lang w:eastAsia="zh-CN"/>
              </w:rPr>
            </w:pPr>
            <w:del w:id="16" w:author="Adan Toril" w:date="2024-07-22T09:23:00Z" w16du:dateUtc="2024-07-22T07:23:00Z">
              <w:r w:rsidRPr="004C55EC" w:rsidDel="00362790">
                <w:rPr>
                  <w:sz w:val="16"/>
                  <w:szCs w:val="16"/>
                  <w:lang w:eastAsia="zh-CN"/>
                </w:rPr>
                <w:delText>10</w:delText>
              </w:r>
            </w:del>
            <w:ins w:id="17" w:author="Adan Toril" w:date="2024-07-22T09:23:00Z" w16du:dateUtc="2024-07-22T07:23:00Z">
              <w:r w:rsidR="00362790">
                <w:rPr>
                  <w:sz w:val="16"/>
                  <w:szCs w:val="16"/>
                  <w:lang w:eastAsia="zh-CN"/>
                </w:rPr>
                <w:t>40</w:t>
              </w:r>
            </w:ins>
          </w:p>
        </w:tc>
        <w:tc>
          <w:tcPr>
            <w:tcW w:w="2321" w:type="dxa"/>
          </w:tcPr>
          <w:p w14:paraId="509BC89B" w14:textId="0789DB8C" w:rsidR="00B32127" w:rsidRPr="004C55EC" w:rsidRDefault="00B32127" w:rsidP="0028496F">
            <w:pPr>
              <w:pStyle w:val="TAC"/>
              <w:rPr>
                <w:sz w:val="16"/>
                <w:szCs w:val="16"/>
                <w:lang w:eastAsia="zh-CN"/>
              </w:rPr>
            </w:pPr>
            <w:del w:id="18" w:author="Adan Toril" w:date="2024-07-22T09:24:00Z" w16du:dateUtc="2024-07-22T07:24:00Z">
              <w:r w:rsidRPr="004C55EC" w:rsidDel="000A35E4">
                <w:rPr>
                  <w:sz w:val="16"/>
                  <w:szCs w:val="16"/>
                  <w:lang w:eastAsia="zh-TW"/>
                </w:rPr>
                <w:delText>-100</w:delText>
              </w:r>
            </w:del>
            <w:ins w:id="19" w:author="Adan Toril" w:date="2024-07-22T09:24:00Z" w16du:dateUtc="2024-07-22T07:24:00Z">
              <w:r w:rsidR="000A35E4">
                <w:rPr>
                  <w:sz w:val="16"/>
                  <w:szCs w:val="16"/>
                  <w:lang w:eastAsia="zh-TW"/>
                </w:rPr>
                <w:t>-90.6</w:t>
              </w:r>
            </w:ins>
            <w:r w:rsidRPr="004C55EC">
              <w:rPr>
                <w:sz w:val="16"/>
                <w:szCs w:val="16"/>
                <w:lang w:eastAsia="zh-TW"/>
              </w:rPr>
              <w:t xml:space="preserve"> +</w:t>
            </w:r>
            <w:r w:rsidRPr="004C55EC">
              <w:rPr>
                <w:sz w:val="16"/>
                <w:szCs w:val="16"/>
                <w:lang w:eastAsia="zh-CN"/>
              </w:rPr>
              <w:t>0.8</w:t>
            </w:r>
            <w:r w:rsidRPr="004C55EC">
              <w:rPr>
                <w:sz w:val="16"/>
                <w:szCs w:val="16"/>
                <w:lang w:eastAsia="zh-TW"/>
              </w:rPr>
              <w:t xml:space="preserve"> +TT</w:t>
            </w:r>
          </w:p>
        </w:tc>
        <w:tc>
          <w:tcPr>
            <w:tcW w:w="3573" w:type="dxa"/>
          </w:tcPr>
          <w:p w14:paraId="036BB9C1" w14:textId="77777777" w:rsidR="00B32127" w:rsidRPr="004C55EC" w:rsidRDefault="00B32127" w:rsidP="0028496F">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B32127" w:rsidRPr="004C55EC" w14:paraId="73256ECA" w14:textId="77777777" w:rsidTr="0028496F">
        <w:tc>
          <w:tcPr>
            <w:tcW w:w="1974" w:type="dxa"/>
            <w:tcBorders>
              <w:top w:val="nil"/>
              <w:bottom w:val="nil"/>
            </w:tcBorders>
          </w:tcPr>
          <w:p w14:paraId="64E01835" w14:textId="77777777" w:rsidR="00B32127" w:rsidRPr="004C55EC" w:rsidRDefault="00B32127" w:rsidP="0028496F">
            <w:pPr>
              <w:pStyle w:val="TAC"/>
              <w:rPr>
                <w:sz w:val="16"/>
                <w:szCs w:val="16"/>
              </w:rPr>
            </w:pPr>
          </w:p>
        </w:tc>
        <w:tc>
          <w:tcPr>
            <w:tcW w:w="770" w:type="dxa"/>
            <w:gridSpan w:val="2"/>
            <w:tcBorders>
              <w:top w:val="nil"/>
              <w:bottom w:val="nil"/>
            </w:tcBorders>
          </w:tcPr>
          <w:p w14:paraId="040D91DC" w14:textId="77777777" w:rsidR="00B32127" w:rsidRPr="00D54992" w:rsidRDefault="00B32127" w:rsidP="0028496F">
            <w:pPr>
              <w:pStyle w:val="TAC"/>
              <w:rPr>
                <w:sz w:val="16"/>
                <w:szCs w:val="16"/>
                <w:highlight w:val="green"/>
                <w:lang w:eastAsia="zh-CN"/>
              </w:rPr>
            </w:pPr>
          </w:p>
        </w:tc>
        <w:tc>
          <w:tcPr>
            <w:tcW w:w="714" w:type="dxa"/>
          </w:tcPr>
          <w:p w14:paraId="17A147EB"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2150AF2E" w14:textId="69FBBEEE" w:rsidR="00B32127" w:rsidRPr="004C55EC" w:rsidRDefault="00B32127" w:rsidP="0028496F">
            <w:pPr>
              <w:pStyle w:val="TAC"/>
              <w:rPr>
                <w:sz w:val="16"/>
                <w:szCs w:val="16"/>
                <w:lang w:eastAsia="zh-CN"/>
              </w:rPr>
            </w:pPr>
            <w:del w:id="20" w:author="Adan Toril" w:date="2024-07-22T09:23:00Z" w16du:dateUtc="2024-07-22T07:23:00Z">
              <w:r w:rsidRPr="004C55EC" w:rsidDel="00362790">
                <w:rPr>
                  <w:sz w:val="16"/>
                  <w:szCs w:val="16"/>
                  <w:lang w:eastAsia="zh-CN"/>
                </w:rPr>
                <w:delText>40</w:delText>
              </w:r>
            </w:del>
            <w:ins w:id="21" w:author="Adan Toril" w:date="2024-07-22T09:23:00Z" w16du:dateUtc="2024-07-22T07:23:00Z">
              <w:r w:rsidR="00362790">
                <w:rPr>
                  <w:sz w:val="16"/>
                  <w:szCs w:val="16"/>
                  <w:lang w:eastAsia="zh-CN"/>
                </w:rPr>
                <w:t>10</w:t>
              </w:r>
            </w:ins>
          </w:p>
        </w:tc>
        <w:tc>
          <w:tcPr>
            <w:tcW w:w="2321" w:type="dxa"/>
          </w:tcPr>
          <w:p w14:paraId="2F5D4304" w14:textId="77777777" w:rsidR="00B32127" w:rsidRPr="004C55EC" w:rsidRDefault="00B32127" w:rsidP="0028496F">
            <w:pPr>
              <w:pStyle w:val="TAC"/>
              <w:rPr>
                <w:sz w:val="16"/>
                <w:szCs w:val="16"/>
                <w:lang w:eastAsia="zh-CN"/>
              </w:rPr>
            </w:pPr>
            <w:r w:rsidRPr="004C55EC">
              <w:rPr>
                <w:sz w:val="16"/>
                <w:szCs w:val="16"/>
                <w:lang w:eastAsia="zh-CN"/>
              </w:rPr>
              <w:t>-94.8+TT</w:t>
            </w:r>
          </w:p>
        </w:tc>
        <w:tc>
          <w:tcPr>
            <w:tcW w:w="3573" w:type="dxa"/>
          </w:tcPr>
          <w:p w14:paraId="27E0B8FC" w14:textId="77777777" w:rsidR="00B32127" w:rsidRPr="004C55EC" w:rsidRDefault="00B32127" w:rsidP="0028496F">
            <w:pPr>
              <w:pStyle w:val="TAC"/>
              <w:rPr>
                <w:sz w:val="16"/>
                <w:szCs w:val="16"/>
                <w:lang w:eastAsia="zh-CN"/>
              </w:rPr>
            </w:pPr>
            <w:r w:rsidRPr="004C55EC">
              <w:rPr>
                <w:sz w:val="16"/>
                <w:szCs w:val="16"/>
                <w:lang w:eastAsia="ja-JP"/>
              </w:rPr>
              <w:t>-94.8-2.7+TT</w:t>
            </w:r>
          </w:p>
        </w:tc>
      </w:tr>
      <w:tr w:rsidR="00B32127" w:rsidRPr="004C55EC" w14:paraId="51031593" w14:textId="77777777" w:rsidTr="0028496F">
        <w:tc>
          <w:tcPr>
            <w:tcW w:w="1974" w:type="dxa"/>
            <w:tcBorders>
              <w:top w:val="nil"/>
              <w:bottom w:val="nil"/>
            </w:tcBorders>
          </w:tcPr>
          <w:p w14:paraId="7E183404" w14:textId="77777777" w:rsidR="00B32127" w:rsidRPr="004C55EC" w:rsidRDefault="00B32127" w:rsidP="0028496F">
            <w:pPr>
              <w:pStyle w:val="TAC"/>
              <w:rPr>
                <w:sz w:val="16"/>
                <w:szCs w:val="16"/>
              </w:rPr>
            </w:pPr>
          </w:p>
        </w:tc>
        <w:tc>
          <w:tcPr>
            <w:tcW w:w="770" w:type="dxa"/>
            <w:gridSpan w:val="2"/>
            <w:tcBorders>
              <w:bottom w:val="nil"/>
            </w:tcBorders>
          </w:tcPr>
          <w:p w14:paraId="01906861" w14:textId="75473D93" w:rsidR="00B32127" w:rsidRPr="00D54992" w:rsidRDefault="00B32127" w:rsidP="0028496F">
            <w:pPr>
              <w:pStyle w:val="TAC"/>
              <w:rPr>
                <w:sz w:val="16"/>
                <w:szCs w:val="16"/>
                <w:highlight w:val="green"/>
                <w:lang w:eastAsia="zh-CN"/>
              </w:rPr>
            </w:pPr>
            <w:r w:rsidRPr="00D54992">
              <w:rPr>
                <w:sz w:val="16"/>
                <w:szCs w:val="16"/>
                <w:highlight w:val="green"/>
                <w:lang w:eastAsia="zh-CN"/>
              </w:rPr>
              <w:t>5</w:t>
            </w:r>
          </w:p>
        </w:tc>
        <w:tc>
          <w:tcPr>
            <w:tcW w:w="714" w:type="dxa"/>
          </w:tcPr>
          <w:p w14:paraId="1C010C82" w14:textId="77777777" w:rsidR="00B32127" w:rsidRPr="004C55EC" w:rsidRDefault="00B32127" w:rsidP="0028496F">
            <w:pPr>
              <w:pStyle w:val="TAC"/>
              <w:rPr>
                <w:sz w:val="16"/>
                <w:szCs w:val="16"/>
                <w:lang w:eastAsia="zh-CN"/>
              </w:rPr>
            </w:pPr>
            <w:r w:rsidRPr="004C55EC">
              <w:rPr>
                <w:sz w:val="16"/>
                <w:szCs w:val="16"/>
                <w:lang w:eastAsia="zh-CN"/>
              </w:rPr>
              <w:t>n39</w:t>
            </w:r>
          </w:p>
        </w:tc>
        <w:tc>
          <w:tcPr>
            <w:tcW w:w="1920" w:type="dxa"/>
          </w:tcPr>
          <w:p w14:paraId="6F49A4B3" w14:textId="77777777" w:rsidR="00B32127" w:rsidRPr="004C55EC" w:rsidRDefault="00B32127" w:rsidP="0028496F">
            <w:pPr>
              <w:pStyle w:val="TAC"/>
              <w:rPr>
                <w:sz w:val="16"/>
                <w:szCs w:val="16"/>
                <w:lang w:eastAsia="zh-CN"/>
              </w:rPr>
            </w:pPr>
            <w:r w:rsidRPr="004C55EC">
              <w:rPr>
                <w:sz w:val="16"/>
                <w:szCs w:val="16"/>
                <w:lang w:eastAsia="zh-CN"/>
              </w:rPr>
              <w:t>40</w:t>
            </w:r>
          </w:p>
        </w:tc>
        <w:tc>
          <w:tcPr>
            <w:tcW w:w="2321" w:type="dxa"/>
          </w:tcPr>
          <w:p w14:paraId="77406BAF" w14:textId="77777777" w:rsidR="00B32127" w:rsidRPr="004C55EC" w:rsidRDefault="00B32127" w:rsidP="0028496F">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7D701C85" w14:textId="77777777" w:rsidR="00B32127" w:rsidRPr="004C55EC" w:rsidRDefault="00B32127" w:rsidP="0028496F">
            <w:pPr>
              <w:pStyle w:val="TAC"/>
              <w:rPr>
                <w:sz w:val="16"/>
                <w:szCs w:val="16"/>
                <w:lang w:eastAsia="zh-CN"/>
              </w:rPr>
            </w:pPr>
            <w:r w:rsidRPr="004C55EC">
              <w:rPr>
                <w:sz w:val="16"/>
                <w:szCs w:val="16"/>
                <w:lang w:eastAsia="zh-CN"/>
              </w:rPr>
              <w:t xml:space="preserve">-90.6 </w:t>
            </w:r>
            <w:r w:rsidRPr="004C55EC">
              <w:rPr>
                <w:sz w:val="16"/>
                <w:szCs w:val="16"/>
              </w:rPr>
              <w:t>-2.7 +TT</w:t>
            </w:r>
          </w:p>
        </w:tc>
      </w:tr>
      <w:tr w:rsidR="00B32127" w:rsidRPr="004C55EC" w14:paraId="24EA908C" w14:textId="77777777" w:rsidTr="0028496F">
        <w:tc>
          <w:tcPr>
            <w:tcW w:w="1974" w:type="dxa"/>
            <w:tcBorders>
              <w:top w:val="nil"/>
              <w:bottom w:val="nil"/>
            </w:tcBorders>
          </w:tcPr>
          <w:p w14:paraId="7E5F7A98" w14:textId="77777777" w:rsidR="00B32127" w:rsidRPr="004C55EC" w:rsidRDefault="00B32127" w:rsidP="0028496F">
            <w:pPr>
              <w:pStyle w:val="TAC"/>
              <w:rPr>
                <w:sz w:val="16"/>
                <w:szCs w:val="16"/>
              </w:rPr>
            </w:pPr>
          </w:p>
        </w:tc>
        <w:tc>
          <w:tcPr>
            <w:tcW w:w="770" w:type="dxa"/>
            <w:gridSpan w:val="2"/>
            <w:tcBorders>
              <w:top w:val="nil"/>
              <w:bottom w:val="nil"/>
            </w:tcBorders>
          </w:tcPr>
          <w:p w14:paraId="2FEF2363" w14:textId="77777777" w:rsidR="00B32127" w:rsidRPr="00D54992" w:rsidRDefault="00B32127" w:rsidP="0028496F">
            <w:pPr>
              <w:pStyle w:val="TAC"/>
              <w:rPr>
                <w:sz w:val="16"/>
                <w:szCs w:val="16"/>
                <w:highlight w:val="green"/>
                <w:lang w:eastAsia="zh-CN"/>
              </w:rPr>
            </w:pPr>
          </w:p>
        </w:tc>
        <w:tc>
          <w:tcPr>
            <w:tcW w:w="714" w:type="dxa"/>
          </w:tcPr>
          <w:p w14:paraId="042D64B6"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5C7D4221"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C5EC5AD" w14:textId="77777777" w:rsidR="00B32127" w:rsidRPr="004C55EC" w:rsidRDefault="00B32127" w:rsidP="0028496F">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6AD267F2" w14:textId="77777777" w:rsidR="00B32127" w:rsidRPr="004C55EC" w:rsidRDefault="00B32127" w:rsidP="0028496F">
            <w:pPr>
              <w:pStyle w:val="TAC"/>
              <w:rPr>
                <w:sz w:val="16"/>
                <w:szCs w:val="16"/>
                <w:lang w:eastAsia="zh-CN"/>
              </w:rPr>
            </w:pPr>
            <w:r w:rsidRPr="004C55EC">
              <w:rPr>
                <w:sz w:val="16"/>
                <w:szCs w:val="16"/>
                <w:lang w:eastAsia="zh-TW"/>
              </w:rPr>
              <w:t>-94.8 +3.3 +TT</w:t>
            </w:r>
          </w:p>
        </w:tc>
      </w:tr>
      <w:tr w:rsidR="00B32127" w:rsidRPr="004C55EC" w14:paraId="0453F466" w14:textId="77777777" w:rsidTr="0028496F">
        <w:tc>
          <w:tcPr>
            <w:tcW w:w="1974" w:type="dxa"/>
            <w:tcBorders>
              <w:top w:val="nil"/>
              <w:bottom w:val="nil"/>
            </w:tcBorders>
          </w:tcPr>
          <w:p w14:paraId="55B81869" w14:textId="77777777" w:rsidR="00B32127" w:rsidRPr="004C55EC" w:rsidRDefault="00B32127" w:rsidP="0028496F">
            <w:pPr>
              <w:pStyle w:val="TAC"/>
              <w:rPr>
                <w:sz w:val="16"/>
                <w:szCs w:val="16"/>
              </w:rPr>
            </w:pPr>
          </w:p>
        </w:tc>
        <w:tc>
          <w:tcPr>
            <w:tcW w:w="770" w:type="dxa"/>
            <w:gridSpan w:val="2"/>
            <w:tcBorders>
              <w:bottom w:val="nil"/>
            </w:tcBorders>
          </w:tcPr>
          <w:p w14:paraId="128D4DE9" w14:textId="49121D59" w:rsidR="00B32127" w:rsidRPr="00D54992" w:rsidRDefault="00B32127" w:rsidP="0028496F">
            <w:pPr>
              <w:pStyle w:val="TAC"/>
              <w:rPr>
                <w:sz w:val="16"/>
                <w:szCs w:val="16"/>
                <w:highlight w:val="green"/>
                <w:lang w:eastAsia="zh-CN"/>
              </w:rPr>
            </w:pPr>
            <w:r w:rsidRPr="00D54992">
              <w:rPr>
                <w:sz w:val="16"/>
                <w:szCs w:val="16"/>
                <w:highlight w:val="green"/>
                <w:lang w:eastAsia="zh-CN"/>
              </w:rPr>
              <w:t>6</w:t>
            </w:r>
          </w:p>
        </w:tc>
        <w:tc>
          <w:tcPr>
            <w:tcW w:w="714" w:type="dxa"/>
          </w:tcPr>
          <w:p w14:paraId="51F2AE59" w14:textId="77777777" w:rsidR="00B32127" w:rsidRPr="004C55EC" w:rsidRDefault="00B32127" w:rsidP="0028496F">
            <w:pPr>
              <w:pStyle w:val="TAC"/>
              <w:rPr>
                <w:sz w:val="16"/>
                <w:szCs w:val="16"/>
                <w:lang w:eastAsia="zh-CN"/>
              </w:rPr>
            </w:pPr>
            <w:r w:rsidRPr="004C55EC">
              <w:rPr>
                <w:sz w:val="16"/>
                <w:szCs w:val="16"/>
                <w:lang w:eastAsia="zh-CN"/>
              </w:rPr>
              <w:t>n39</w:t>
            </w:r>
          </w:p>
        </w:tc>
        <w:tc>
          <w:tcPr>
            <w:tcW w:w="1920" w:type="dxa"/>
          </w:tcPr>
          <w:p w14:paraId="661769D7" w14:textId="6A199B0E" w:rsidR="00B32127" w:rsidRPr="004C55EC" w:rsidRDefault="00B32127" w:rsidP="0028496F">
            <w:pPr>
              <w:pStyle w:val="TAC"/>
              <w:rPr>
                <w:sz w:val="16"/>
                <w:szCs w:val="16"/>
                <w:lang w:eastAsia="zh-CN"/>
              </w:rPr>
            </w:pPr>
            <w:del w:id="22" w:author="Adan Toril" w:date="2024-07-22T09:22:00Z" w16du:dateUtc="2024-07-22T07:22:00Z">
              <w:r w:rsidRPr="004C55EC" w:rsidDel="001E5C09">
                <w:rPr>
                  <w:sz w:val="16"/>
                  <w:szCs w:val="16"/>
                  <w:lang w:eastAsia="zh-CN"/>
                </w:rPr>
                <w:delText>100</w:delText>
              </w:r>
            </w:del>
            <w:ins w:id="23" w:author="Adan Toril" w:date="2024-07-22T09:22:00Z" w16du:dateUtc="2024-07-22T07:22:00Z">
              <w:r w:rsidR="001E5C09">
                <w:rPr>
                  <w:sz w:val="16"/>
                  <w:szCs w:val="16"/>
                  <w:lang w:eastAsia="zh-CN"/>
                </w:rPr>
                <w:t>5</w:t>
              </w:r>
            </w:ins>
          </w:p>
        </w:tc>
        <w:tc>
          <w:tcPr>
            <w:tcW w:w="2321" w:type="dxa"/>
          </w:tcPr>
          <w:p w14:paraId="2B445152" w14:textId="77777777" w:rsidR="00B32127" w:rsidRPr="004C55EC" w:rsidRDefault="00B32127" w:rsidP="0028496F">
            <w:pPr>
              <w:pStyle w:val="TAC"/>
              <w:rPr>
                <w:sz w:val="16"/>
                <w:szCs w:val="16"/>
                <w:lang w:eastAsia="zh-CN"/>
              </w:rPr>
            </w:pPr>
            <w:r w:rsidRPr="004C55EC">
              <w:rPr>
                <w:sz w:val="16"/>
                <w:szCs w:val="16"/>
                <w:lang w:eastAsia="zh-TW"/>
              </w:rPr>
              <w:t>-100 +1.6 +TT</w:t>
            </w:r>
          </w:p>
        </w:tc>
        <w:tc>
          <w:tcPr>
            <w:tcW w:w="3573" w:type="dxa"/>
          </w:tcPr>
          <w:p w14:paraId="76F0860F" w14:textId="77777777" w:rsidR="00B32127" w:rsidRPr="004C55EC" w:rsidRDefault="00B32127" w:rsidP="0028496F">
            <w:pPr>
              <w:pStyle w:val="TAC"/>
              <w:rPr>
                <w:sz w:val="16"/>
                <w:szCs w:val="16"/>
                <w:lang w:eastAsia="zh-CN"/>
              </w:rPr>
            </w:pPr>
            <w:r w:rsidRPr="004C55EC">
              <w:rPr>
                <w:sz w:val="16"/>
                <w:szCs w:val="16"/>
                <w:lang w:eastAsia="zh-TW"/>
              </w:rPr>
              <w:t>-100 +1.6 +TT</w:t>
            </w:r>
          </w:p>
        </w:tc>
      </w:tr>
      <w:tr w:rsidR="00B32127" w:rsidRPr="004C55EC" w14:paraId="0C43A037" w14:textId="77777777" w:rsidTr="0028496F">
        <w:tc>
          <w:tcPr>
            <w:tcW w:w="1974" w:type="dxa"/>
            <w:tcBorders>
              <w:top w:val="nil"/>
              <w:bottom w:val="nil"/>
            </w:tcBorders>
          </w:tcPr>
          <w:p w14:paraId="23D3A5C7" w14:textId="77777777" w:rsidR="00B32127" w:rsidRPr="004C55EC" w:rsidRDefault="00B32127" w:rsidP="0028496F">
            <w:pPr>
              <w:pStyle w:val="TAC"/>
              <w:rPr>
                <w:sz w:val="16"/>
                <w:szCs w:val="16"/>
              </w:rPr>
            </w:pPr>
          </w:p>
        </w:tc>
        <w:tc>
          <w:tcPr>
            <w:tcW w:w="770" w:type="dxa"/>
            <w:gridSpan w:val="2"/>
            <w:tcBorders>
              <w:top w:val="nil"/>
              <w:bottom w:val="nil"/>
            </w:tcBorders>
          </w:tcPr>
          <w:p w14:paraId="098B8A07" w14:textId="77777777" w:rsidR="00B32127" w:rsidRPr="004C55EC" w:rsidRDefault="00B32127" w:rsidP="0028496F">
            <w:pPr>
              <w:pStyle w:val="TAC"/>
              <w:rPr>
                <w:sz w:val="16"/>
                <w:szCs w:val="16"/>
                <w:lang w:eastAsia="zh-CN"/>
              </w:rPr>
            </w:pPr>
          </w:p>
        </w:tc>
        <w:tc>
          <w:tcPr>
            <w:tcW w:w="714" w:type="dxa"/>
          </w:tcPr>
          <w:p w14:paraId="493AF400"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75AF8C72" w14:textId="3B08E1A1" w:rsidR="00B32127" w:rsidRPr="004C55EC" w:rsidRDefault="00B32127" w:rsidP="0028496F">
            <w:pPr>
              <w:pStyle w:val="TAC"/>
              <w:rPr>
                <w:sz w:val="16"/>
                <w:szCs w:val="16"/>
                <w:lang w:eastAsia="zh-CN"/>
              </w:rPr>
            </w:pPr>
            <w:r w:rsidRPr="004C55EC">
              <w:rPr>
                <w:sz w:val="16"/>
                <w:szCs w:val="16"/>
                <w:lang w:eastAsia="zh-CN"/>
              </w:rPr>
              <w:t>10</w:t>
            </w:r>
            <w:ins w:id="24" w:author="Adan Toril" w:date="2024-07-22T09:22:00Z" w16du:dateUtc="2024-07-22T07:22:00Z">
              <w:r w:rsidR="001E5C09">
                <w:rPr>
                  <w:sz w:val="16"/>
                  <w:szCs w:val="16"/>
                  <w:lang w:eastAsia="zh-CN"/>
                </w:rPr>
                <w:t>0</w:t>
              </w:r>
            </w:ins>
          </w:p>
        </w:tc>
        <w:tc>
          <w:tcPr>
            <w:tcW w:w="2321" w:type="dxa"/>
          </w:tcPr>
          <w:p w14:paraId="6AABF98E" w14:textId="77777777" w:rsidR="00B32127" w:rsidRPr="004C55EC" w:rsidRDefault="00B32127" w:rsidP="0028496F">
            <w:pPr>
              <w:pStyle w:val="TAC"/>
              <w:rPr>
                <w:sz w:val="16"/>
                <w:szCs w:val="16"/>
                <w:lang w:eastAsia="zh-CN"/>
              </w:rPr>
            </w:pPr>
            <w:r w:rsidRPr="004C55EC">
              <w:rPr>
                <w:sz w:val="16"/>
                <w:szCs w:val="16"/>
                <w:lang w:eastAsia="zh-CN"/>
              </w:rPr>
              <w:t>-84.5 +TT</w:t>
            </w:r>
          </w:p>
        </w:tc>
        <w:tc>
          <w:tcPr>
            <w:tcW w:w="3573" w:type="dxa"/>
          </w:tcPr>
          <w:p w14:paraId="6291BE6F" w14:textId="77777777" w:rsidR="00B32127" w:rsidRPr="004C55EC" w:rsidRDefault="00B32127" w:rsidP="0028496F">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B32127" w:rsidRPr="004C55EC" w14:paraId="167EFF39" w14:textId="77777777" w:rsidTr="0028496F">
        <w:tc>
          <w:tcPr>
            <w:tcW w:w="1974" w:type="dxa"/>
            <w:tcBorders>
              <w:bottom w:val="nil"/>
            </w:tcBorders>
          </w:tcPr>
          <w:p w14:paraId="19660313" w14:textId="77777777" w:rsidR="00B32127" w:rsidRPr="004C55EC" w:rsidRDefault="00B32127" w:rsidP="0028496F">
            <w:pPr>
              <w:pStyle w:val="TAC"/>
              <w:rPr>
                <w:sz w:val="16"/>
                <w:szCs w:val="16"/>
              </w:rPr>
            </w:pPr>
            <w:r w:rsidRPr="004C55EC">
              <w:rPr>
                <w:sz w:val="16"/>
                <w:szCs w:val="16"/>
              </w:rPr>
              <w:t>CA_n41A-n66A</w:t>
            </w:r>
          </w:p>
        </w:tc>
        <w:tc>
          <w:tcPr>
            <w:tcW w:w="770" w:type="dxa"/>
            <w:gridSpan w:val="2"/>
            <w:tcBorders>
              <w:bottom w:val="nil"/>
            </w:tcBorders>
          </w:tcPr>
          <w:p w14:paraId="7990A001"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3C5737BB"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7901D407"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62FFB3D" w14:textId="77777777" w:rsidR="00B32127" w:rsidRPr="004C55EC" w:rsidRDefault="00B32127" w:rsidP="0028496F">
            <w:pPr>
              <w:pStyle w:val="TAC"/>
              <w:rPr>
                <w:sz w:val="16"/>
                <w:szCs w:val="16"/>
                <w:lang w:eastAsia="zh-CN"/>
              </w:rPr>
            </w:pPr>
            <w:r w:rsidRPr="004C55EC">
              <w:rPr>
                <w:sz w:val="16"/>
                <w:szCs w:val="16"/>
                <w:lang w:eastAsia="zh-CN"/>
              </w:rPr>
              <w:t>-84.6+TT</w:t>
            </w:r>
          </w:p>
        </w:tc>
        <w:tc>
          <w:tcPr>
            <w:tcW w:w="3573" w:type="dxa"/>
          </w:tcPr>
          <w:p w14:paraId="09C6462E" w14:textId="77777777" w:rsidR="00B32127" w:rsidRPr="004C55EC" w:rsidRDefault="00B32127" w:rsidP="0028496F">
            <w:pPr>
              <w:pStyle w:val="TAC"/>
              <w:rPr>
                <w:sz w:val="16"/>
                <w:szCs w:val="16"/>
              </w:rPr>
            </w:pPr>
            <w:r w:rsidRPr="004C55EC">
              <w:rPr>
                <w:sz w:val="16"/>
                <w:szCs w:val="16"/>
                <w:lang w:eastAsia="zh-CN"/>
              </w:rPr>
              <w:t>-84.6-2.7+TT</w:t>
            </w:r>
          </w:p>
        </w:tc>
      </w:tr>
      <w:tr w:rsidR="00B32127" w:rsidRPr="004C55EC" w14:paraId="6892AD7E" w14:textId="77777777" w:rsidTr="0028496F">
        <w:tc>
          <w:tcPr>
            <w:tcW w:w="1974" w:type="dxa"/>
            <w:tcBorders>
              <w:top w:val="nil"/>
              <w:bottom w:val="single" w:sz="4" w:space="0" w:color="auto"/>
            </w:tcBorders>
          </w:tcPr>
          <w:p w14:paraId="2111DD24"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455D60BB" w14:textId="77777777" w:rsidR="00B32127" w:rsidRPr="004C55EC" w:rsidRDefault="00B32127" w:rsidP="0028496F">
            <w:pPr>
              <w:pStyle w:val="TAC"/>
              <w:rPr>
                <w:sz w:val="16"/>
                <w:szCs w:val="16"/>
              </w:rPr>
            </w:pPr>
          </w:p>
        </w:tc>
        <w:tc>
          <w:tcPr>
            <w:tcW w:w="714" w:type="dxa"/>
          </w:tcPr>
          <w:p w14:paraId="2A54B7AF"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0F176E9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0F9A125" w14:textId="77777777" w:rsidR="00B32127" w:rsidRPr="004C55EC" w:rsidRDefault="00B32127" w:rsidP="0028496F">
            <w:pPr>
              <w:pStyle w:val="TAC"/>
              <w:rPr>
                <w:sz w:val="16"/>
                <w:szCs w:val="16"/>
                <w:lang w:eastAsia="zh-CN"/>
              </w:rPr>
            </w:pPr>
            <w:r w:rsidRPr="004C55EC">
              <w:rPr>
                <w:sz w:val="16"/>
                <w:szCs w:val="16"/>
                <w:lang w:eastAsia="zh-CN"/>
              </w:rPr>
              <w:t>-99.5+10.5+TT</w:t>
            </w:r>
          </w:p>
        </w:tc>
        <w:tc>
          <w:tcPr>
            <w:tcW w:w="3573" w:type="dxa"/>
          </w:tcPr>
          <w:p w14:paraId="53A7D491" w14:textId="77777777" w:rsidR="00B32127" w:rsidRPr="004C55EC" w:rsidRDefault="00B32127" w:rsidP="0028496F">
            <w:pPr>
              <w:pStyle w:val="TAC"/>
              <w:rPr>
                <w:sz w:val="16"/>
                <w:szCs w:val="16"/>
              </w:rPr>
            </w:pPr>
            <w:r w:rsidRPr="004C55EC">
              <w:rPr>
                <w:sz w:val="16"/>
                <w:szCs w:val="16"/>
                <w:lang w:eastAsia="zh-CN"/>
              </w:rPr>
              <w:t>-99.5+10.5+TT</w:t>
            </w:r>
          </w:p>
        </w:tc>
      </w:tr>
      <w:tr w:rsidR="00B32127" w:rsidRPr="004C55EC" w14:paraId="2A324E72" w14:textId="77777777" w:rsidTr="0028496F">
        <w:tc>
          <w:tcPr>
            <w:tcW w:w="1974" w:type="dxa"/>
            <w:tcBorders>
              <w:top w:val="single" w:sz="4" w:space="0" w:color="auto"/>
              <w:bottom w:val="nil"/>
            </w:tcBorders>
          </w:tcPr>
          <w:p w14:paraId="5E16AD6A" w14:textId="77777777" w:rsidR="00B32127" w:rsidRPr="004C55EC" w:rsidRDefault="00B32127" w:rsidP="0028496F">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270791E7"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68750EF3"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6DCB7DC8"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32A54503" w14:textId="77777777" w:rsidR="00B32127" w:rsidRPr="004C55EC" w:rsidRDefault="00B32127" w:rsidP="0028496F">
            <w:pPr>
              <w:pStyle w:val="TAC"/>
              <w:rPr>
                <w:sz w:val="16"/>
                <w:szCs w:val="16"/>
                <w:lang w:eastAsia="zh-CN"/>
              </w:rPr>
            </w:pPr>
            <w:r w:rsidRPr="004C55EC">
              <w:rPr>
                <w:sz w:val="16"/>
                <w:szCs w:val="16"/>
                <w:lang w:eastAsia="zh-CN"/>
              </w:rPr>
              <w:t>-94,8 + 10.8 + TT</w:t>
            </w:r>
          </w:p>
        </w:tc>
        <w:tc>
          <w:tcPr>
            <w:tcW w:w="3573" w:type="dxa"/>
          </w:tcPr>
          <w:p w14:paraId="0955588A" w14:textId="77777777" w:rsidR="00B32127" w:rsidRPr="004C55EC" w:rsidRDefault="00B32127" w:rsidP="0028496F">
            <w:pPr>
              <w:pStyle w:val="TAC"/>
              <w:rPr>
                <w:sz w:val="16"/>
                <w:szCs w:val="16"/>
                <w:lang w:eastAsia="zh-CN"/>
              </w:rPr>
            </w:pPr>
            <w:r w:rsidRPr="004C55EC">
              <w:rPr>
                <w:sz w:val="16"/>
                <w:szCs w:val="16"/>
                <w:lang w:eastAsia="zh-CN"/>
              </w:rPr>
              <w:t>-94,8+ 10.8 + TT</w:t>
            </w:r>
          </w:p>
        </w:tc>
      </w:tr>
      <w:tr w:rsidR="00B32127" w:rsidRPr="004C55EC" w14:paraId="739905A8" w14:textId="77777777" w:rsidTr="0028496F">
        <w:tc>
          <w:tcPr>
            <w:tcW w:w="1974" w:type="dxa"/>
            <w:tcBorders>
              <w:top w:val="nil"/>
              <w:bottom w:val="nil"/>
            </w:tcBorders>
          </w:tcPr>
          <w:p w14:paraId="66F83A9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BED72A6" w14:textId="77777777" w:rsidR="00B32127" w:rsidRPr="004C55EC" w:rsidRDefault="00B32127" w:rsidP="0028496F">
            <w:pPr>
              <w:pStyle w:val="TAC"/>
              <w:rPr>
                <w:sz w:val="16"/>
                <w:szCs w:val="16"/>
              </w:rPr>
            </w:pPr>
          </w:p>
        </w:tc>
        <w:tc>
          <w:tcPr>
            <w:tcW w:w="714" w:type="dxa"/>
          </w:tcPr>
          <w:p w14:paraId="3F542D6F"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1B5FE11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84A895E" w14:textId="77777777" w:rsidR="00B32127" w:rsidRPr="004C55EC" w:rsidRDefault="00B32127" w:rsidP="0028496F">
            <w:pPr>
              <w:pStyle w:val="TAC"/>
              <w:rPr>
                <w:sz w:val="16"/>
                <w:szCs w:val="16"/>
                <w:lang w:eastAsia="zh-CN"/>
              </w:rPr>
            </w:pPr>
            <w:r w:rsidRPr="004C55EC">
              <w:rPr>
                <w:sz w:val="16"/>
                <w:szCs w:val="16"/>
                <w:lang w:eastAsia="zh-CN"/>
              </w:rPr>
              <w:t>-97.2 + TT</w:t>
            </w:r>
          </w:p>
        </w:tc>
        <w:tc>
          <w:tcPr>
            <w:tcW w:w="3573" w:type="dxa"/>
          </w:tcPr>
          <w:p w14:paraId="6E84B177" w14:textId="77777777" w:rsidR="00B32127" w:rsidRPr="004C55EC" w:rsidRDefault="00B32127" w:rsidP="0028496F">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B32127" w:rsidRPr="004C55EC" w14:paraId="4197E21A" w14:textId="77777777" w:rsidTr="0028496F">
        <w:tc>
          <w:tcPr>
            <w:tcW w:w="1974" w:type="dxa"/>
            <w:tcBorders>
              <w:top w:val="nil"/>
              <w:bottom w:val="nil"/>
            </w:tcBorders>
          </w:tcPr>
          <w:p w14:paraId="507AFFBB"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19B192F6"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4C5F9BAB"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0AE3C0B9"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5E652543" w14:textId="77777777" w:rsidR="00B32127" w:rsidRPr="004C55EC" w:rsidRDefault="00B32127" w:rsidP="0028496F">
            <w:pPr>
              <w:pStyle w:val="TAC"/>
              <w:rPr>
                <w:sz w:val="16"/>
                <w:szCs w:val="16"/>
                <w:lang w:eastAsia="zh-CN"/>
              </w:rPr>
            </w:pPr>
            <w:r w:rsidRPr="004C55EC">
              <w:rPr>
                <w:sz w:val="16"/>
                <w:szCs w:val="16"/>
                <w:lang w:eastAsia="zh-CN"/>
              </w:rPr>
              <w:t>-84.6 + 1.4 + TT</w:t>
            </w:r>
          </w:p>
        </w:tc>
        <w:tc>
          <w:tcPr>
            <w:tcW w:w="3573" w:type="dxa"/>
          </w:tcPr>
          <w:p w14:paraId="6953740C" w14:textId="77777777" w:rsidR="00B32127" w:rsidRPr="004C55EC" w:rsidRDefault="00B32127" w:rsidP="0028496F">
            <w:pPr>
              <w:pStyle w:val="TAC"/>
              <w:rPr>
                <w:sz w:val="16"/>
                <w:szCs w:val="16"/>
                <w:lang w:eastAsia="zh-CN"/>
              </w:rPr>
            </w:pPr>
            <w:r w:rsidRPr="004C55EC">
              <w:rPr>
                <w:sz w:val="16"/>
                <w:szCs w:val="16"/>
                <w:lang w:eastAsia="zh-CN"/>
              </w:rPr>
              <w:t>-84.6+ 1.4 + TT</w:t>
            </w:r>
          </w:p>
        </w:tc>
      </w:tr>
      <w:tr w:rsidR="00B32127" w:rsidRPr="004C55EC" w14:paraId="5FD1FB0F" w14:textId="77777777" w:rsidTr="0028496F">
        <w:tc>
          <w:tcPr>
            <w:tcW w:w="1974" w:type="dxa"/>
            <w:tcBorders>
              <w:top w:val="nil"/>
              <w:bottom w:val="single" w:sz="4" w:space="0" w:color="auto"/>
            </w:tcBorders>
          </w:tcPr>
          <w:p w14:paraId="7AC9CEF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B14E90A" w14:textId="77777777" w:rsidR="00B32127" w:rsidRPr="004C55EC" w:rsidRDefault="00B32127" w:rsidP="0028496F">
            <w:pPr>
              <w:pStyle w:val="TAC"/>
              <w:rPr>
                <w:sz w:val="16"/>
                <w:szCs w:val="16"/>
              </w:rPr>
            </w:pPr>
          </w:p>
        </w:tc>
        <w:tc>
          <w:tcPr>
            <w:tcW w:w="714" w:type="dxa"/>
          </w:tcPr>
          <w:p w14:paraId="5C3CF747"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29E7460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876F960" w14:textId="77777777" w:rsidR="00B32127" w:rsidRPr="004C55EC" w:rsidRDefault="00B32127" w:rsidP="0028496F">
            <w:pPr>
              <w:pStyle w:val="TAC"/>
              <w:rPr>
                <w:sz w:val="16"/>
                <w:szCs w:val="16"/>
                <w:lang w:eastAsia="zh-CN"/>
              </w:rPr>
            </w:pPr>
            <w:r w:rsidRPr="004C55EC">
              <w:rPr>
                <w:sz w:val="16"/>
                <w:szCs w:val="16"/>
                <w:lang w:eastAsia="zh-CN"/>
              </w:rPr>
              <w:t>-97.2 +TT</w:t>
            </w:r>
          </w:p>
        </w:tc>
        <w:tc>
          <w:tcPr>
            <w:tcW w:w="3573" w:type="dxa"/>
          </w:tcPr>
          <w:p w14:paraId="7749A87F" w14:textId="77777777" w:rsidR="00B32127" w:rsidRPr="004C55EC" w:rsidRDefault="00B32127" w:rsidP="0028496F">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B32127" w:rsidRPr="004C55EC" w14:paraId="59674789" w14:textId="77777777" w:rsidTr="0028496F">
        <w:tc>
          <w:tcPr>
            <w:tcW w:w="1974" w:type="dxa"/>
            <w:tcBorders>
              <w:bottom w:val="nil"/>
            </w:tcBorders>
          </w:tcPr>
          <w:p w14:paraId="15995015" w14:textId="77777777" w:rsidR="00B32127" w:rsidRPr="004C55EC" w:rsidRDefault="00B32127" w:rsidP="0028496F">
            <w:pPr>
              <w:pStyle w:val="TAC"/>
              <w:rPr>
                <w:sz w:val="16"/>
                <w:szCs w:val="16"/>
              </w:rPr>
            </w:pPr>
            <w:r w:rsidRPr="004C55EC">
              <w:rPr>
                <w:sz w:val="16"/>
                <w:szCs w:val="16"/>
              </w:rPr>
              <w:t>CA_n41A-n77A</w:t>
            </w:r>
          </w:p>
        </w:tc>
        <w:tc>
          <w:tcPr>
            <w:tcW w:w="770" w:type="dxa"/>
            <w:gridSpan w:val="2"/>
            <w:tcBorders>
              <w:bottom w:val="nil"/>
            </w:tcBorders>
          </w:tcPr>
          <w:p w14:paraId="35A2031B"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w:t>
            </w:r>
          </w:p>
        </w:tc>
        <w:tc>
          <w:tcPr>
            <w:tcW w:w="714" w:type="dxa"/>
          </w:tcPr>
          <w:p w14:paraId="235DF59B"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66A40A22"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w:t>
            </w:r>
          </w:p>
        </w:tc>
        <w:tc>
          <w:tcPr>
            <w:tcW w:w="2321" w:type="dxa"/>
          </w:tcPr>
          <w:p w14:paraId="3E25977D" w14:textId="77777777" w:rsidR="00B32127" w:rsidRPr="004C55EC" w:rsidRDefault="00B32127" w:rsidP="0028496F">
            <w:pPr>
              <w:pStyle w:val="TAC"/>
              <w:rPr>
                <w:sz w:val="16"/>
                <w:szCs w:val="16"/>
              </w:rPr>
            </w:pPr>
            <w:r w:rsidRPr="004C55EC">
              <w:rPr>
                <w:sz w:val="16"/>
                <w:szCs w:val="16"/>
                <w:lang w:eastAsia="zh-CN"/>
              </w:rPr>
              <w:t>-94.8+10.4+TT</w:t>
            </w:r>
          </w:p>
        </w:tc>
        <w:tc>
          <w:tcPr>
            <w:tcW w:w="3573" w:type="dxa"/>
          </w:tcPr>
          <w:p w14:paraId="433167C8" w14:textId="77777777" w:rsidR="00B32127" w:rsidRPr="004C55EC" w:rsidRDefault="00B32127" w:rsidP="0028496F">
            <w:pPr>
              <w:pStyle w:val="TAC"/>
              <w:rPr>
                <w:sz w:val="16"/>
                <w:szCs w:val="16"/>
              </w:rPr>
            </w:pPr>
            <w:r w:rsidRPr="004C55EC">
              <w:rPr>
                <w:sz w:val="16"/>
                <w:szCs w:val="16"/>
                <w:lang w:eastAsia="ja-JP"/>
              </w:rPr>
              <w:t>-94.8+10.4+TT</w:t>
            </w:r>
          </w:p>
        </w:tc>
      </w:tr>
      <w:tr w:rsidR="00B32127" w:rsidRPr="004C55EC" w14:paraId="6C16ED84" w14:textId="77777777" w:rsidTr="0028496F">
        <w:tc>
          <w:tcPr>
            <w:tcW w:w="1974" w:type="dxa"/>
            <w:tcBorders>
              <w:top w:val="nil"/>
              <w:bottom w:val="nil"/>
            </w:tcBorders>
          </w:tcPr>
          <w:p w14:paraId="6A30317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5E705F0" w14:textId="77777777" w:rsidR="00B32127" w:rsidRPr="004C55EC" w:rsidRDefault="00B32127" w:rsidP="0028496F">
            <w:pPr>
              <w:pStyle w:val="TAC"/>
              <w:rPr>
                <w:sz w:val="16"/>
                <w:szCs w:val="16"/>
              </w:rPr>
            </w:pPr>
          </w:p>
        </w:tc>
        <w:tc>
          <w:tcPr>
            <w:tcW w:w="714" w:type="dxa"/>
          </w:tcPr>
          <w:p w14:paraId="1ADBA241"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76EC57D3"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20</w:t>
            </w:r>
          </w:p>
        </w:tc>
        <w:tc>
          <w:tcPr>
            <w:tcW w:w="2321" w:type="dxa"/>
          </w:tcPr>
          <w:p w14:paraId="63F22D0A" w14:textId="77777777" w:rsidR="00B32127" w:rsidRPr="004C55EC" w:rsidRDefault="00B32127" w:rsidP="0028496F">
            <w:pPr>
              <w:pStyle w:val="TAC"/>
              <w:rPr>
                <w:sz w:val="16"/>
                <w:szCs w:val="16"/>
              </w:rPr>
            </w:pPr>
            <w:r w:rsidRPr="004C55EC">
              <w:rPr>
                <w:sz w:val="16"/>
                <w:szCs w:val="16"/>
              </w:rPr>
              <w:t>-95.3+TT</w:t>
            </w:r>
          </w:p>
        </w:tc>
        <w:tc>
          <w:tcPr>
            <w:tcW w:w="3573" w:type="dxa"/>
          </w:tcPr>
          <w:p w14:paraId="5CB6CE58" w14:textId="77777777" w:rsidR="00B32127" w:rsidRPr="004C55EC" w:rsidRDefault="00B32127" w:rsidP="0028496F">
            <w:pPr>
              <w:pStyle w:val="TAC"/>
              <w:rPr>
                <w:sz w:val="16"/>
                <w:szCs w:val="16"/>
              </w:rPr>
            </w:pPr>
            <w:r w:rsidRPr="004C55EC">
              <w:rPr>
                <w:sz w:val="16"/>
                <w:szCs w:val="16"/>
              </w:rPr>
              <w:t>-95.3-2.2+TT</w:t>
            </w:r>
          </w:p>
        </w:tc>
      </w:tr>
      <w:tr w:rsidR="00B32127" w:rsidRPr="004C55EC" w14:paraId="45FC4A38" w14:textId="77777777" w:rsidTr="0028496F">
        <w:tc>
          <w:tcPr>
            <w:tcW w:w="1974" w:type="dxa"/>
            <w:tcBorders>
              <w:top w:val="nil"/>
              <w:bottom w:val="nil"/>
            </w:tcBorders>
          </w:tcPr>
          <w:p w14:paraId="46A2E234" w14:textId="77777777" w:rsidR="00B32127" w:rsidRPr="004C55EC" w:rsidRDefault="00B32127" w:rsidP="0028496F">
            <w:pPr>
              <w:pStyle w:val="TAC"/>
              <w:rPr>
                <w:sz w:val="16"/>
                <w:szCs w:val="16"/>
              </w:rPr>
            </w:pPr>
          </w:p>
        </w:tc>
        <w:tc>
          <w:tcPr>
            <w:tcW w:w="770" w:type="dxa"/>
            <w:gridSpan w:val="2"/>
            <w:tcBorders>
              <w:bottom w:val="nil"/>
            </w:tcBorders>
          </w:tcPr>
          <w:p w14:paraId="71CCCB77"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2</w:t>
            </w:r>
          </w:p>
        </w:tc>
        <w:tc>
          <w:tcPr>
            <w:tcW w:w="714" w:type="dxa"/>
          </w:tcPr>
          <w:p w14:paraId="58A6879E"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07ADAE1D"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100</w:t>
            </w:r>
          </w:p>
        </w:tc>
        <w:tc>
          <w:tcPr>
            <w:tcW w:w="2321" w:type="dxa"/>
          </w:tcPr>
          <w:p w14:paraId="2CFD4FB9" w14:textId="77777777" w:rsidR="00B32127" w:rsidRPr="004C55EC" w:rsidRDefault="00B32127" w:rsidP="0028496F">
            <w:pPr>
              <w:pStyle w:val="TAC"/>
              <w:rPr>
                <w:sz w:val="16"/>
                <w:szCs w:val="16"/>
              </w:rPr>
            </w:pPr>
            <w:r w:rsidRPr="004C55EC">
              <w:rPr>
                <w:sz w:val="16"/>
                <w:szCs w:val="16"/>
                <w:lang w:eastAsia="zh-CN"/>
              </w:rPr>
              <w:t>-94.8+6.3+TT</w:t>
            </w:r>
          </w:p>
        </w:tc>
        <w:tc>
          <w:tcPr>
            <w:tcW w:w="3573" w:type="dxa"/>
          </w:tcPr>
          <w:p w14:paraId="0CE84719" w14:textId="77777777" w:rsidR="00B32127" w:rsidRPr="004C55EC" w:rsidRDefault="00B32127" w:rsidP="0028496F">
            <w:pPr>
              <w:pStyle w:val="TAC"/>
              <w:rPr>
                <w:sz w:val="16"/>
                <w:szCs w:val="16"/>
              </w:rPr>
            </w:pPr>
            <w:r w:rsidRPr="004C55EC">
              <w:rPr>
                <w:sz w:val="16"/>
                <w:szCs w:val="16"/>
                <w:lang w:eastAsia="ja-JP"/>
              </w:rPr>
              <w:t>-94.8+6.3+TT</w:t>
            </w:r>
          </w:p>
        </w:tc>
      </w:tr>
      <w:tr w:rsidR="00B32127" w:rsidRPr="004C55EC" w14:paraId="37BB3D62" w14:textId="77777777" w:rsidTr="0028496F">
        <w:tc>
          <w:tcPr>
            <w:tcW w:w="1974" w:type="dxa"/>
            <w:tcBorders>
              <w:top w:val="nil"/>
              <w:bottom w:val="nil"/>
            </w:tcBorders>
          </w:tcPr>
          <w:p w14:paraId="7AB832C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7805CAD" w14:textId="77777777" w:rsidR="00B32127" w:rsidRPr="004C55EC" w:rsidRDefault="00B32127" w:rsidP="0028496F">
            <w:pPr>
              <w:pStyle w:val="TAC"/>
              <w:rPr>
                <w:sz w:val="16"/>
                <w:szCs w:val="16"/>
              </w:rPr>
            </w:pPr>
          </w:p>
        </w:tc>
        <w:tc>
          <w:tcPr>
            <w:tcW w:w="714" w:type="dxa"/>
          </w:tcPr>
          <w:p w14:paraId="627019CF"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019B068D"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20</w:t>
            </w:r>
          </w:p>
        </w:tc>
        <w:tc>
          <w:tcPr>
            <w:tcW w:w="2321" w:type="dxa"/>
          </w:tcPr>
          <w:p w14:paraId="3356F55D" w14:textId="77777777" w:rsidR="00B32127" w:rsidRPr="004C55EC" w:rsidRDefault="00B32127" w:rsidP="0028496F">
            <w:pPr>
              <w:pStyle w:val="TAC"/>
              <w:rPr>
                <w:sz w:val="16"/>
                <w:szCs w:val="16"/>
              </w:rPr>
            </w:pPr>
            <w:r w:rsidRPr="004C55EC">
              <w:rPr>
                <w:sz w:val="16"/>
                <w:szCs w:val="16"/>
              </w:rPr>
              <w:t>-95.3+TT</w:t>
            </w:r>
          </w:p>
        </w:tc>
        <w:tc>
          <w:tcPr>
            <w:tcW w:w="3573" w:type="dxa"/>
          </w:tcPr>
          <w:p w14:paraId="2A0FB5B9" w14:textId="77777777" w:rsidR="00B32127" w:rsidRPr="004C55EC" w:rsidRDefault="00B32127" w:rsidP="0028496F">
            <w:pPr>
              <w:pStyle w:val="TAC"/>
              <w:rPr>
                <w:sz w:val="16"/>
                <w:szCs w:val="16"/>
              </w:rPr>
            </w:pPr>
            <w:r w:rsidRPr="004C55EC">
              <w:rPr>
                <w:sz w:val="16"/>
                <w:szCs w:val="16"/>
              </w:rPr>
              <w:t>-95.3-2.2+TT</w:t>
            </w:r>
          </w:p>
        </w:tc>
      </w:tr>
      <w:tr w:rsidR="00B32127" w:rsidRPr="004C55EC" w14:paraId="1704CFB3" w14:textId="77777777" w:rsidTr="0028496F">
        <w:tc>
          <w:tcPr>
            <w:tcW w:w="1974" w:type="dxa"/>
            <w:tcBorders>
              <w:top w:val="nil"/>
              <w:bottom w:val="nil"/>
            </w:tcBorders>
          </w:tcPr>
          <w:p w14:paraId="252E9927" w14:textId="77777777" w:rsidR="00B32127" w:rsidRPr="004C55EC" w:rsidRDefault="00B32127" w:rsidP="0028496F">
            <w:pPr>
              <w:pStyle w:val="TAC"/>
              <w:rPr>
                <w:sz w:val="16"/>
                <w:szCs w:val="16"/>
              </w:rPr>
            </w:pPr>
          </w:p>
        </w:tc>
        <w:tc>
          <w:tcPr>
            <w:tcW w:w="770" w:type="dxa"/>
            <w:gridSpan w:val="2"/>
            <w:tcBorders>
              <w:bottom w:val="nil"/>
            </w:tcBorders>
          </w:tcPr>
          <w:p w14:paraId="07B64656"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76B50A8F"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1A630E6E"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60</w:t>
            </w:r>
          </w:p>
        </w:tc>
        <w:tc>
          <w:tcPr>
            <w:tcW w:w="2321" w:type="dxa"/>
          </w:tcPr>
          <w:p w14:paraId="652D5CD0" w14:textId="77777777" w:rsidR="00B32127" w:rsidRPr="004C55EC" w:rsidRDefault="00B32127" w:rsidP="0028496F">
            <w:pPr>
              <w:pStyle w:val="TAC"/>
              <w:rPr>
                <w:sz w:val="16"/>
                <w:szCs w:val="16"/>
              </w:rPr>
            </w:pPr>
            <w:r w:rsidRPr="004C55EC">
              <w:rPr>
                <w:sz w:val="16"/>
                <w:szCs w:val="16"/>
                <w:lang w:eastAsia="zh-CN"/>
              </w:rPr>
              <w:t>-94.8+TT</w:t>
            </w:r>
          </w:p>
        </w:tc>
        <w:tc>
          <w:tcPr>
            <w:tcW w:w="3573" w:type="dxa"/>
          </w:tcPr>
          <w:p w14:paraId="184E8303" w14:textId="77777777" w:rsidR="00B32127" w:rsidRPr="004C55EC" w:rsidRDefault="00B32127" w:rsidP="0028496F">
            <w:pPr>
              <w:pStyle w:val="TAC"/>
              <w:rPr>
                <w:sz w:val="16"/>
                <w:szCs w:val="16"/>
              </w:rPr>
            </w:pPr>
            <w:r w:rsidRPr="004C55EC">
              <w:rPr>
                <w:sz w:val="16"/>
                <w:szCs w:val="16"/>
                <w:lang w:eastAsia="ja-JP"/>
              </w:rPr>
              <w:t>-94.8-2.7+TT</w:t>
            </w:r>
          </w:p>
        </w:tc>
      </w:tr>
      <w:tr w:rsidR="00B32127" w:rsidRPr="004C55EC" w14:paraId="30BD9119" w14:textId="77777777" w:rsidTr="0028496F">
        <w:tc>
          <w:tcPr>
            <w:tcW w:w="1974" w:type="dxa"/>
            <w:tcBorders>
              <w:top w:val="nil"/>
              <w:bottom w:val="nil"/>
            </w:tcBorders>
          </w:tcPr>
          <w:p w14:paraId="2EA0D60D"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B408A42" w14:textId="77777777" w:rsidR="00B32127" w:rsidRPr="004C55EC" w:rsidRDefault="00B32127" w:rsidP="0028496F">
            <w:pPr>
              <w:pStyle w:val="TAC"/>
              <w:rPr>
                <w:sz w:val="16"/>
                <w:szCs w:val="16"/>
              </w:rPr>
            </w:pPr>
          </w:p>
        </w:tc>
        <w:tc>
          <w:tcPr>
            <w:tcW w:w="714" w:type="dxa"/>
          </w:tcPr>
          <w:p w14:paraId="26050881"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2A240086"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w:t>
            </w:r>
          </w:p>
        </w:tc>
        <w:tc>
          <w:tcPr>
            <w:tcW w:w="2321" w:type="dxa"/>
          </w:tcPr>
          <w:p w14:paraId="4234EF58" w14:textId="77777777" w:rsidR="00B32127" w:rsidRPr="004C55EC" w:rsidRDefault="00B32127" w:rsidP="0028496F">
            <w:pPr>
              <w:pStyle w:val="TAC"/>
              <w:rPr>
                <w:sz w:val="16"/>
                <w:szCs w:val="16"/>
              </w:rPr>
            </w:pPr>
            <w:r w:rsidRPr="004C55EC">
              <w:rPr>
                <w:sz w:val="16"/>
                <w:szCs w:val="16"/>
              </w:rPr>
              <w:t>-95.3+2.7+TT</w:t>
            </w:r>
          </w:p>
        </w:tc>
        <w:tc>
          <w:tcPr>
            <w:tcW w:w="3573" w:type="dxa"/>
          </w:tcPr>
          <w:p w14:paraId="03CED492" w14:textId="77777777" w:rsidR="00B32127" w:rsidRPr="004C55EC" w:rsidRDefault="00B32127" w:rsidP="0028496F">
            <w:pPr>
              <w:pStyle w:val="TAC"/>
              <w:rPr>
                <w:sz w:val="16"/>
                <w:szCs w:val="16"/>
              </w:rPr>
            </w:pPr>
            <w:r w:rsidRPr="004C55EC">
              <w:rPr>
                <w:sz w:val="16"/>
                <w:szCs w:val="16"/>
              </w:rPr>
              <w:t>-95.3+2.7+TT</w:t>
            </w:r>
          </w:p>
        </w:tc>
      </w:tr>
      <w:tr w:rsidR="00B32127" w:rsidRPr="004C55EC" w14:paraId="47C03B96" w14:textId="77777777" w:rsidTr="0028496F">
        <w:tc>
          <w:tcPr>
            <w:tcW w:w="1974" w:type="dxa"/>
            <w:tcBorders>
              <w:top w:val="nil"/>
              <w:bottom w:val="nil"/>
            </w:tcBorders>
          </w:tcPr>
          <w:p w14:paraId="73743E6D" w14:textId="77777777" w:rsidR="00B32127" w:rsidRPr="004C55EC" w:rsidRDefault="00B32127" w:rsidP="0028496F">
            <w:pPr>
              <w:pStyle w:val="TAC"/>
              <w:rPr>
                <w:sz w:val="16"/>
                <w:szCs w:val="16"/>
              </w:rPr>
            </w:pPr>
          </w:p>
        </w:tc>
        <w:tc>
          <w:tcPr>
            <w:tcW w:w="770" w:type="dxa"/>
            <w:gridSpan w:val="2"/>
            <w:tcBorders>
              <w:bottom w:val="nil"/>
            </w:tcBorders>
          </w:tcPr>
          <w:p w14:paraId="4D8BCD57"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07515242"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55CD64AC"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100</w:t>
            </w:r>
          </w:p>
        </w:tc>
        <w:tc>
          <w:tcPr>
            <w:tcW w:w="2321" w:type="dxa"/>
          </w:tcPr>
          <w:p w14:paraId="439C0B40" w14:textId="77777777" w:rsidR="00B32127" w:rsidRPr="004C55EC" w:rsidRDefault="00B32127" w:rsidP="0028496F">
            <w:pPr>
              <w:pStyle w:val="TAC"/>
              <w:rPr>
                <w:sz w:val="16"/>
                <w:szCs w:val="16"/>
              </w:rPr>
            </w:pPr>
            <w:r w:rsidRPr="004C55EC">
              <w:rPr>
                <w:sz w:val="16"/>
                <w:szCs w:val="16"/>
                <w:lang w:eastAsia="zh-CN"/>
              </w:rPr>
              <w:t>-94.8+TT</w:t>
            </w:r>
          </w:p>
        </w:tc>
        <w:tc>
          <w:tcPr>
            <w:tcW w:w="3573" w:type="dxa"/>
          </w:tcPr>
          <w:p w14:paraId="54687E40" w14:textId="77777777" w:rsidR="00B32127" w:rsidRPr="004C55EC" w:rsidRDefault="00B32127" w:rsidP="0028496F">
            <w:pPr>
              <w:pStyle w:val="TAC"/>
              <w:rPr>
                <w:sz w:val="16"/>
                <w:szCs w:val="16"/>
              </w:rPr>
            </w:pPr>
            <w:r w:rsidRPr="004C55EC">
              <w:rPr>
                <w:sz w:val="16"/>
                <w:szCs w:val="16"/>
                <w:lang w:eastAsia="ja-JP"/>
              </w:rPr>
              <w:t>-94.8-2.7+TT</w:t>
            </w:r>
          </w:p>
        </w:tc>
      </w:tr>
      <w:tr w:rsidR="00B32127" w:rsidRPr="004C55EC" w14:paraId="5FE152AD" w14:textId="77777777" w:rsidTr="0028496F">
        <w:tc>
          <w:tcPr>
            <w:tcW w:w="1974" w:type="dxa"/>
            <w:tcBorders>
              <w:top w:val="nil"/>
              <w:bottom w:val="nil"/>
            </w:tcBorders>
          </w:tcPr>
          <w:p w14:paraId="34BAB745"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A159A5E" w14:textId="77777777" w:rsidR="00B32127" w:rsidRPr="004C55EC" w:rsidRDefault="00B32127" w:rsidP="0028496F">
            <w:pPr>
              <w:pStyle w:val="TAC"/>
              <w:rPr>
                <w:sz w:val="16"/>
                <w:szCs w:val="16"/>
              </w:rPr>
            </w:pPr>
          </w:p>
        </w:tc>
        <w:tc>
          <w:tcPr>
            <w:tcW w:w="714" w:type="dxa"/>
          </w:tcPr>
          <w:p w14:paraId="29D01338"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2E7E039E"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w:t>
            </w:r>
          </w:p>
        </w:tc>
        <w:tc>
          <w:tcPr>
            <w:tcW w:w="2321" w:type="dxa"/>
          </w:tcPr>
          <w:p w14:paraId="335D87AF" w14:textId="77777777" w:rsidR="00B32127" w:rsidRPr="004C55EC" w:rsidRDefault="00B32127" w:rsidP="0028496F">
            <w:pPr>
              <w:pStyle w:val="TAC"/>
              <w:rPr>
                <w:sz w:val="16"/>
                <w:szCs w:val="16"/>
              </w:rPr>
            </w:pPr>
            <w:r w:rsidRPr="004C55EC">
              <w:rPr>
                <w:sz w:val="16"/>
                <w:szCs w:val="16"/>
              </w:rPr>
              <w:t>-95.3+2.7+TT</w:t>
            </w:r>
          </w:p>
        </w:tc>
        <w:tc>
          <w:tcPr>
            <w:tcW w:w="3573" w:type="dxa"/>
          </w:tcPr>
          <w:p w14:paraId="262B22C3" w14:textId="77777777" w:rsidR="00B32127" w:rsidRPr="004C55EC" w:rsidRDefault="00B32127" w:rsidP="0028496F">
            <w:pPr>
              <w:pStyle w:val="TAC"/>
              <w:rPr>
                <w:sz w:val="16"/>
                <w:szCs w:val="16"/>
              </w:rPr>
            </w:pPr>
            <w:r w:rsidRPr="004C55EC">
              <w:rPr>
                <w:sz w:val="16"/>
                <w:szCs w:val="16"/>
              </w:rPr>
              <w:t>-95.3+2.7+TT</w:t>
            </w:r>
          </w:p>
        </w:tc>
      </w:tr>
      <w:tr w:rsidR="00B32127" w:rsidRPr="004C55EC" w14:paraId="3EB8655D" w14:textId="77777777" w:rsidTr="0028496F">
        <w:tc>
          <w:tcPr>
            <w:tcW w:w="1974" w:type="dxa"/>
            <w:tcBorders>
              <w:top w:val="nil"/>
              <w:bottom w:val="nil"/>
            </w:tcBorders>
          </w:tcPr>
          <w:p w14:paraId="622DADC2" w14:textId="77777777" w:rsidR="00B32127" w:rsidRPr="004C55EC" w:rsidRDefault="00B32127" w:rsidP="0028496F">
            <w:pPr>
              <w:pStyle w:val="TAC"/>
              <w:rPr>
                <w:sz w:val="16"/>
                <w:szCs w:val="16"/>
              </w:rPr>
            </w:pPr>
          </w:p>
        </w:tc>
        <w:tc>
          <w:tcPr>
            <w:tcW w:w="770" w:type="dxa"/>
            <w:gridSpan w:val="2"/>
            <w:tcBorders>
              <w:bottom w:val="nil"/>
            </w:tcBorders>
          </w:tcPr>
          <w:p w14:paraId="0D6FCF6F"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157594A4"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5AD41DB6"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100</w:t>
            </w:r>
          </w:p>
        </w:tc>
        <w:tc>
          <w:tcPr>
            <w:tcW w:w="2321" w:type="dxa"/>
          </w:tcPr>
          <w:p w14:paraId="1684A98F" w14:textId="77777777" w:rsidR="00B32127" w:rsidRPr="004C55EC" w:rsidRDefault="00B32127" w:rsidP="0028496F">
            <w:pPr>
              <w:pStyle w:val="TAC"/>
              <w:rPr>
                <w:sz w:val="16"/>
                <w:szCs w:val="16"/>
              </w:rPr>
            </w:pPr>
            <w:r w:rsidRPr="004C55EC">
              <w:rPr>
                <w:sz w:val="16"/>
                <w:szCs w:val="16"/>
                <w:lang w:eastAsia="zh-CN"/>
              </w:rPr>
              <w:t>-94.8+TT</w:t>
            </w:r>
          </w:p>
        </w:tc>
        <w:tc>
          <w:tcPr>
            <w:tcW w:w="3573" w:type="dxa"/>
          </w:tcPr>
          <w:p w14:paraId="7A698FA3" w14:textId="77777777" w:rsidR="00B32127" w:rsidRPr="004C55EC" w:rsidRDefault="00B32127" w:rsidP="0028496F">
            <w:pPr>
              <w:pStyle w:val="TAC"/>
              <w:rPr>
                <w:sz w:val="16"/>
                <w:szCs w:val="16"/>
              </w:rPr>
            </w:pPr>
            <w:r w:rsidRPr="004C55EC">
              <w:rPr>
                <w:sz w:val="16"/>
                <w:szCs w:val="16"/>
                <w:lang w:eastAsia="ja-JP"/>
              </w:rPr>
              <w:t>-94.8-2.7+TT</w:t>
            </w:r>
          </w:p>
        </w:tc>
      </w:tr>
      <w:tr w:rsidR="00B32127" w:rsidRPr="004C55EC" w14:paraId="12707044" w14:textId="77777777" w:rsidTr="0028496F">
        <w:tc>
          <w:tcPr>
            <w:tcW w:w="1974" w:type="dxa"/>
            <w:tcBorders>
              <w:top w:val="nil"/>
              <w:bottom w:val="nil"/>
            </w:tcBorders>
          </w:tcPr>
          <w:p w14:paraId="43157215"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8C66C8B" w14:textId="77777777" w:rsidR="00B32127" w:rsidRPr="004C55EC" w:rsidRDefault="00B32127" w:rsidP="0028496F">
            <w:pPr>
              <w:pStyle w:val="TAC"/>
              <w:rPr>
                <w:sz w:val="16"/>
                <w:szCs w:val="16"/>
              </w:rPr>
            </w:pPr>
          </w:p>
        </w:tc>
        <w:tc>
          <w:tcPr>
            <w:tcW w:w="714" w:type="dxa"/>
          </w:tcPr>
          <w:p w14:paraId="5F3ECCF6"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0749E99D"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w:t>
            </w:r>
          </w:p>
        </w:tc>
        <w:tc>
          <w:tcPr>
            <w:tcW w:w="2321" w:type="dxa"/>
          </w:tcPr>
          <w:p w14:paraId="3993E342" w14:textId="77777777" w:rsidR="00B32127" w:rsidRPr="004C55EC" w:rsidRDefault="00B32127" w:rsidP="0028496F">
            <w:pPr>
              <w:pStyle w:val="TAC"/>
              <w:rPr>
                <w:sz w:val="16"/>
                <w:szCs w:val="16"/>
              </w:rPr>
            </w:pPr>
            <w:r w:rsidRPr="004C55EC">
              <w:rPr>
                <w:sz w:val="16"/>
                <w:szCs w:val="16"/>
              </w:rPr>
              <w:t>-95.3+8.3+TT</w:t>
            </w:r>
          </w:p>
        </w:tc>
        <w:tc>
          <w:tcPr>
            <w:tcW w:w="3573" w:type="dxa"/>
          </w:tcPr>
          <w:p w14:paraId="79822FCB" w14:textId="77777777" w:rsidR="00B32127" w:rsidRPr="004C55EC" w:rsidRDefault="00B32127" w:rsidP="0028496F">
            <w:pPr>
              <w:pStyle w:val="TAC"/>
              <w:rPr>
                <w:sz w:val="16"/>
                <w:szCs w:val="16"/>
              </w:rPr>
            </w:pPr>
            <w:r w:rsidRPr="004C55EC">
              <w:rPr>
                <w:sz w:val="16"/>
                <w:szCs w:val="16"/>
              </w:rPr>
              <w:t>-95.3+8.3+TT</w:t>
            </w:r>
          </w:p>
        </w:tc>
      </w:tr>
      <w:tr w:rsidR="00B32127" w:rsidRPr="004C55EC" w14:paraId="092DA9D9" w14:textId="77777777" w:rsidTr="0028496F">
        <w:tc>
          <w:tcPr>
            <w:tcW w:w="1974" w:type="dxa"/>
            <w:tcBorders>
              <w:top w:val="nil"/>
              <w:bottom w:val="nil"/>
            </w:tcBorders>
          </w:tcPr>
          <w:p w14:paraId="7E8F9B5E" w14:textId="77777777" w:rsidR="00B32127" w:rsidRPr="004C55EC" w:rsidRDefault="00B32127" w:rsidP="0028496F">
            <w:pPr>
              <w:pStyle w:val="TAC"/>
              <w:rPr>
                <w:sz w:val="16"/>
                <w:szCs w:val="16"/>
              </w:rPr>
            </w:pPr>
          </w:p>
        </w:tc>
        <w:tc>
          <w:tcPr>
            <w:tcW w:w="770" w:type="dxa"/>
            <w:gridSpan w:val="2"/>
            <w:tcBorders>
              <w:bottom w:val="nil"/>
            </w:tcBorders>
          </w:tcPr>
          <w:p w14:paraId="66486DF7" w14:textId="77777777" w:rsidR="00B32127" w:rsidRPr="004C55EC" w:rsidRDefault="00B32127" w:rsidP="0028496F">
            <w:pPr>
              <w:pStyle w:val="TAC"/>
              <w:rPr>
                <w:sz w:val="16"/>
                <w:szCs w:val="16"/>
                <w:lang w:eastAsia="zh-CN"/>
              </w:rPr>
            </w:pPr>
            <w:r w:rsidRPr="004C55EC">
              <w:rPr>
                <w:sz w:val="16"/>
                <w:szCs w:val="16"/>
                <w:lang w:eastAsia="zh-CN"/>
              </w:rPr>
              <w:t>6</w:t>
            </w:r>
          </w:p>
        </w:tc>
        <w:tc>
          <w:tcPr>
            <w:tcW w:w="714" w:type="dxa"/>
          </w:tcPr>
          <w:p w14:paraId="03AF90A6"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014CE3B6"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w:t>
            </w:r>
          </w:p>
        </w:tc>
        <w:tc>
          <w:tcPr>
            <w:tcW w:w="2321" w:type="dxa"/>
          </w:tcPr>
          <w:p w14:paraId="7DC86174" w14:textId="77777777" w:rsidR="00B32127" w:rsidRPr="004C55EC" w:rsidRDefault="00B32127" w:rsidP="0028496F">
            <w:pPr>
              <w:pStyle w:val="TAC"/>
              <w:rPr>
                <w:sz w:val="16"/>
                <w:szCs w:val="16"/>
              </w:rPr>
            </w:pPr>
            <w:r w:rsidRPr="004C55EC">
              <w:rPr>
                <w:sz w:val="16"/>
                <w:szCs w:val="16"/>
                <w:lang w:eastAsia="zh-CN"/>
              </w:rPr>
              <w:t>-94.8+4.5+TT</w:t>
            </w:r>
          </w:p>
        </w:tc>
        <w:tc>
          <w:tcPr>
            <w:tcW w:w="3573" w:type="dxa"/>
          </w:tcPr>
          <w:p w14:paraId="0B4FA305" w14:textId="77777777" w:rsidR="00B32127" w:rsidRPr="004C55EC" w:rsidRDefault="00B32127" w:rsidP="0028496F">
            <w:pPr>
              <w:pStyle w:val="TAC"/>
              <w:rPr>
                <w:sz w:val="16"/>
                <w:szCs w:val="16"/>
              </w:rPr>
            </w:pPr>
            <w:r w:rsidRPr="004C55EC">
              <w:rPr>
                <w:sz w:val="16"/>
                <w:szCs w:val="16"/>
                <w:lang w:eastAsia="ja-JP"/>
              </w:rPr>
              <w:t>-94.8+4.5+TT</w:t>
            </w:r>
          </w:p>
        </w:tc>
      </w:tr>
      <w:tr w:rsidR="00B32127" w:rsidRPr="004C55EC" w14:paraId="06A4A6EA" w14:textId="77777777" w:rsidTr="0028496F">
        <w:tc>
          <w:tcPr>
            <w:tcW w:w="1974" w:type="dxa"/>
            <w:tcBorders>
              <w:top w:val="nil"/>
              <w:bottom w:val="nil"/>
            </w:tcBorders>
          </w:tcPr>
          <w:p w14:paraId="37D991B2"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0B7256B" w14:textId="77777777" w:rsidR="00B32127" w:rsidRPr="004C55EC" w:rsidRDefault="00B32127" w:rsidP="0028496F">
            <w:pPr>
              <w:pStyle w:val="TAC"/>
              <w:rPr>
                <w:sz w:val="16"/>
                <w:szCs w:val="16"/>
              </w:rPr>
            </w:pPr>
          </w:p>
        </w:tc>
        <w:tc>
          <w:tcPr>
            <w:tcW w:w="714" w:type="dxa"/>
          </w:tcPr>
          <w:p w14:paraId="7D2345D8"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4D3B76B7" w14:textId="77777777" w:rsidR="00B32127" w:rsidRPr="004C55EC" w:rsidRDefault="00B32127" w:rsidP="0028496F">
            <w:pPr>
              <w:pStyle w:val="TAC"/>
              <w:rPr>
                <w:sz w:val="16"/>
                <w:szCs w:val="16"/>
                <w:lang w:eastAsia="zh-CN"/>
              </w:rPr>
            </w:pPr>
            <w:r w:rsidRPr="004C55EC">
              <w:rPr>
                <w:rFonts w:eastAsiaTheme="minorEastAsia"/>
                <w:sz w:val="16"/>
                <w:szCs w:val="16"/>
                <w:lang w:eastAsia="ja-JP"/>
              </w:rPr>
              <w:t>100</w:t>
            </w:r>
          </w:p>
        </w:tc>
        <w:tc>
          <w:tcPr>
            <w:tcW w:w="2321" w:type="dxa"/>
          </w:tcPr>
          <w:p w14:paraId="7D461F12" w14:textId="77777777" w:rsidR="00B32127" w:rsidRPr="004C55EC" w:rsidRDefault="00B32127" w:rsidP="0028496F">
            <w:pPr>
              <w:pStyle w:val="TAC"/>
              <w:rPr>
                <w:sz w:val="16"/>
                <w:szCs w:val="16"/>
              </w:rPr>
            </w:pPr>
            <w:r w:rsidRPr="004C55EC">
              <w:rPr>
                <w:sz w:val="16"/>
                <w:szCs w:val="16"/>
              </w:rPr>
              <w:t>-95.3+TT</w:t>
            </w:r>
          </w:p>
        </w:tc>
        <w:tc>
          <w:tcPr>
            <w:tcW w:w="3573" w:type="dxa"/>
          </w:tcPr>
          <w:p w14:paraId="0622F884" w14:textId="77777777" w:rsidR="00B32127" w:rsidRPr="004C55EC" w:rsidRDefault="00B32127" w:rsidP="0028496F">
            <w:pPr>
              <w:pStyle w:val="TAC"/>
              <w:rPr>
                <w:sz w:val="16"/>
                <w:szCs w:val="16"/>
              </w:rPr>
            </w:pPr>
            <w:r w:rsidRPr="004C55EC">
              <w:rPr>
                <w:sz w:val="16"/>
                <w:szCs w:val="16"/>
              </w:rPr>
              <w:t>-95.3-2.2+TT</w:t>
            </w:r>
          </w:p>
        </w:tc>
      </w:tr>
      <w:tr w:rsidR="00B32127" w:rsidRPr="004C55EC" w14:paraId="467E8EC0" w14:textId="77777777" w:rsidTr="0028496F">
        <w:tc>
          <w:tcPr>
            <w:tcW w:w="1974" w:type="dxa"/>
            <w:tcBorders>
              <w:top w:val="nil"/>
              <w:bottom w:val="nil"/>
            </w:tcBorders>
          </w:tcPr>
          <w:p w14:paraId="75A41301" w14:textId="77777777" w:rsidR="00B32127" w:rsidRPr="004C55EC" w:rsidRDefault="00B32127" w:rsidP="0028496F">
            <w:pPr>
              <w:pStyle w:val="TAC"/>
              <w:rPr>
                <w:sz w:val="16"/>
                <w:szCs w:val="16"/>
              </w:rPr>
            </w:pPr>
          </w:p>
        </w:tc>
        <w:tc>
          <w:tcPr>
            <w:tcW w:w="770" w:type="dxa"/>
            <w:gridSpan w:val="2"/>
            <w:tcBorders>
              <w:bottom w:val="nil"/>
            </w:tcBorders>
          </w:tcPr>
          <w:p w14:paraId="327A0FD1" w14:textId="77777777" w:rsidR="00B32127" w:rsidRPr="004C55EC" w:rsidRDefault="00B32127" w:rsidP="0028496F">
            <w:pPr>
              <w:pStyle w:val="TAC"/>
              <w:rPr>
                <w:sz w:val="16"/>
                <w:szCs w:val="16"/>
                <w:lang w:eastAsia="zh-CN"/>
              </w:rPr>
            </w:pPr>
            <w:r w:rsidRPr="004C55EC">
              <w:rPr>
                <w:sz w:val="16"/>
                <w:szCs w:val="16"/>
                <w:lang w:eastAsia="zh-CN"/>
              </w:rPr>
              <w:t>7</w:t>
            </w:r>
          </w:p>
        </w:tc>
        <w:tc>
          <w:tcPr>
            <w:tcW w:w="714" w:type="dxa"/>
          </w:tcPr>
          <w:p w14:paraId="0FBD818C"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741F894F" w14:textId="77777777" w:rsidR="00B32127" w:rsidRPr="004C55EC" w:rsidRDefault="00B32127" w:rsidP="0028496F">
            <w:pPr>
              <w:pStyle w:val="TAC"/>
              <w:rPr>
                <w:sz w:val="16"/>
                <w:szCs w:val="16"/>
              </w:rPr>
            </w:pPr>
            <w:r w:rsidRPr="004C55EC">
              <w:rPr>
                <w:rFonts w:eastAsiaTheme="minorEastAsia"/>
                <w:sz w:val="16"/>
                <w:szCs w:val="16"/>
                <w:lang w:eastAsia="ja-JP"/>
              </w:rPr>
              <w:t>100</w:t>
            </w:r>
          </w:p>
        </w:tc>
        <w:tc>
          <w:tcPr>
            <w:tcW w:w="2321" w:type="dxa"/>
          </w:tcPr>
          <w:p w14:paraId="78E39767" w14:textId="77777777" w:rsidR="00B32127" w:rsidRPr="004C55EC" w:rsidRDefault="00B32127" w:rsidP="0028496F">
            <w:pPr>
              <w:pStyle w:val="TAC"/>
              <w:rPr>
                <w:sz w:val="16"/>
                <w:szCs w:val="16"/>
              </w:rPr>
            </w:pPr>
            <w:r w:rsidRPr="004C55EC">
              <w:rPr>
                <w:sz w:val="16"/>
                <w:szCs w:val="16"/>
                <w:lang w:eastAsia="zh-CN"/>
              </w:rPr>
              <w:t>-94.8+4.5+TT</w:t>
            </w:r>
          </w:p>
        </w:tc>
        <w:tc>
          <w:tcPr>
            <w:tcW w:w="3573" w:type="dxa"/>
          </w:tcPr>
          <w:p w14:paraId="4E34466C" w14:textId="77777777" w:rsidR="00B32127" w:rsidRPr="004C55EC" w:rsidRDefault="00B32127" w:rsidP="0028496F">
            <w:pPr>
              <w:pStyle w:val="TAC"/>
              <w:rPr>
                <w:sz w:val="16"/>
                <w:szCs w:val="16"/>
              </w:rPr>
            </w:pPr>
            <w:r w:rsidRPr="004C55EC">
              <w:rPr>
                <w:sz w:val="16"/>
                <w:szCs w:val="16"/>
                <w:lang w:eastAsia="ja-JP"/>
              </w:rPr>
              <w:t>-94.8+4.5+TT</w:t>
            </w:r>
          </w:p>
        </w:tc>
      </w:tr>
      <w:tr w:rsidR="00B32127" w:rsidRPr="004C55EC" w14:paraId="5E2A2956" w14:textId="77777777" w:rsidTr="0028496F">
        <w:tc>
          <w:tcPr>
            <w:tcW w:w="1974" w:type="dxa"/>
            <w:tcBorders>
              <w:top w:val="nil"/>
              <w:bottom w:val="single" w:sz="4" w:space="0" w:color="auto"/>
            </w:tcBorders>
          </w:tcPr>
          <w:p w14:paraId="00373CB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220C73D" w14:textId="77777777" w:rsidR="00B32127" w:rsidRPr="004C55EC" w:rsidRDefault="00B32127" w:rsidP="0028496F">
            <w:pPr>
              <w:pStyle w:val="TAC"/>
              <w:rPr>
                <w:sz w:val="16"/>
                <w:szCs w:val="16"/>
              </w:rPr>
            </w:pPr>
          </w:p>
        </w:tc>
        <w:tc>
          <w:tcPr>
            <w:tcW w:w="714" w:type="dxa"/>
          </w:tcPr>
          <w:p w14:paraId="1E88670D"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71E61132" w14:textId="77777777" w:rsidR="00B32127" w:rsidRPr="004C55EC" w:rsidRDefault="00B32127" w:rsidP="0028496F">
            <w:pPr>
              <w:pStyle w:val="TAC"/>
              <w:rPr>
                <w:sz w:val="16"/>
                <w:szCs w:val="16"/>
              </w:rPr>
            </w:pPr>
            <w:r w:rsidRPr="004C55EC">
              <w:rPr>
                <w:rFonts w:eastAsiaTheme="minorEastAsia"/>
                <w:sz w:val="16"/>
                <w:szCs w:val="16"/>
                <w:lang w:eastAsia="ja-JP"/>
              </w:rPr>
              <w:t>100</w:t>
            </w:r>
          </w:p>
        </w:tc>
        <w:tc>
          <w:tcPr>
            <w:tcW w:w="2321" w:type="dxa"/>
          </w:tcPr>
          <w:p w14:paraId="222EA334" w14:textId="77777777" w:rsidR="00B32127" w:rsidRPr="004C55EC" w:rsidRDefault="00B32127" w:rsidP="0028496F">
            <w:pPr>
              <w:pStyle w:val="TAC"/>
              <w:rPr>
                <w:sz w:val="16"/>
                <w:szCs w:val="16"/>
              </w:rPr>
            </w:pPr>
            <w:r w:rsidRPr="004C55EC">
              <w:rPr>
                <w:sz w:val="16"/>
                <w:szCs w:val="16"/>
              </w:rPr>
              <w:t>-95.3+TT</w:t>
            </w:r>
          </w:p>
        </w:tc>
        <w:tc>
          <w:tcPr>
            <w:tcW w:w="3573" w:type="dxa"/>
          </w:tcPr>
          <w:p w14:paraId="7237B510" w14:textId="77777777" w:rsidR="00B32127" w:rsidRPr="004C55EC" w:rsidRDefault="00B32127" w:rsidP="0028496F">
            <w:pPr>
              <w:pStyle w:val="TAC"/>
              <w:rPr>
                <w:sz w:val="16"/>
                <w:szCs w:val="16"/>
              </w:rPr>
            </w:pPr>
            <w:r w:rsidRPr="004C55EC">
              <w:rPr>
                <w:sz w:val="16"/>
                <w:szCs w:val="16"/>
              </w:rPr>
              <w:t>-95.3-2.2+TT</w:t>
            </w:r>
          </w:p>
        </w:tc>
      </w:tr>
      <w:tr w:rsidR="00B32127" w:rsidRPr="004C55EC" w14:paraId="4BCB5DDD" w14:textId="77777777" w:rsidTr="0028496F">
        <w:tc>
          <w:tcPr>
            <w:tcW w:w="1974" w:type="dxa"/>
            <w:tcBorders>
              <w:top w:val="single" w:sz="4" w:space="0" w:color="auto"/>
              <w:bottom w:val="nil"/>
            </w:tcBorders>
          </w:tcPr>
          <w:p w14:paraId="1280B245" w14:textId="77777777" w:rsidR="00B32127" w:rsidRPr="004C55EC" w:rsidRDefault="00B32127" w:rsidP="0028496F">
            <w:pPr>
              <w:pStyle w:val="TAC"/>
              <w:rPr>
                <w:sz w:val="16"/>
                <w:szCs w:val="16"/>
              </w:rPr>
            </w:pPr>
            <w:bookmarkStart w:id="25" w:name="_Hlk164108459"/>
            <w:r w:rsidRPr="004C55EC">
              <w:rPr>
                <w:sz w:val="16"/>
                <w:szCs w:val="16"/>
              </w:rPr>
              <w:t>CA_n48A-n66A</w:t>
            </w:r>
            <w:bookmarkEnd w:id="25"/>
          </w:p>
        </w:tc>
        <w:tc>
          <w:tcPr>
            <w:tcW w:w="770" w:type="dxa"/>
            <w:gridSpan w:val="2"/>
            <w:tcBorders>
              <w:top w:val="single" w:sz="4" w:space="0" w:color="auto"/>
              <w:bottom w:val="nil"/>
            </w:tcBorders>
          </w:tcPr>
          <w:p w14:paraId="6E43B55D"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3691A8BF"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0D0379E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967AC6A" w14:textId="77777777" w:rsidR="00B32127" w:rsidRPr="004C55EC" w:rsidRDefault="00B32127" w:rsidP="0028496F">
            <w:pPr>
              <w:pStyle w:val="TAC"/>
              <w:rPr>
                <w:sz w:val="16"/>
                <w:szCs w:val="16"/>
                <w:lang w:eastAsia="zh-CN"/>
              </w:rPr>
            </w:pPr>
            <w:r w:rsidRPr="004C55EC">
              <w:rPr>
                <w:sz w:val="16"/>
                <w:szCs w:val="16"/>
                <w:lang w:eastAsia="zh-CN"/>
              </w:rPr>
              <w:t>-99.0 + TT</w:t>
            </w:r>
          </w:p>
        </w:tc>
        <w:tc>
          <w:tcPr>
            <w:tcW w:w="3573" w:type="dxa"/>
          </w:tcPr>
          <w:p w14:paraId="794E4C20" w14:textId="77777777" w:rsidR="00B32127" w:rsidRPr="004C55EC" w:rsidRDefault="00B32127" w:rsidP="0028496F">
            <w:pPr>
              <w:pStyle w:val="TAC"/>
              <w:rPr>
                <w:sz w:val="16"/>
                <w:szCs w:val="16"/>
                <w:lang w:eastAsia="zh-CN"/>
              </w:rPr>
            </w:pPr>
            <w:r w:rsidRPr="004C55EC">
              <w:rPr>
                <w:sz w:val="16"/>
                <w:szCs w:val="16"/>
                <w:lang w:eastAsia="zh-CN"/>
              </w:rPr>
              <w:t>-99.0 -2.2+ TT</w:t>
            </w:r>
          </w:p>
        </w:tc>
      </w:tr>
      <w:tr w:rsidR="00B32127" w:rsidRPr="004C55EC" w14:paraId="2BAEC756" w14:textId="77777777" w:rsidTr="0028496F">
        <w:tc>
          <w:tcPr>
            <w:tcW w:w="1974" w:type="dxa"/>
            <w:tcBorders>
              <w:top w:val="nil"/>
              <w:bottom w:val="nil"/>
            </w:tcBorders>
          </w:tcPr>
          <w:p w14:paraId="53DCB30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4CD529C" w14:textId="77777777" w:rsidR="00B32127" w:rsidRPr="004C55EC" w:rsidRDefault="00B32127" w:rsidP="0028496F">
            <w:pPr>
              <w:pStyle w:val="TAC"/>
              <w:rPr>
                <w:sz w:val="16"/>
                <w:szCs w:val="16"/>
              </w:rPr>
            </w:pPr>
          </w:p>
        </w:tc>
        <w:tc>
          <w:tcPr>
            <w:tcW w:w="714" w:type="dxa"/>
          </w:tcPr>
          <w:p w14:paraId="63E70B8D"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31B31B1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F23B074" w14:textId="77777777" w:rsidR="00B32127" w:rsidRPr="004C55EC" w:rsidRDefault="00B32127" w:rsidP="0028496F">
            <w:pPr>
              <w:pStyle w:val="TAC"/>
              <w:rPr>
                <w:sz w:val="16"/>
                <w:szCs w:val="16"/>
                <w:lang w:eastAsia="zh-CN"/>
              </w:rPr>
            </w:pPr>
            <w:r w:rsidRPr="004C55EC">
              <w:rPr>
                <w:sz w:val="16"/>
                <w:szCs w:val="16"/>
                <w:lang w:eastAsia="zh-CN"/>
              </w:rPr>
              <w:t>-99.5 + 5.0 + TT</w:t>
            </w:r>
          </w:p>
        </w:tc>
        <w:tc>
          <w:tcPr>
            <w:tcW w:w="3573" w:type="dxa"/>
          </w:tcPr>
          <w:p w14:paraId="57351D38" w14:textId="77777777" w:rsidR="00B32127" w:rsidRPr="004C55EC" w:rsidRDefault="00B32127" w:rsidP="0028496F">
            <w:pPr>
              <w:pStyle w:val="TAC"/>
              <w:rPr>
                <w:sz w:val="16"/>
                <w:szCs w:val="16"/>
                <w:lang w:eastAsia="zh-CN"/>
              </w:rPr>
            </w:pPr>
            <w:r w:rsidRPr="004C55EC">
              <w:rPr>
                <w:sz w:val="16"/>
                <w:szCs w:val="16"/>
              </w:rPr>
              <w:t>-99.5 +5.0+TT</w:t>
            </w:r>
          </w:p>
        </w:tc>
      </w:tr>
      <w:tr w:rsidR="00B32127" w:rsidRPr="004C55EC" w14:paraId="19FE367B" w14:textId="77777777" w:rsidTr="0028496F">
        <w:tc>
          <w:tcPr>
            <w:tcW w:w="1974" w:type="dxa"/>
            <w:tcBorders>
              <w:top w:val="nil"/>
              <w:bottom w:val="nil"/>
            </w:tcBorders>
          </w:tcPr>
          <w:p w14:paraId="6B21E77C"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0EBA7790"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22897800"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0ECD63A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875CF37" w14:textId="77777777" w:rsidR="00B32127" w:rsidRPr="004C55EC" w:rsidRDefault="00B32127" w:rsidP="0028496F">
            <w:pPr>
              <w:pStyle w:val="TAC"/>
              <w:rPr>
                <w:sz w:val="16"/>
                <w:szCs w:val="16"/>
                <w:lang w:eastAsia="zh-CN"/>
              </w:rPr>
            </w:pPr>
            <w:r w:rsidRPr="004C55EC">
              <w:rPr>
                <w:sz w:val="16"/>
                <w:szCs w:val="16"/>
                <w:lang w:eastAsia="zh-CN"/>
              </w:rPr>
              <w:t>-99.0+27.1 + TT</w:t>
            </w:r>
          </w:p>
        </w:tc>
        <w:tc>
          <w:tcPr>
            <w:tcW w:w="3573" w:type="dxa"/>
          </w:tcPr>
          <w:p w14:paraId="5A9B7C59" w14:textId="77777777" w:rsidR="00B32127" w:rsidRPr="004C55EC" w:rsidRDefault="00B32127" w:rsidP="0028496F">
            <w:pPr>
              <w:pStyle w:val="TAC"/>
              <w:rPr>
                <w:sz w:val="16"/>
                <w:szCs w:val="16"/>
                <w:lang w:eastAsia="zh-CN"/>
              </w:rPr>
            </w:pPr>
            <w:r w:rsidRPr="004C55EC">
              <w:rPr>
                <w:sz w:val="16"/>
                <w:szCs w:val="16"/>
                <w:lang w:eastAsia="zh-CN"/>
              </w:rPr>
              <w:t>-99.0+ 27.1+TT</w:t>
            </w:r>
          </w:p>
        </w:tc>
      </w:tr>
      <w:tr w:rsidR="00B32127" w:rsidRPr="004C55EC" w14:paraId="49B55ADC" w14:textId="77777777" w:rsidTr="0028496F">
        <w:tc>
          <w:tcPr>
            <w:tcW w:w="1974" w:type="dxa"/>
            <w:tcBorders>
              <w:top w:val="nil"/>
              <w:bottom w:val="nil"/>
            </w:tcBorders>
          </w:tcPr>
          <w:p w14:paraId="487CBF7C"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4CAD7BA" w14:textId="77777777" w:rsidR="00B32127" w:rsidRPr="004C55EC" w:rsidRDefault="00B32127" w:rsidP="0028496F">
            <w:pPr>
              <w:pStyle w:val="TAC"/>
              <w:rPr>
                <w:sz w:val="16"/>
                <w:szCs w:val="16"/>
              </w:rPr>
            </w:pPr>
          </w:p>
        </w:tc>
        <w:tc>
          <w:tcPr>
            <w:tcW w:w="714" w:type="dxa"/>
          </w:tcPr>
          <w:p w14:paraId="24C2F90D"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66D9329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35761CDA" w14:textId="77777777" w:rsidR="00B32127" w:rsidRPr="004C55EC" w:rsidRDefault="00B32127" w:rsidP="0028496F">
            <w:pPr>
              <w:pStyle w:val="TAC"/>
              <w:rPr>
                <w:sz w:val="16"/>
                <w:szCs w:val="16"/>
                <w:lang w:eastAsia="zh-CN"/>
              </w:rPr>
            </w:pPr>
            <w:r w:rsidRPr="004C55EC">
              <w:rPr>
                <w:sz w:val="16"/>
                <w:szCs w:val="16"/>
                <w:lang w:eastAsia="zh-CN"/>
              </w:rPr>
              <w:t>-99.5 +TT</w:t>
            </w:r>
          </w:p>
        </w:tc>
        <w:tc>
          <w:tcPr>
            <w:tcW w:w="3573" w:type="dxa"/>
          </w:tcPr>
          <w:p w14:paraId="0F3D9CCF" w14:textId="77777777" w:rsidR="00B32127" w:rsidRPr="004C55EC" w:rsidRDefault="00B32127" w:rsidP="0028496F">
            <w:pPr>
              <w:pStyle w:val="TAC"/>
              <w:rPr>
                <w:sz w:val="16"/>
                <w:szCs w:val="16"/>
                <w:lang w:eastAsia="zh-CN"/>
              </w:rPr>
            </w:pPr>
            <w:r w:rsidRPr="004C55EC">
              <w:rPr>
                <w:sz w:val="16"/>
                <w:szCs w:val="16"/>
                <w:lang w:eastAsia="zh-CN"/>
              </w:rPr>
              <w:t>-99.5 -2.7 +TT</w:t>
            </w:r>
          </w:p>
        </w:tc>
      </w:tr>
      <w:tr w:rsidR="00B32127" w:rsidRPr="004C55EC" w14:paraId="025D55AD" w14:textId="77777777" w:rsidTr="0028496F">
        <w:tc>
          <w:tcPr>
            <w:tcW w:w="1974" w:type="dxa"/>
            <w:tcBorders>
              <w:top w:val="nil"/>
              <w:bottom w:val="nil"/>
            </w:tcBorders>
          </w:tcPr>
          <w:p w14:paraId="4D6B8376" w14:textId="77777777" w:rsidR="00B32127" w:rsidRPr="004C55EC" w:rsidRDefault="00B32127" w:rsidP="0028496F">
            <w:pPr>
              <w:pStyle w:val="TAC"/>
              <w:rPr>
                <w:sz w:val="16"/>
                <w:szCs w:val="16"/>
              </w:rPr>
            </w:pPr>
          </w:p>
        </w:tc>
        <w:tc>
          <w:tcPr>
            <w:tcW w:w="770" w:type="dxa"/>
            <w:gridSpan w:val="2"/>
            <w:tcBorders>
              <w:top w:val="single" w:sz="4" w:space="0" w:color="auto"/>
              <w:bottom w:val="nil"/>
            </w:tcBorders>
          </w:tcPr>
          <w:p w14:paraId="309F2208"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63E9506A"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08BEE59A"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1E7AF86C" w14:textId="77777777" w:rsidR="00B32127" w:rsidRPr="004C55EC" w:rsidRDefault="00B32127" w:rsidP="0028496F">
            <w:pPr>
              <w:pStyle w:val="TAC"/>
              <w:rPr>
                <w:sz w:val="16"/>
                <w:szCs w:val="16"/>
                <w:lang w:eastAsia="zh-CN"/>
              </w:rPr>
            </w:pPr>
            <w:r w:rsidRPr="004C55EC">
              <w:rPr>
                <w:sz w:val="16"/>
                <w:szCs w:val="16"/>
                <w:lang w:eastAsia="zh-CN"/>
              </w:rPr>
              <w:t>-85.5 + 13.8 +TT</w:t>
            </w:r>
          </w:p>
        </w:tc>
        <w:tc>
          <w:tcPr>
            <w:tcW w:w="3573" w:type="dxa"/>
          </w:tcPr>
          <w:p w14:paraId="6E9918E7" w14:textId="77777777" w:rsidR="00B32127" w:rsidRPr="004C55EC" w:rsidRDefault="00B32127" w:rsidP="0028496F">
            <w:pPr>
              <w:pStyle w:val="TAC"/>
              <w:rPr>
                <w:sz w:val="16"/>
                <w:szCs w:val="16"/>
                <w:lang w:eastAsia="zh-CN"/>
              </w:rPr>
            </w:pPr>
            <w:r w:rsidRPr="004C55EC">
              <w:rPr>
                <w:sz w:val="16"/>
                <w:szCs w:val="16"/>
                <w:lang w:eastAsia="zh-CN"/>
              </w:rPr>
              <w:t>-85.5-2.2 + 13.8 +TT</w:t>
            </w:r>
          </w:p>
        </w:tc>
      </w:tr>
      <w:tr w:rsidR="00B32127" w:rsidRPr="004C55EC" w14:paraId="0B44C7DA" w14:textId="77777777" w:rsidTr="0028496F">
        <w:tc>
          <w:tcPr>
            <w:tcW w:w="1974" w:type="dxa"/>
            <w:tcBorders>
              <w:top w:val="nil"/>
              <w:bottom w:val="nil"/>
            </w:tcBorders>
          </w:tcPr>
          <w:p w14:paraId="51AC75C9"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02F72BE" w14:textId="77777777" w:rsidR="00B32127" w:rsidRPr="004C55EC" w:rsidRDefault="00B32127" w:rsidP="0028496F">
            <w:pPr>
              <w:pStyle w:val="TAC"/>
              <w:rPr>
                <w:sz w:val="16"/>
                <w:szCs w:val="16"/>
              </w:rPr>
            </w:pPr>
          </w:p>
        </w:tc>
        <w:tc>
          <w:tcPr>
            <w:tcW w:w="714" w:type="dxa"/>
          </w:tcPr>
          <w:p w14:paraId="1751C1E3" w14:textId="77777777" w:rsidR="00B32127" w:rsidRPr="004C55EC" w:rsidRDefault="00B32127" w:rsidP="0028496F">
            <w:pPr>
              <w:pStyle w:val="TAC"/>
              <w:rPr>
                <w:sz w:val="16"/>
                <w:szCs w:val="16"/>
              </w:rPr>
            </w:pPr>
            <w:r w:rsidRPr="004C55EC">
              <w:rPr>
                <w:sz w:val="16"/>
                <w:szCs w:val="16"/>
                <w:lang w:eastAsia="zh-CN"/>
              </w:rPr>
              <w:t>n66</w:t>
            </w:r>
          </w:p>
        </w:tc>
        <w:tc>
          <w:tcPr>
            <w:tcW w:w="1920" w:type="dxa"/>
          </w:tcPr>
          <w:p w14:paraId="3687D34B" w14:textId="77777777" w:rsidR="00B32127" w:rsidRPr="004C55EC" w:rsidRDefault="00B32127" w:rsidP="0028496F">
            <w:pPr>
              <w:pStyle w:val="TAC"/>
              <w:rPr>
                <w:sz w:val="16"/>
                <w:szCs w:val="16"/>
                <w:lang w:eastAsia="zh-CN"/>
              </w:rPr>
            </w:pPr>
            <w:r w:rsidRPr="004C55EC">
              <w:rPr>
                <w:sz w:val="16"/>
                <w:szCs w:val="16"/>
                <w:lang w:eastAsia="zh-CN"/>
              </w:rPr>
              <w:t>40</w:t>
            </w:r>
          </w:p>
        </w:tc>
        <w:tc>
          <w:tcPr>
            <w:tcW w:w="2321" w:type="dxa"/>
          </w:tcPr>
          <w:p w14:paraId="13C1B612" w14:textId="77777777" w:rsidR="00B32127" w:rsidRPr="004C55EC" w:rsidRDefault="00B32127" w:rsidP="0028496F">
            <w:pPr>
              <w:pStyle w:val="TAC"/>
              <w:rPr>
                <w:sz w:val="16"/>
                <w:szCs w:val="16"/>
              </w:rPr>
            </w:pPr>
            <w:r w:rsidRPr="004C55EC">
              <w:rPr>
                <w:sz w:val="16"/>
                <w:szCs w:val="16"/>
              </w:rPr>
              <w:t>-90.1 +TT</w:t>
            </w:r>
          </w:p>
        </w:tc>
        <w:tc>
          <w:tcPr>
            <w:tcW w:w="3573" w:type="dxa"/>
          </w:tcPr>
          <w:p w14:paraId="09729181" w14:textId="77777777" w:rsidR="00B32127" w:rsidRPr="004C55EC" w:rsidRDefault="00B32127" w:rsidP="0028496F">
            <w:pPr>
              <w:pStyle w:val="TAC"/>
              <w:rPr>
                <w:sz w:val="16"/>
                <w:szCs w:val="16"/>
              </w:rPr>
            </w:pPr>
            <w:r w:rsidRPr="004C55EC">
              <w:rPr>
                <w:sz w:val="16"/>
                <w:szCs w:val="16"/>
              </w:rPr>
              <w:t>-90.1 -2.7 +TT</w:t>
            </w:r>
          </w:p>
        </w:tc>
      </w:tr>
      <w:tr w:rsidR="00B32127" w:rsidRPr="004C55EC" w14:paraId="5DB5927B" w14:textId="77777777" w:rsidTr="0028496F">
        <w:tc>
          <w:tcPr>
            <w:tcW w:w="1974" w:type="dxa"/>
            <w:tcBorders>
              <w:top w:val="nil"/>
              <w:bottom w:val="nil"/>
            </w:tcBorders>
          </w:tcPr>
          <w:p w14:paraId="68B39C55" w14:textId="77777777" w:rsidR="00B32127" w:rsidRPr="004C55EC" w:rsidRDefault="00B32127" w:rsidP="0028496F">
            <w:pPr>
              <w:pStyle w:val="TAC"/>
              <w:rPr>
                <w:sz w:val="16"/>
                <w:szCs w:val="16"/>
              </w:rPr>
            </w:pPr>
          </w:p>
        </w:tc>
        <w:tc>
          <w:tcPr>
            <w:tcW w:w="770" w:type="dxa"/>
            <w:gridSpan w:val="2"/>
            <w:tcBorders>
              <w:bottom w:val="nil"/>
            </w:tcBorders>
          </w:tcPr>
          <w:p w14:paraId="4D81542D"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75872061" w14:textId="77777777" w:rsidR="00B32127" w:rsidRPr="004C55EC" w:rsidRDefault="00B32127" w:rsidP="0028496F">
            <w:pPr>
              <w:pStyle w:val="TAC"/>
              <w:rPr>
                <w:sz w:val="16"/>
                <w:szCs w:val="16"/>
              </w:rPr>
            </w:pPr>
            <w:r w:rsidRPr="004C55EC">
              <w:rPr>
                <w:sz w:val="16"/>
                <w:szCs w:val="16"/>
                <w:lang w:eastAsia="zh-CN"/>
              </w:rPr>
              <w:t>n48</w:t>
            </w:r>
          </w:p>
        </w:tc>
        <w:tc>
          <w:tcPr>
            <w:tcW w:w="1920" w:type="dxa"/>
          </w:tcPr>
          <w:p w14:paraId="5BF227DE"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73F04896" w14:textId="77777777" w:rsidR="00B32127" w:rsidRPr="004C55EC" w:rsidRDefault="00B32127" w:rsidP="0028496F">
            <w:pPr>
              <w:pStyle w:val="TAC"/>
              <w:rPr>
                <w:sz w:val="16"/>
                <w:szCs w:val="16"/>
              </w:rPr>
            </w:pPr>
            <w:r w:rsidRPr="004C55EC">
              <w:rPr>
                <w:sz w:val="16"/>
                <w:szCs w:val="16"/>
              </w:rPr>
              <w:t>-95.8 + 1.9+ TT</w:t>
            </w:r>
          </w:p>
        </w:tc>
        <w:tc>
          <w:tcPr>
            <w:tcW w:w="3573" w:type="dxa"/>
          </w:tcPr>
          <w:p w14:paraId="641D93A2" w14:textId="77777777" w:rsidR="00B32127" w:rsidRPr="004C55EC" w:rsidRDefault="00B32127" w:rsidP="0028496F">
            <w:pPr>
              <w:pStyle w:val="TAC"/>
              <w:rPr>
                <w:sz w:val="16"/>
                <w:szCs w:val="16"/>
              </w:rPr>
            </w:pPr>
            <w:r w:rsidRPr="004C55EC">
              <w:rPr>
                <w:sz w:val="16"/>
                <w:szCs w:val="16"/>
              </w:rPr>
              <w:t>-95.8+ 1.9 + TT</w:t>
            </w:r>
          </w:p>
        </w:tc>
      </w:tr>
      <w:tr w:rsidR="00B32127" w:rsidRPr="004C55EC" w14:paraId="674B9CBE" w14:textId="77777777" w:rsidTr="0028496F">
        <w:tc>
          <w:tcPr>
            <w:tcW w:w="1974" w:type="dxa"/>
            <w:tcBorders>
              <w:top w:val="nil"/>
              <w:bottom w:val="single" w:sz="4" w:space="0" w:color="auto"/>
            </w:tcBorders>
          </w:tcPr>
          <w:p w14:paraId="19C1505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834541B" w14:textId="77777777" w:rsidR="00B32127" w:rsidRPr="004C55EC" w:rsidRDefault="00B32127" w:rsidP="0028496F">
            <w:pPr>
              <w:pStyle w:val="TAC"/>
              <w:rPr>
                <w:sz w:val="16"/>
                <w:szCs w:val="16"/>
              </w:rPr>
            </w:pPr>
          </w:p>
        </w:tc>
        <w:tc>
          <w:tcPr>
            <w:tcW w:w="714" w:type="dxa"/>
          </w:tcPr>
          <w:p w14:paraId="7A8B4741" w14:textId="77777777" w:rsidR="00B32127" w:rsidRPr="004C55EC" w:rsidRDefault="00B32127" w:rsidP="0028496F">
            <w:pPr>
              <w:pStyle w:val="TAC"/>
              <w:rPr>
                <w:sz w:val="16"/>
                <w:szCs w:val="16"/>
              </w:rPr>
            </w:pPr>
            <w:r w:rsidRPr="004C55EC">
              <w:rPr>
                <w:sz w:val="16"/>
                <w:szCs w:val="16"/>
                <w:lang w:eastAsia="zh-CN"/>
              </w:rPr>
              <w:t>n66</w:t>
            </w:r>
          </w:p>
        </w:tc>
        <w:tc>
          <w:tcPr>
            <w:tcW w:w="1920" w:type="dxa"/>
          </w:tcPr>
          <w:p w14:paraId="4C397256"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2E43278" w14:textId="77777777" w:rsidR="00B32127" w:rsidRPr="004C55EC" w:rsidRDefault="00B32127" w:rsidP="0028496F">
            <w:pPr>
              <w:pStyle w:val="TAC"/>
              <w:rPr>
                <w:sz w:val="16"/>
                <w:szCs w:val="16"/>
              </w:rPr>
            </w:pPr>
            <w:r w:rsidRPr="004C55EC">
              <w:rPr>
                <w:sz w:val="16"/>
                <w:szCs w:val="16"/>
              </w:rPr>
              <w:t>-99.5 +TT</w:t>
            </w:r>
          </w:p>
        </w:tc>
        <w:tc>
          <w:tcPr>
            <w:tcW w:w="3573" w:type="dxa"/>
          </w:tcPr>
          <w:p w14:paraId="17710EA5" w14:textId="77777777" w:rsidR="00B32127" w:rsidRPr="004C55EC" w:rsidRDefault="00B32127" w:rsidP="0028496F">
            <w:pPr>
              <w:pStyle w:val="TAC"/>
              <w:rPr>
                <w:sz w:val="16"/>
                <w:szCs w:val="16"/>
              </w:rPr>
            </w:pPr>
            <w:r w:rsidRPr="004C55EC">
              <w:rPr>
                <w:sz w:val="16"/>
                <w:szCs w:val="16"/>
              </w:rPr>
              <w:t>-99.5 -2.7 +TT</w:t>
            </w:r>
          </w:p>
        </w:tc>
      </w:tr>
      <w:tr w:rsidR="00B32127" w:rsidRPr="004C55EC" w14:paraId="1A7AEA9A" w14:textId="77777777" w:rsidTr="0028496F">
        <w:tc>
          <w:tcPr>
            <w:tcW w:w="1974" w:type="dxa"/>
            <w:tcBorders>
              <w:bottom w:val="nil"/>
            </w:tcBorders>
          </w:tcPr>
          <w:p w14:paraId="5AC905D4" w14:textId="77777777" w:rsidR="00B32127" w:rsidRPr="004C55EC" w:rsidRDefault="00B32127" w:rsidP="0028496F">
            <w:pPr>
              <w:pStyle w:val="TAC"/>
              <w:rPr>
                <w:sz w:val="16"/>
                <w:szCs w:val="16"/>
              </w:rPr>
            </w:pPr>
            <w:r w:rsidRPr="004C55EC">
              <w:rPr>
                <w:sz w:val="16"/>
                <w:szCs w:val="16"/>
              </w:rPr>
              <w:t>CA_n48A-n70A</w:t>
            </w:r>
          </w:p>
        </w:tc>
        <w:tc>
          <w:tcPr>
            <w:tcW w:w="770" w:type="dxa"/>
            <w:gridSpan w:val="2"/>
            <w:tcBorders>
              <w:bottom w:val="nil"/>
            </w:tcBorders>
          </w:tcPr>
          <w:p w14:paraId="6CF189ED"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0945493B" w14:textId="77777777" w:rsidR="00B32127" w:rsidRPr="004C55EC" w:rsidRDefault="00B32127" w:rsidP="0028496F">
            <w:pPr>
              <w:pStyle w:val="TAC"/>
              <w:rPr>
                <w:sz w:val="16"/>
                <w:szCs w:val="16"/>
                <w:lang w:eastAsia="zh-CN"/>
              </w:rPr>
            </w:pPr>
            <w:r w:rsidRPr="004C55EC">
              <w:rPr>
                <w:sz w:val="16"/>
                <w:szCs w:val="16"/>
                <w:lang w:eastAsia="zh-CN"/>
              </w:rPr>
              <w:t>n48</w:t>
            </w:r>
          </w:p>
        </w:tc>
        <w:tc>
          <w:tcPr>
            <w:tcW w:w="1920" w:type="dxa"/>
          </w:tcPr>
          <w:p w14:paraId="421700ED"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78B492F" w14:textId="77777777" w:rsidR="00B32127" w:rsidRPr="004C55EC" w:rsidRDefault="00B32127" w:rsidP="0028496F">
            <w:pPr>
              <w:pStyle w:val="TAC"/>
              <w:rPr>
                <w:sz w:val="16"/>
                <w:szCs w:val="16"/>
              </w:rPr>
            </w:pPr>
            <w:r w:rsidRPr="004C55EC">
              <w:rPr>
                <w:sz w:val="16"/>
                <w:szCs w:val="16"/>
              </w:rPr>
              <w:t>-95.8 + TT</w:t>
            </w:r>
          </w:p>
        </w:tc>
        <w:tc>
          <w:tcPr>
            <w:tcW w:w="3573" w:type="dxa"/>
          </w:tcPr>
          <w:p w14:paraId="058355B0" w14:textId="77777777" w:rsidR="00B32127" w:rsidRPr="004C55EC" w:rsidRDefault="00B32127" w:rsidP="0028496F">
            <w:pPr>
              <w:pStyle w:val="TAC"/>
              <w:rPr>
                <w:sz w:val="16"/>
                <w:szCs w:val="16"/>
              </w:rPr>
            </w:pPr>
            <w:r w:rsidRPr="004C55EC">
              <w:rPr>
                <w:sz w:val="16"/>
                <w:szCs w:val="16"/>
              </w:rPr>
              <w:t>-95.8-2.2 + TT</w:t>
            </w:r>
          </w:p>
        </w:tc>
      </w:tr>
      <w:tr w:rsidR="00B32127" w:rsidRPr="004C55EC" w14:paraId="4AAF21EA" w14:textId="77777777" w:rsidTr="0028496F">
        <w:tc>
          <w:tcPr>
            <w:tcW w:w="1974" w:type="dxa"/>
            <w:tcBorders>
              <w:top w:val="nil"/>
              <w:bottom w:val="single" w:sz="4" w:space="0" w:color="auto"/>
            </w:tcBorders>
          </w:tcPr>
          <w:p w14:paraId="7886C91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65DE866C" w14:textId="77777777" w:rsidR="00B32127" w:rsidRPr="004C55EC" w:rsidRDefault="00B32127" w:rsidP="0028496F">
            <w:pPr>
              <w:pStyle w:val="TAC"/>
              <w:rPr>
                <w:sz w:val="16"/>
                <w:szCs w:val="16"/>
              </w:rPr>
            </w:pPr>
          </w:p>
        </w:tc>
        <w:tc>
          <w:tcPr>
            <w:tcW w:w="714" w:type="dxa"/>
          </w:tcPr>
          <w:p w14:paraId="24D7C743" w14:textId="77777777" w:rsidR="00B32127" w:rsidRPr="004C55EC" w:rsidRDefault="00B32127" w:rsidP="0028496F">
            <w:pPr>
              <w:pStyle w:val="TAC"/>
              <w:rPr>
                <w:sz w:val="16"/>
                <w:szCs w:val="16"/>
                <w:lang w:eastAsia="zh-CN"/>
              </w:rPr>
            </w:pPr>
            <w:r w:rsidRPr="004C55EC">
              <w:rPr>
                <w:sz w:val="16"/>
                <w:szCs w:val="16"/>
                <w:lang w:eastAsia="zh-CN"/>
              </w:rPr>
              <w:t>n70</w:t>
            </w:r>
          </w:p>
        </w:tc>
        <w:tc>
          <w:tcPr>
            <w:tcW w:w="1920" w:type="dxa"/>
          </w:tcPr>
          <w:p w14:paraId="050409A5" w14:textId="77777777" w:rsidR="00B32127" w:rsidRPr="004C55EC" w:rsidRDefault="00B32127" w:rsidP="0028496F">
            <w:pPr>
              <w:pStyle w:val="TAC"/>
              <w:rPr>
                <w:sz w:val="16"/>
                <w:szCs w:val="16"/>
              </w:rPr>
            </w:pPr>
            <w:r w:rsidRPr="004C55EC">
              <w:rPr>
                <w:sz w:val="16"/>
                <w:szCs w:val="16"/>
                <w:lang w:eastAsia="zh-CN"/>
              </w:rPr>
              <w:t>15 MHz UL /25 MHz DL</w:t>
            </w:r>
          </w:p>
        </w:tc>
        <w:tc>
          <w:tcPr>
            <w:tcW w:w="2321" w:type="dxa"/>
          </w:tcPr>
          <w:p w14:paraId="06F2AA2E" w14:textId="77777777" w:rsidR="00B32127" w:rsidRPr="004C55EC" w:rsidRDefault="00B32127" w:rsidP="0028496F">
            <w:pPr>
              <w:pStyle w:val="TAC"/>
              <w:rPr>
                <w:sz w:val="16"/>
                <w:szCs w:val="16"/>
              </w:rPr>
            </w:pPr>
            <w:r w:rsidRPr="004C55EC">
              <w:rPr>
                <w:sz w:val="16"/>
                <w:szCs w:val="16"/>
              </w:rPr>
              <w:t>-92.7 +26 +TT</w:t>
            </w:r>
          </w:p>
        </w:tc>
        <w:tc>
          <w:tcPr>
            <w:tcW w:w="3573" w:type="dxa"/>
          </w:tcPr>
          <w:p w14:paraId="267752C5" w14:textId="77777777" w:rsidR="00B32127" w:rsidRPr="004C55EC" w:rsidRDefault="00B32127" w:rsidP="0028496F">
            <w:pPr>
              <w:pStyle w:val="TAC"/>
              <w:rPr>
                <w:sz w:val="16"/>
                <w:szCs w:val="16"/>
              </w:rPr>
            </w:pPr>
            <w:r w:rsidRPr="004C55EC">
              <w:rPr>
                <w:sz w:val="16"/>
                <w:szCs w:val="16"/>
              </w:rPr>
              <w:t>-92.7 +26 +TT</w:t>
            </w:r>
          </w:p>
        </w:tc>
      </w:tr>
      <w:tr w:rsidR="00B32127" w:rsidRPr="004C55EC" w14:paraId="11F61EA1" w14:textId="77777777" w:rsidTr="0028496F">
        <w:tc>
          <w:tcPr>
            <w:tcW w:w="1974" w:type="dxa"/>
            <w:tcBorders>
              <w:bottom w:val="nil"/>
            </w:tcBorders>
          </w:tcPr>
          <w:p w14:paraId="3BB4D963" w14:textId="77777777" w:rsidR="00B32127" w:rsidRPr="004C55EC" w:rsidRDefault="00B32127" w:rsidP="0028496F">
            <w:pPr>
              <w:pStyle w:val="TAC"/>
              <w:rPr>
                <w:sz w:val="16"/>
                <w:szCs w:val="16"/>
              </w:rPr>
            </w:pPr>
            <w:r w:rsidRPr="004C55EC">
              <w:rPr>
                <w:sz w:val="16"/>
                <w:szCs w:val="16"/>
              </w:rPr>
              <w:t>CA_n66A-n71A</w:t>
            </w:r>
          </w:p>
        </w:tc>
        <w:tc>
          <w:tcPr>
            <w:tcW w:w="770" w:type="dxa"/>
            <w:gridSpan w:val="2"/>
            <w:tcBorders>
              <w:bottom w:val="nil"/>
            </w:tcBorders>
          </w:tcPr>
          <w:p w14:paraId="24047A77"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ADAF65A"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1D29D3B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8AB87A4" w14:textId="77777777" w:rsidR="00B32127" w:rsidRPr="004C55EC" w:rsidRDefault="00B32127" w:rsidP="0028496F">
            <w:pPr>
              <w:pStyle w:val="TAC"/>
              <w:rPr>
                <w:sz w:val="16"/>
                <w:szCs w:val="16"/>
              </w:rPr>
            </w:pPr>
            <w:r w:rsidRPr="004C55EC">
              <w:rPr>
                <w:sz w:val="16"/>
                <w:szCs w:val="16"/>
              </w:rPr>
              <w:t>-99.5 +5 +TT</w:t>
            </w:r>
          </w:p>
        </w:tc>
        <w:tc>
          <w:tcPr>
            <w:tcW w:w="3573" w:type="dxa"/>
          </w:tcPr>
          <w:p w14:paraId="177F83F5" w14:textId="77777777" w:rsidR="00B32127" w:rsidRPr="004C55EC" w:rsidRDefault="00B32127" w:rsidP="0028496F">
            <w:pPr>
              <w:pStyle w:val="TAC"/>
              <w:rPr>
                <w:sz w:val="16"/>
                <w:szCs w:val="16"/>
              </w:rPr>
            </w:pPr>
            <w:r w:rsidRPr="004C55EC">
              <w:rPr>
                <w:sz w:val="16"/>
                <w:szCs w:val="16"/>
              </w:rPr>
              <w:t>-99.5+5 +TT</w:t>
            </w:r>
          </w:p>
        </w:tc>
      </w:tr>
      <w:tr w:rsidR="00B32127" w:rsidRPr="004C55EC" w14:paraId="3CE50495" w14:textId="77777777" w:rsidTr="0028496F">
        <w:tc>
          <w:tcPr>
            <w:tcW w:w="1974" w:type="dxa"/>
            <w:tcBorders>
              <w:top w:val="nil"/>
              <w:bottom w:val="single" w:sz="4" w:space="0" w:color="auto"/>
            </w:tcBorders>
          </w:tcPr>
          <w:p w14:paraId="2A01CB0D"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1D76CEB" w14:textId="77777777" w:rsidR="00B32127" w:rsidRPr="004C55EC" w:rsidRDefault="00B32127" w:rsidP="0028496F">
            <w:pPr>
              <w:pStyle w:val="TAC"/>
              <w:rPr>
                <w:sz w:val="16"/>
                <w:szCs w:val="16"/>
              </w:rPr>
            </w:pPr>
          </w:p>
        </w:tc>
        <w:tc>
          <w:tcPr>
            <w:tcW w:w="714" w:type="dxa"/>
          </w:tcPr>
          <w:p w14:paraId="607A39E1"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4C0B43A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72F527B" w14:textId="77777777" w:rsidR="00B32127" w:rsidRPr="004C55EC" w:rsidRDefault="00B32127" w:rsidP="0028496F">
            <w:pPr>
              <w:pStyle w:val="TAC"/>
              <w:rPr>
                <w:sz w:val="16"/>
                <w:szCs w:val="16"/>
              </w:rPr>
            </w:pPr>
            <w:r w:rsidRPr="004C55EC">
              <w:rPr>
                <w:sz w:val="16"/>
                <w:szCs w:val="16"/>
              </w:rPr>
              <w:t>-97.2 +TT</w:t>
            </w:r>
          </w:p>
        </w:tc>
        <w:tc>
          <w:tcPr>
            <w:tcW w:w="3573" w:type="dxa"/>
          </w:tcPr>
          <w:p w14:paraId="1D7C1958" w14:textId="77777777" w:rsidR="00B32127" w:rsidRPr="004C55EC" w:rsidRDefault="00B32127" w:rsidP="0028496F">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B32127" w:rsidRPr="004C55EC" w14:paraId="7C4F2A4C" w14:textId="77777777" w:rsidTr="0028496F">
        <w:tc>
          <w:tcPr>
            <w:tcW w:w="1974" w:type="dxa"/>
            <w:tcBorders>
              <w:bottom w:val="nil"/>
            </w:tcBorders>
          </w:tcPr>
          <w:p w14:paraId="38EDAA23" w14:textId="77777777" w:rsidR="00B32127" w:rsidRPr="004C55EC" w:rsidRDefault="00B32127" w:rsidP="0028496F">
            <w:pPr>
              <w:pStyle w:val="TAC"/>
              <w:rPr>
                <w:sz w:val="16"/>
                <w:szCs w:val="16"/>
              </w:rPr>
            </w:pPr>
            <w:r w:rsidRPr="004C55EC">
              <w:rPr>
                <w:sz w:val="16"/>
                <w:szCs w:val="16"/>
              </w:rPr>
              <w:t>CA_n66A-n77A</w:t>
            </w:r>
          </w:p>
        </w:tc>
        <w:tc>
          <w:tcPr>
            <w:tcW w:w="770" w:type="dxa"/>
            <w:gridSpan w:val="2"/>
            <w:tcBorders>
              <w:bottom w:val="nil"/>
            </w:tcBorders>
          </w:tcPr>
          <w:p w14:paraId="10A4CAAC"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1CFFE6AD"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20414B8C"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3FC0564" w14:textId="77777777" w:rsidR="00B32127" w:rsidRPr="004C55EC" w:rsidRDefault="00B32127" w:rsidP="0028496F">
            <w:pPr>
              <w:pStyle w:val="TAC"/>
              <w:rPr>
                <w:sz w:val="16"/>
                <w:szCs w:val="16"/>
              </w:rPr>
            </w:pPr>
            <w:r w:rsidRPr="004C55EC">
              <w:rPr>
                <w:sz w:val="16"/>
                <w:szCs w:val="16"/>
              </w:rPr>
              <w:t>-99.5+TT</w:t>
            </w:r>
          </w:p>
        </w:tc>
        <w:tc>
          <w:tcPr>
            <w:tcW w:w="3573" w:type="dxa"/>
          </w:tcPr>
          <w:p w14:paraId="76678466" w14:textId="77777777" w:rsidR="00B32127" w:rsidRPr="004C55EC" w:rsidRDefault="00B32127" w:rsidP="0028496F">
            <w:pPr>
              <w:pStyle w:val="TAC"/>
              <w:rPr>
                <w:sz w:val="16"/>
                <w:szCs w:val="16"/>
              </w:rPr>
            </w:pPr>
            <w:r w:rsidRPr="004C55EC">
              <w:rPr>
                <w:sz w:val="16"/>
                <w:szCs w:val="16"/>
              </w:rPr>
              <w:t>-102.2+TT</w:t>
            </w:r>
          </w:p>
        </w:tc>
      </w:tr>
      <w:tr w:rsidR="00B32127" w:rsidRPr="004C55EC" w14:paraId="4A020FE5" w14:textId="77777777" w:rsidTr="0028496F">
        <w:tc>
          <w:tcPr>
            <w:tcW w:w="1974" w:type="dxa"/>
            <w:tcBorders>
              <w:top w:val="nil"/>
              <w:bottom w:val="nil"/>
            </w:tcBorders>
          </w:tcPr>
          <w:p w14:paraId="04169F8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2F2792B" w14:textId="77777777" w:rsidR="00B32127" w:rsidRPr="004C55EC" w:rsidRDefault="00B32127" w:rsidP="0028496F">
            <w:pPr>
              <w:pStyle w:val="TAC"/>
              <w:rPr>
                <w:sz w:val="16"/>
                <w:szCs w:val="16"/>
              </w:rPr>
            </w:pPr>
          </w:p>
        </w:tc>
        <w:tc>
          <w:tcPr>
            <w:tcW w:w="714" w:type="dxa"/>
          </w:tcPr>
          <w:p w14:paraId="5B1F6E3D"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5FD511AB"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C13C276" w14:textId="77777777" w:rsidR="00B32127" w:rsidRPr="004C55EC" w:rsidRDefault="00B32127" w:rsidP="0028496F">
            <w:pPr>
              <w:pStyle w:val="TAC"/>
              <w:rPr>
                <w:sz w:val="16"/>
                <w:szCs w:val="16"/>
              </w:rPr>
            </w:pPr>
            <w:r w:rsidRPr="004C55EC">
              <w:rPr>
                <w:sz w:val="16"/>
                <w:szCs w:val="16"/>
              </w:rPr>
              <w:t>-95.3 +23.9+TT</w:t>
            </w:r>
          </w:p>
        </w:tc>
        <w:tc>
          <w:tcPr>
            <w:tcW w:w="3573" w:type="dxa"/>
          </w:tcPr>
          <w:p w14:paraId="6D17ED93" w14:textId="77777777" w:rsidR="00B32127" w:rsidRPr="004C55EC" w:rsidRDefault="00B32127" w:rsidP="0028496F">
            <w:pPr>
              <w:pStyle w:val="TAC"/>
              <w:rPr>
                <w:sz w:val="16"/>
                <w:szCs w:val="16"/>
              </w:rPr>
            </w:pPr>
            <w:r w:rsidRPr="004C55EC">
              <w:rPr>
                <w:sz w:val="16"/>
                <w:szCs w:val="16"/>
              </w:rPr>
              <w:t>-95.3 +23.9+TT</w:t>
            </w:r>
          </w:p>
        </w:tc>
      </w:tr>
      <w:tr w:rsidR="00B32127" w:rsidRPr="004C55EC" w14:paraId="52050D45" w14:textId="77777777" w:rsidTr="0028496F">
        <w:tc>
          <w:tcPr>
            <w:tcW w:w="1974" w:type="dxa"/>
            <w:tcBorders>
              <w:top w:val="nil"/>
              <w:bottom w:val="nil"/>
            </w:tcBorders>
          </w:tcPr>
          <w:p w14:paraId="4C28A8D2" w14:textId="77777777" w:rsidR="00B32127" w:rsidRPr="004C55EC" w:rsidRDefault="00B32127" w:rsidP="0028496F">
            <w:pPr>
              <w:pStyle w:val="TAC"/>
              <w:rPr>
                <w:sz w:val="16"/>
                <w:szCs w:val="16"/>
              </w:rPr>
            </w:pPr>
          </w:p>
        </w:tc>
        <w:tc>
          <w:tcPr>
            <w:tcW w:w="770" w:type="dxa"/>
            <w:gridSpan w:val="2"/>
            <w:tcBorders>
              <w:bottom w:val="nil"/>
            </w:tcBorders>
          </w:tcPr>
          <w:p w14:paraId="4EE157F4"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35F81969"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09F3AEF5"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648BB05D" w14:textId="77777777" w:rsidR="00B32127" w:rsidRPr="004C55EC" w:rsidRDefault="00B32127" w:rsidP="0028496F">
            <w:pPr>
              <w:pStyle w:val="TAC"/>
              <w:rPr>
                <w:sz w:val="16"/>
                <w:szCs w:val="16"/>
              </w:rPr>
            </w:pPr>
            <w:r w:rsidRPr="004C55EC">
              <w:rPr>
                <w:sz w:val="16"/>
                <w:szCs w:val="16"/>
              </w:rPr>
              <w:t>-93.3+TT</w:t>
            </w:r>
          </w:p>
        </w:tc>
        <w:tc>
          <w:tcPr>
            <w:tcW w:w="3573" w:type="dxa"/>
          </w:tcPr>
          <w:p w14:paraId="5DF9C4F0" w14:textId="77777777" w:rsidR="00B32127" w:rsidRPr="004C55EC" w:rsidRDefault="00B32127" w:rsidP="0028496F">
            <w:pPr>
              <w:pStyle w:val="TAC"/>
              <w:rPr>
                <w:sz w:val="16"/>
                <w:szCs w:val="16"/>
              </w:rPr>
            </w:pPr>
            <w:r w:rsidRPr="004C55EC">
              <w:rPr>
                <w:sz w:val="16"/>
                <w:szCs w:val="16"/>
              </w:rPr>
              <w:t>-96.0+TT</w:t>
            </w:r>
          </w:p>
        </w:tc>
      </w:tr>
      <w:tr w:rsidR="00B32127" w:rsidRPr="004C55EC" w14:paraId="04230D87" w14:textId="77777777" w:rsidTr="0028496F">
        <w:tc>
          <w:tcPr>
            <w:tcW w:w="1974" w:type="dxa"/>
            <w:tcBorders>
              <w:top w:val="nil"/>
              <w:bottom w:val="nil"/>
            </w:tcBorders>
          </w:tcPr>
          <w:p w14:paraId="26DAE0F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5F62A58" w14:textId="77777777" w:rsidR="00B32127" w:rsidRPr="004C55EC" w:rsidRDefault="00B32127" w:rsidP="0028496F">
            <w:pPr>
              <w:pStyle w:val="TAC"/>
              <w:rPr>
                <w:sz w:val="16"/>
                <w:szCs w:val="16"/>
              </w:rPr>
            </w:pPr>
          </w:p>
        </w:tc>
        <w:tc>
          <w:tcPr>
            <w:tcW w:w="714" w:type="dxa"/>
          </w:tcPr>
          <w:p w14:paraId="3FC3430B"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40EFC501"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49658031" w14:textId="77777777" w:rsidR="00B32127" w:rsidRPr="004C55EC" w:rsidRDefault="00B32127" w:rsidP="0028496F">
            <w:pPr>
              <w:pStyle w:val="TAC"/>
              <w:rPr>
                <w:sz w:val="16"/>
                <w:szCs w:val="16"/>
              </w:rPr>
            </w:pPr>
            <w:r w:rsidRPr="004C55EC">
              <w:rPr>
                <w:sz w:val="16"/>
                <w:szCs w:val="16"/>
              </w:rPr>
              <w:t>-85.1 +13.8+TT</w:t>
            </w:r>
          </w:p>
        </w:tc>
        <w:tc>
          <w:tcPr>
            <w:tcW w:w="3573" w:type="dxa"/>
          </w:tcPr>
          <w:p w14:paraId="55F3C6EB" w14:textId="77777777" w:rsidR="00B32127" w:rsidRPr="004C55EC" w:rsidRDefault="00B32127" w:rsidP="0028496F">
            <w:pPr>
              <w:pStyle w:val="TAC"/>
              <w:rPr>
                <w:sz w:val="16"/>
                <w:szCs w:val="16"/>
              </w:rPr>
            </w:pPr>
            <w:r w:rsidRPr="004C55EC">
              <w:rPr>
                <w:sz w:val="16"/>
                <w:szCs w:val="16"/>
              </w:rPr>
              <w:t>-85.1+13.8+TT</w:t>
            </w:r>
          </w:p>
        </w:tc>
      </w:tr>
      <w:tr w:rsidR="00B32127" w:rsidRPr="004C55EC" w14:paraId="3F42CB26" w14:textId="77777777" w:rsidTr="0028496F">
        <w:tc>
          <w:tcPr>
            <w:tcW w:w="1974" w:type="dxa"/>
            <w:tcBorders>
              <w:top w:val="nil"/>
              <w:bottom w:val="nil"/>
            </w:tcBorders>
          </w:tcPr>
          <w:p w14:paraId="4FCA9396" w14:textId="77777777" w:rsidR="00B32127" w:rsidRPr="004C55EC" w:rsidRDefault="00B32127" w:rsidP="0028496F">
            <w:pPr>
              <w:pStyle w:val="TAC"/>
              <w:rPr>
                <w:sz w:val="16"/>
                <w:szCs w:val="16"/>
              </w:rPr>
            </w:pPr>
          </w:p>
        </w:tc>
        <w:tc>
          <w:tcPr>
            <w:tcW w:w="770" w:type="dxa"/>
            <w:gridSpan w:val="2"/>
            <w:tcBorders>
              <w:bottom w:val="nil"/>
            </w:tcBorders>
          </w:tcPr>
          <w:p w14:paraId="298CCD64"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19B03E63"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1956134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62DCD21" w14:textId="77777777" w:rsidR="00B32127" w:rsidRPr="004C55EC" w:rsidRDefault="00B32127" w:rsidP="0028496F">
            <w:pPr>
              <w:pStyle w:val="TAC"/>
              <w:rPr>
                <w:sz w:val="16"/>
                <w:szCs w:val="16"/>
              </w:rPr>
            </w:pPr>
            <w:r w:rsidRPr="004C55EC">
              <w:rPr>
                <w:sz w:val="16"/>
                <w:szCs w:val="16"/>
              </w:rPr>
              <w:t>-99.5+TT</w:t>
            </w:r>
          </w:p>
        </w:tc>
        <w:tc>
          <w:tcPr>
            <w:tcW w:w="3573" w:type="dxa"/>
          </w:tcPr>
          <w:p w14:paraId="76233204" w14:textId="77777777" w:rsidR="00B32127" w:rsidRPr="004C55EC" w:rsidRDefault="00B32127" w:rsidP="0028496F">
            <w:pPr>
              <w:pStyle w:val="TAC"/>
              <w:rPr>
                <w:sz w:val="16"/>
                <w:szCs w:val="16"/>
              </w:rPr>
            </w:pPr>
            <w:r w:rsidRPr="004C55EC">
              <w:rPr>
                <w:sz w:val="16"/>
                <w:szCs w:val="16"/>
              </w:rPr>
              <w:t>-102.2+TT</w:t>
            </w:r>
          </w:p>
        </w:tc>
      </w:tr>
      <w:tr w:rsidR="00B32127" w:rsidRPr="004C55EC" w14:paraId="6842E5B6" w14:textId="77777777" w:rsidTr="0028496F">
        <w:tc>
          <w:tcPr>
            <w:tcW w:w="1974" w:type="dxa"/>
            <w:tcBorders>
              <w:top w:val="nil"/>
              <w:bottom w:val="nil"/>
            </w:tcBorders>
          </w:tcPr>
          <w:p w14:paraId="007848DA"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18F70B8" w14:textId="77777777" w:rsidR="00B32127" w:rsidRPr="004C55EC" w:rsidRDefault="00B32127" w:rsidP="0028496F">
            <w:pPr>
              <w:pStyle w:val="TAC"/>
              <w:rPr>
                <w:sz w:val="16"/>
                <w:szCs w:val="16"/>
              </w:rPr>
            </w:pPr>
          </w:p>
        </w:tc>
        <w:tc>
          <w:tcPr>
            <w:tcW w:w="714" w:type="dxa"/>
          </w:tcPr>
          <w:p w14:paraId="16E40C0D"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45AF1F7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A56ADB2" w14:textId="77777777" w:rsidR="00B32127" w:rsidRPr="004C55EC" w:rsidRDefault="00B32127" w:rsidP="0028496F">
            <w:pPr>
              <w:pStyle w:val="TAC"/>
              <w:rPr>
                <w:sz w:val="16"/>
                <w:szCs w:val="16"/>
              </w:rPr>
            </w:pPr>
            <w:r w:rsidRPr="004C55EC">
              <w:rPr>
                <w:sz w:val="16"/>
                <w:szCs w:val="16"/>
              </w:rPr>
              <w:t>-95.3 +1.1+TT</w:t>
            </w:r>
          </w:p>
        </w:tc>
        <w:tc>
          <w:tcPr>
            <w:tcW w:w="3573" w:type="dxa"/>
          </w:tcPr>
          <w:p w14:paraId="1A527443" w14:textId="77777777" w:rsidR="00B32127" w:rsidRPr="004C55EC" w:rsidRDefault="00B32127" w:rsidP="0028496F">
            <w:pPr>
              <w:pStyle w:val="TAC"/>
              <w:rPr>
                <w:sz w:val="16"/>
                <w:szCs w:val="16"/>
              </w:rPr>
            </w:pPr>
            <w:r w:rsidRPr="004C55EC">
              <w:rPr>
                <w:sz w:val="16"/>
                <w:szCs w:val="16"/>
              </w:rPr>
              <w:t>-95.3+1.1+TT</w:t>
            </w:r>
          </w:p>
        </w:tc>
      </w:tr>
      <w:tr w:rsidR="00B32127" w:rsidRPr="004C55EC" w14:paraId="2BCB528E" w14:textId="77777777" w:rsidTr="0028496F">
        <w:tc>
          <w:tcPr>
            <w:tcW w:w="1974" w:type="dxa"/>
            <w:tcBorders>
              <w:top w:val="nil"/>
              <w:bottom w:val="nil"/>
            </w:tcBorders>
          </w:tcPr>
          <w:p w14:paraId="697359DF" w14:textId="77777777" w:rsidR="00B32127" w:rsidRPr="004C55EC" w:rsidRDefault="00B32127" w:rsidP="0028496F">
            <w:pPr>
              <w:pStyle w:val="TAC"/>
              <w:rPr>
                <w:sz w:val="16"/>
                <w:szCs w:val="16"/>
              </w:rPr>
            </w:pPr>
          </w:p>
        </w:tc>
        <w:tc>
          <w:tcPr>
            <w:tcW w:w="770" w:type="dxa"/>
            <w:gridSpan w:val="2"/>
            <w:tcBorders>
              <w:bottom w:val="nil"/>
            </w:tcBorders>
          </w:tcPr>
          <w:p w14:paraId="094BA94A"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36AA373A"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3B158084"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2F016A1" w14:textId="77777777" w:rsidR="00B32127" w:rsidRPr="004C55EC" w:rsidRDefault="00B32127" w:rsidP="0028496F">
            <w:pPr>
              <w:pStyle w:val="TAC"/>
              <w:rPr>
                <w:sz w:val="16"/>
                <w:szCs w:val="16"/>
              </w:rPr>
            </w:pPr>
            <w:r w:rsidRPr="004C55EC">
              <w:rPr>
                <w:sz w:val="16"/>
                <w:szCs w:val="16"/>
              </w:rPr>
              <w:t>-99.5 +31 +TT</w:t>
            </w:r>
          </w:p>
        </w:tc>
        <w:tc>
          <w:tcPr>
            <w:tcW w:w="3573" w:type="dxa"/>
          </w:tcPr>
          <w:p w14:paraId="0FA0EDB1" w14:textId="77777777" w:rsidR="00B32127" w:rsidRPr="004C55EC" w:rsidRDefault="00B32127" w:rsidP="0028496F">
            <w:pPr>
              <w:pStyle w:val="TAC"/>
              <w:rPr>
                <w:sz w:val="16"/>
                <w:szCs w:val="16"/>
              </w:rPr>
            </w:pPr>
            <w:r w:rsidRPr="004C55EC">
              <w:rPr>
                <w:sz w:val="16"/>
                <w:szCs w:val="16"/>
              </w:rPr>
              <w:t>-99.5+31 +TT</w:t>
            </w:r>
          </w:p>
        </w:tc>
      </w:tr>
      <w:tr w:rsidR="00B32127" w:rsidRPr="004C55EC" w14:paraId="117A685A" w14:textId="77777777" w:rsidTr="0028496F">
        <w:tc>
          <w:tcPr>
            <w:tcW w:w="1974" w:type="dxa"/>
            <w:tcBorders>
              <w:top w:val="nil"/>
              <w:bottom w:val="nil"/>
            </w:tcBorders>
          </w:tcPr>
          <w:p w14:paraId="322ACE5B"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F3B3873" w14:textId="77777777" w:rsidR="00B32127" w:rsidRPr="004C55EC" w:rsidRDefault="00B32127" w:rsidP="0028496F">
            <w:pPr>
              <w:pStyle w:val="TAC"/>
              <w:rPr>
                <w:sz w:val="16"/>
                <w:szCs w:val="16"/>
              </w:rPr>
            </w:pPr>
          </w:p>
        </w:tc>
        <w:tc>
          <w:tcPr>
            <w:tcW w:w="714" w:type="dxa"/>
          </w:tcPr>
          <w:p w14:paraId="0DF160E2"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001E6E0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A70F284" w14:textId="77777777" w:rsidR="00B32127" w:rsidRPr="004C55EC" w:rsidRDefault="00B32127" w:rsidP="0028496F">
            <w:pPr>
              <w:pStyle w:val="TAC"/>
              <w:rPr>
                <w:sz w:val="16"/>
                <w:szCs w:val="16"/>
              </w:rPr>
            </w:pPr>
            <w:r w:rsidRPr="004C55EC">
              <w:rPr>
                <w:sz w:val="16"/>
                <w:szCs w:val="16"/>
              </w:rPr>
              <w:t>-95.3 +TT</w:t>
            </w:r>
          </w:p>
        </w:tc>
        <w:tc>
          <w:tcPr>
            <w:tcW w:w="3573" w:type="dxa"/>
          </w:tcPr>
          <w:p w14:paraId="4A148D38" w14:textId="77777777" w:rsidR="00B32127" w:rsidRPr="004C55EC" w:rsidRDefault="00B32127" w:rsidP="0028496F">
            <w:pPr>
              <w:pStyle w:val="TAC"/>
              <w:rPr>
                <w:sz w:val="16"/>
                <w:szCs w:val="16"/>
              </w:rPr>
            </w:pPr>
            <w:r w:rsidRPr="004C55EC">
              <w:rPr>
                <w:sz w:val="16"/>
                <w:szCs w:val="16"/>
              </w:rPr>
              <w:t>-97.5+TT</w:t>
            </w:r>
          </w:p>
        </w:tc>
      </w:tr>
      <w:tr w:rsidR="00B32127" w:rsidRPr="004C55EC" w14:paraId="2423B690" w14:textId="77777777" w:rsidTr="0028496F">
        <w:tc>
          <w:tcPr>
            <w:tcW w:w="1974" w:type="dxa"/>
            <w:tcBorders>
              <w:top w:val="nil"/>
              <w:bottom w:val="nil"/>
            </w:tcBorders>
          </w:tcPr>
          <w:p w14:paraId="2001F15B" w14:textId="77777777" w:rsidR="00B32127" w:rsidRPr="004C55EC" w:rsidRDefault="00B32127" w:rsidP="0028496F">
            <w:pPr>
              <w:pStyle w:val="TAC"/>
              <w:rPr>
                <w:sz w:val="16"/>
                <w:szCs w:val="16"/>
              </w:rPr>
            </w:pPr>
          </w:p>
        </w:tc>
        <w:tc>
          <w:tcPr>
            <w:tcW w:w="770" w:type="dxa"/>
            <w:gridSpan w:val="2"/>
            <w:tcBorders>
              <w:bottom w:val="nil"/>
            </w:tcBorders>
          </w:tcPr>
          <w:p w14:paraId="0594ED6E"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3D653F5F"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703CF201"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6D1D100A" w14:textId="77777777" w:rsidR="00B32127" w:rsidRPr="004C55EC" w:rsidRDefault="00B32127" w:rsidP="0028496F">
            <w:pPr>
              <w:pStyle w:val="TAC"/>
              <w:rPr>
                <w:sz w:val="16"/>
                <w:szCs w:val="16"/>
              </w:rPr>
            </w:pPr>
            <w:r w:rsidRPr="004C55EC">
              <w:rPr>
                <w:sz w:val="16"/>
                <w:szCs w:val="16"/>
              </w:rPr>
              <w:t>-99.5 +5 +TT</w:t>
            </w:r>
          </w:p>
        </w:tc>
        <w:tc>
          <w:tcPr>
            <w:tcW w:w="3573" w:type="dxa"/>
          </w:tcPr>
          <w:p w14:paraId="0EFD3D42" w14:textId="77777777" w:rsidR="00B32127" w:rsidRPr="004C55EC" w:rsidRDefault="00B32127" w:rsidP="0028496F">
            <w:pPr>
              <w:pStyle w:val="TAC"/>
              <w:rPr>
                <w:sz w:val="16"/>
                <w:szCs w:val="16"/>
              </w:rPr>
            </w:pPr>
            <w:r w:rsidRPr="004C55EC">
              <w:rPr>
                <w:sz w:val="16"/>
                <w:szCs w:val="16"/>
              </w:rPr>
              <w:t>-99.5+5 +TT</w:t>
            </w:r>
          </w:p>
        </w:tc>
      </w:tr>
      <w:tr w:rsidR="00B32127" w:rsidRPr="004C55EC" w14:paraId="732D9912" w14:textId="77777777" w:rsidTr="0028496F">
        <w:tc>
          <w:tcPr>
            <w:tcW w:w="1974" w:type="dxa"/>
            <w:tcBorders>
              <w:top w:val="nil"/>
              <w:bottom w:val="single" w:sz="4" w:space="0" w:color="auto"/>
            </w:tcBorders>
          </w:tcPr>
          <w:p w14:paraId="091F84E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1939B263" w14:textId="77777777" w:rsidR="00B32127" w:rsidRPr="004C55EC" w:rsidRDefault="00B32127" w:rsidP="0028496F">
            <w:pPr>
              <w:pStyle w:val="TAC"/>
              <w:rPr>
                <w:sz w:val="16"/>
                <w:szCs w:val="16"/>
              </w:rPr>
            </w:pPr>
          </w:p>
        </w:tc>
        <w:tc>
          <w:tcPr>
            <w:tcW w:w="714" w:type="dxa"/>
          </w:tcPr>
          <w:p w14:paraId="557D431A"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41840CB2"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01E7D0C0" w14:textId="77777777" w:rsidR="00B32127" w:rsidRPr="004C55EC" w:rsidRDefault="00B32127" w:rsidP="0028496F">
            <w:pPr>
              <w:pStyle w:val="TAC"/>
              <w:rPr>
                <w:sz w:val="16"/>
                <w:szCs w:val="16"/>
              </w:rPr>
            </w:pPr>
            <w:r w:rsidRPr="004C55EC">
              <w:rPr>
                <w:sz w:val="16"/>
                <w:szCs w:val="16"/>
              </w:rPr>
              <w:t>-95.3 +TT</w:t>
            </w:r>
          </w:p>
        </w:tc>
        <w:tc>
          <w:tcPr>
            <w:tcW w:w="3573" w:type="dxa"/>
          </w:tcPr>
          <w:p w14:paraId="353FFF30" w14:textId="77777777" w:rsidR="00B32127" w:rsidRPr="004C55EC" w:rsidRDefault="00B32127" w:rsidP="0028496F">
            <w:pPr>
              <w:pStyle w:val="TAC"/>
              <w:rPr>
                <w:sz w:val="16"/>
                <w:szCs w:val="16"/>
              </w:rPr>
            </w:pPr>
            <w:r w:rsidRPr="004C55EC">
              <w:rPr>
                <w:sz w:val="16"/>
                <w:szCs w:val="16"/>
              </w:rPr>
              <w:t>-97.5+TT</w:t>
            </w:r>
          </w:p>
        </w:tc>
      </w:tr>
      <w:tr w:rsidR="00B32127" w:rsidRPr="004C55EC" w14:paraId="18522E4D" w14:textId="77777777" w:rsidTr="0028496F">
        <w:tc>
          <w:tcPr>
            <w:tcW w:w="1974" w:type="dxa"/>
            <w:tcBorders>
              <w:top w:val="single" w:sz="4" w:space="0" w:color="auto"/>
              <w:left w:val="single" w:sz="4" w:space="0" w:color="auto"/>
              <w:bottom w:val="nil"/>
              <w:right w:val="single" w:sz="4" w:space="0" w:color="auto"/>
            </w:tcBorders>
          </w:tcPr>
          <w:p w14:paraId="37564711" w14:textId="77777777" w:rsidR="00B32127" w:rsidRPr="004C55EC" w:rsidRDefault="00B32127" w:rsidP="0028496F">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03F13703" w14:textId="77777777" w:rsidR="00B32127" w:rsidRPr="004C55EC" w:rsidRDefault="00B32127" w:rsidP="0028496F">
            <w:pPr>
              <w:pStyle w:val="TAC"/>
              <w:rPr>
                <w:sz w:val="16"/>
                <w:szCs w:val="16"/>
              </w:rPr>
            </w:pPr>
            <w:r w:rsidRPr="004C55EC">
              <w:rPr>
                <w:sz w:val="16"/>
                <w:szCs w:val="16"/>
              </w:rPr>
              <w:t>1</w:t>
            </w:r>
          </w:p>
        </w:tc>
        <w:tc>
          <w:tcPr>
            <w:tcW w:w="714" w:type="dxa"/>
          </w:tcPr>
          <w:p w14:paraId="57D82DC7"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1B61144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65360E6" w14:textId="77777777" w:rsidR="00B32127" w:rsidRPr="004C55EC" w:rsidRDefault="00B32127" w:rsidP="0028496F">
            <w:pPr>
              <w:pStyle w:val="TAC"/>
              <w:rPr>
                <w:sz w:val="16"/>
                <w:szCs w:val="16"/>
              </w:rPr>
            </w:pPr>
            <w:r w:rsidRPr="004C55EC">
              <w:rPr>
                <w:sz w:val="16"/>
                <w:szCs w:val="16"/>
              </w:rPr>
              <w:t>-99.5+TT</w:t>
            </w:r>
          </w:p>
        </w:tc>
        <w:tc>
          <w:tcPr>
            <w:tcW w:w="3573" w:type="dxa"/>
          </w:tcPr>
          <w:p w14:paraId="77B93C7B" w14:textId="77777777" w:rsidR="00B32127" w:rsidRPr="004C55EC" w:rsidRDefault="00B32127" w:rsidP="0028496F">
            <w:pPr>
              <w:pStyle w:val="TAC"/>
              <w:rPr>
                <w:sz w:val="16"/>
                <w:szCs w:val="16"/>
              </w:rPr>
            </w:pPr>
            <w:r w:rsidRPr="004C55EC">
              <w:rPr>
                <w:sz w:val="16"/>
                <w:szCs w:val="16"/>
              </w:rPr>
              <w:t>-99.5-2.7+TT</w:t>
            </w:r>
          </w:p>
        </w:tc>
      </w:tr>
      <w:tr w:rsidR="00B32127" w:rsidRPr="004C55EC" w14:paraId="3E265440" w14:textId="77777777" w:rsidTr="0028496F">
        <w:tc>
          <w:tcPr>
            <w:tcW w:w="1974" w:type="dxa"/>
            <w:tcBorders>
              <w:top w:val="nil"/>
              <w:left w:val="single" w:sz="4" w:space="0" w:color="auto"/>
              <w:bottom w:val="nil"/>
              <w:right w:val="single" w:sz="4" w:space="0" w:color="auto"/>
            </w:tcBorders>
          </w:tcPr>
          <w:p w14:paraId="23C6FDF1"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tcBorders>
          </w:tcPr>
          <w:p w14:paraId="2408C258" w14:textId="77777777" w:rsidR="00B32127" w:rsidRPr="004C55EC" w:rsidRDefault="00B32127" w:rsidP="0028496F">
            <w:pPr>
              <w:pStyle w:val="TAC"/>
              <w:rPr>
                <w:sz w:val="16"/>
                <w:szCs w:val="16"/>
              </w:rPr>
            </w:pPr>
          </w:p>
        </w:tc>
        <w:tc>
          <w:tcPr>
            <w:tcW w:w="714" w:type="dxa"/>
          </w:tcPr>
          <w:p w14:paraId="7F1481DB"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50C6B13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718A1C3E" w14:textId="77777777" w:rsidR="00B32127" w:rsidRPr="004C55EC" w:rsidRDefault="00B32127" w:rsidP="0028496F">
            <w:pPr>
              <w:pStyle w:val="TAC"/>
              <w:rPr>
                <w:sz w:val="16"/>
                <w:szCs w:val="16"/>
              </w:rPr>
            </w:pPr>
            <w:r w:rsidRPr="004C55EC">
              <w:rPr>
                <w:sz w:val="16"/>
                <w:szCs w:val="16"/>
              </w:rPr>
              <w:t>-95.8+23.9+TT</w:t>
            </w:r>
          </w:p>
        </w:tc>
        <w:tc>
          <w:tcPr>
            <w:tcW w:w="3573" w:type="dxa"/>
          </w:tcPr>
          <w:p w14:paraId="5A6A615F" w14:textId="77777777" w:rsidR="00B32127" w:rsidRPr="004C55EC" w:rsidRDefault="00B32127" w:rsidP="0028496F">
            <w:pPr>
              <w:pStyle w:val="TAC"/>
              <w:rPr>
                <w:sz w:val="16"/>
                <w:szCs w:val="16"/>
              </w:rPr>
            </w:pPr>
            <w:r w:rsidRPr="004C55EC">
              <w:rPr>
                <w:sz w:val="16"/>
                <w:szCs w:val="16"/>
              </w:rPr>
              <w:t>-95.8+23.9+TT</w:t>
            </w:r>
          </w:p>
        </w:tc>
      </w:tr>
      <w:tr w:rsidR="00B32127" w:rsidRPr="004C55EC" w14:paraId="6289E4F0" w14:textId="77777777" w:rsidTr="0028496F">
        <w:tc>
          <w:tcPr>
            <w:tcW w:w="1974" w:type="dxa"/>
            <w:tcBorders>
              <w:top w:val="nil"/>
              <w:left w:val="single" w:sz="4" w:space="0" w:color="auto"/>
              <w:bottom w:val="nil"/>
              <w:right w:val="single" w:sz="4" w:space="0" w:color="auto"/>
            </w:tcBorders>
          </w:tcPr>
          <w:p w14:paraId="5F7AF3D0"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AE8673B" w14:textId="77777777" w:rsidR="00B32127" w:rsidRPr="004C55EC" w:rsidRDefault="00B32127" w:rsidP="0028496F">
            <w:pPr>
              <w:pStyle w:val="TAC"/>
              <w:rPr>
                <w:sz w:val="16"/>
                <w:szCs w:val="16"/>
              </w:rPr>
            </w:pPr>
            <w:r w:rsidRPr="004C55EC">
              <w:rPr>
                <w:sz w:val="16"/>
                <w:szCs w:val="16"/>
              </w:rPr>
              <w:t>2</w:t>
            </w:r>
          </w:p>
        </w:tc>
        <w:tc>
          <w:tcPr>
            <w:tcW w:w="714" w:type="dxa"/>
            <w:tcBorders>
              <w:left w:val="single" w:sz="4" w:space="0" w:color="auto"/>
            </w:tcBorders>
          </w:tcPr>
          <w:p w14:paraId="10CCEECB"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20F1A99B"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72045A33" w14:textId="77777777" w:rsidR="00B32127" w:rsidRPr="004C55EC" w:rsidRDefault="00B32127" w:rsidP="0028496F">
            <w:pPr>
              <w:pStyle w:val="TAC"/>
              <w:rPr>
                <w:sz w:val="16"/>
                <w:szCs w:val="16"/>
              </w:rPr>
            </w:pPr>
            <w:r w:rsidRPr="004C55EC">
              <w:rPr>
                <w:sz w:val="16"/>
                <w:szCs w:val="16"/>
              </w:rPr>
              <w:t>-93.3+TT</w:t>
            </w:r>
          </w:p>
        </w:tc>
        <w:tc>
          <w:tcPr>
            <w:tcW w:w="3573" w:type="dxa"/>
          </w:tcPr>
          <w:p w14:paraId="2C054DE4" w14:textId="77777777" w:rsidR="00B32127" w:rsidRPr="004C55EC" w:rsidRDefault="00B32127" w:rsidP="0028496F">
            <w:pPr>
              <w:pStyle w:val="TAC"/>
              <w:rPr>
                <w:sz w:val="16"/>
                <w:szCs w:val="16"/>
              </w:rPr>
            </w:pPr>
            <w:r w:rsidRPr="004C55EC">
              <w:rPr>
                <w:sz w:val="16"/>
                <w:szCs w:val="16"/>
              </w:rPr>
              <w:t>-93.3-2.7+TT</w:t>
            </w:r>
          </w:p>
        </w:tc>
      </w:tr>
      <w:tr w:rsidR="00B32127" w:rsidRPr="004C55EC" w14:paraId="7AD4D8E1" w14:textId="77777777" w:rsidTr="0028496F">
        <w:tc>
          <w:tcPr>
            <w:tcW w:w="1974" w:type="dxa"/>
            <w:tcBorders>
              <w:top w:val="nil"/>
              <w:left w:val="single" w:sz="4" w:space="0" w:color="auto"/>
              <w:bottom w:val="nil"/>
              <w:right w:val="single" w:sz="4" w:space="0" w:color="auto"/>
            </w:tcBorders>
          </w:tcPr>
          <w:p w14:paraId="5F20C578"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7447738" w14:textId="77777777" w:rsidR="00B32127" w:rsidRPr="004C55EC" w:rsidRDefault="00B32127" w:rsidP="0028496F">
            <w:pPr>
              <w:pStyle w:val="TAC"/>
              <w:rPr>
                <w:sz w:val="16"/>
                <w:szCs w:val="16"/>
              </w:rPr>
            </w:pPr>
          </w:p>
        </w:tc>
        <w:tc>
          <w:tcPr>
            <w:tcW w:w="714" w:type="dxa"/>
            <w:tcBorders>
              <w:left w:val="single" w:sz="4" w:space="0" w:color="auto"/>
            </w:tcBorders>
          </w:tcPr>
          <w:p w14:paraId="689E6506"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1F969489"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6ECD212F" w14:textId="77777777" w:rsidR="00B32127" w:rsidRPr="004C55EC" w:rsidRDefault="00B32127" w:rsidP="0028496F">
            <w:pPr>
              <w:pStyle w:val="TAC"/>
              <w:rPr>
                <w:sz w:val="16"/>
                <w:szCs w:val="16"/>
              </w:rPr>
            </w:pPr>
            <w:r w:rsidRPr="004C55EC">
              <w:rPr>
                <w:sz w:val="16"/>
                <w:szCs w:val="16"/>
              </w:rPr>
              <w:t>-85.5+13.8+TT</w:t>
            </w:r>
          </w:p>
        </w:tc>
        <w:tc>
          <w:tcPr>
            <w:tcW w:w="3573" w:type="dxa"/>
          </w:tcPr>
          <w:p w14:paraId="4E7F0AF9" w14:textId="77777777" w:rsidR="00B32127" w:rsidRPr="004C55EC" w:rsidRDefault="00B32127" w:rsidP="0028496F">
            <w:pPr>
              <w:pStyle w:val="TAC"/>
              <w:rPr>
                <w:sz w:val="16"/>
                <w:szCs w:val="16"/>
              </w:rPr>
            </w:pPr>
            <w:r w:rsidRPr="004C55EC">
              <w:rPr>
                <w:sz w:val="16"/>
                <w:szCs w:val="16"/>
              </w:rPr>
              <w:t>-85.5+13.8+TT</w:t>
            </w:r>
          </w:p>
        </w:tc>
      </w:tr>
      <w:tr w:rsidR="00B32127" w:rsidRPr="004C55EC" w14:paraId="3D866489" w14:textId="77777777" w:rsidTr="0028496F">
        <w:tc>
          <w:tcPr>
            <w:tcW w:w="1974" w:type="dxa"/>
            <w:tcBorders>
              <w:top w:val="nil"/>
              <w:left w:val="single" w:sz="4" w:space="0" w:color="auto"/>
              <w:bottom w:val="nil"/>
              <w:right w:val="single" w:sz="4" w:space="0" w:color="auto"/>
            </w:tcBorders>
          </w:tcPr>
          <w:p w14:paraId="52913B8E"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A68E54" w14:textId="77777777" w:rsidR="00B32127" w:rsidRPr="004C55EC" w:rsidRDefault="00B32127" w:rsidP="0028496F">
            <w:pPr>
              <w:pStyle w:val="TAC"/>
              <w:rPr>
                <w:sz w:val="16"/>
                <w:szCs w:val="16"/>
              </w:rPr>
            </w:pPr>
            <w:r w:rsidRPr="004C55EC">
              <w:rPr>
                <w:sz w:val="16"/>
                <w:szCs w:val="16"/>
              </w:rPr>
              <w:t>3</w:t>
            </w:r>
          </w:p>
        </w:tc>
        <w:tc>
          <w:tcPr>
            <w:tcW w:w="714" w:type="dxa"/>
            <w:tcBorders>
              <w:left w:val="single" w:sz="4" w:space="0" w:color="auto"/>
            </w:tcBorders>
          </w:tcPr>
          <w:p w14:paraId="18AEFAE5"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0BDBD68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BC1700E" w14:textId="77777777" w:rsidR="00B32127" w:rsidRPr="004C55EC" w:rsidRDefault="00B32127" w:rsidP="0028496F">
            <w:pPr>
              <w:pStyle w:val="TAC"/>
              <w:rPr>
                <w:sz w:val="16"/>
                <w:szCs w:val="16"/>
              </w:rPr>
            </w:pPr>
            <w:r w:rsidRPr="004C55EC">
              <w:rPr>
                <w:sz w:val="16"/>
                <w:szCs w:val="16"/>
              </w:rPr>
              <w:t>-99.5+TT</w:t>
            </w:r>
          </w:p>
        </w:tc>
        <w:tc>
          <w:tcPr>
            <w:tcW w:w="3573" w:type="dxa"/>
          </w:tcPr>
          <w:p w14:paraId="16F4845B" w14:textId="77777777" w:rsidR="00B32127" w:rsidRPr="004C55EC" w:rsidRDefault="00B32127" w:rsidP="0028496F">
            <w:pPr>
              <w:pStyle w:val="TAC"/>
              <w:rPr>
                <w:sz w:val="16"/>
                <w:szCs w:val="16"/>
              </w:rPr>
            </w:pPr>
            <w:r w:rsidRPr="004C55EC">
              <w:rPr>
                <w:sz w:val="16"/>
                <w:szCs w:val="16"/>
              </w:rPr>
              <w:t>-99.5-2.7+TT</w:t>
            </w:r>
          </w:p>
        </w:tc>
      </w:tr>
      <w:tr w:rsidR="00B32127" w:rsidRPr="004C55EC" w14:paraId="4AB3F5F6" w14:textId="77777777" w:rsidTr="0028496F">
        <w:tc>
          <w:tcPr>
            <w:tcW w:w="1974" w:type="dxa"/>
            <w:tcBorders>
              <w:top w:val="nil"/>
              <w:left w:val="single" w:sz="4" w:space="0" w:color="auto"/>
              <w:bottom w:val="single" w:sz="4" w:space="0" w:color="auto"/>
              <w:right w:val="single" w:sz="4" w:space="0" w:color="auto"/>
            </w:tcBorders>
          </w:tcPr>
          <w:p w14:paraId="67CBAE90"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F4BF81" w14:textId="77777777" w:rsidR="00B32127" w:rsidRPr="004C55EC" w:rsidRDefault="00B32127" w:rsidP="0028496F">
            <w:pPr>
              <w:pStyle w:val="TAC"/>
              <w:rPr>
                <w:sz w:val="16"/>
                <w:szCs w:val="16"/>
              </w:rPr>
            </w:pPr>
          </w:p>
        </w:tc>
        <w:tc>
          <w:tcPr>
            <w:tcW w:w="714" w:type="dxa"/>
            <w:tcBorders>
              <w:left w:val="single" w:sz="4" w:space="0" w:color="auto"/>
            </w:tcBorders>
          </w:tcPr>
          <w:p w14:paraId="47636EA3"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4C983496"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6264260" w14:textId="77777777" w:rsidR="00B32127" w:rsidRPr="004C55EC" w:rsidRDefault="00B32127" w:rsidP="0028496F">
            <w:pPr>
              <w:pStyle w:val="TAC"/>
              <w:rPr>
                <w:sz w:val="16"/>
                <w:szCs w:val="16"/>
              </w:rPr>
            </w:pPr>
            <w:r w:rsidRPr="004C55EC">
              <w:rPr>
                <w:sz w:val="16"/>
                <w:szCs w:val="16"/>
              </w:rPr>
              <w:t>-95.8+1.1+TT</w:t>
            </w:r>
          </w:p>
        </w:tc>
        <w:tc>
          <w:tcPr>
            <w:tcW w:w="3573" w:type="dxa"/>
          </w:tcPr>
          <w:p w14:paraId="04CD153A" w14:textId="77777777" w:rsidR="00B32127" w:rsidRPr="004C55EC" w:rsidRDefault="00B32127" w:rsidP="0028496F">
            <w:pPr>
              <w:pStyle w:val="TAC"/>
              <w:rPr>
                <w:sz w:val="16"/>
                <w:szCs w:val="16"/>
              </w:rPr>
            </w:pPr>
            <w:r w:rsidRPr="004C55EC">
              <w:rPr>
                <w:sz w:val="16"/>
                <w:szCs w:val="16"/>
              </w:rPr>
              <w:t>-95.8+1.1+TT</w:t>
            </w:r>
          </w:p>
        </w:tc>
      </w:tr>
      <w:tr w:rsidR="00B32127" w:rsidRPr="004C55EC" w14:paraId="444F2D41" w14:textId="77777777" w:rsidTr="0028496F">
        <w:tc>
          <w:tcPr>
            <w:tcW w:w="1974" w:type="dxa"/>
            <w:tcBorders>
              <w:bottom w:val="nil"/>
            </w:tcBorders>
          </w:tcPr>
          <w:p w14:paraId="74EFB86E" w14:textId="77777777" w:rsidR="00B32127" w:rsidRPr="004C55EC" w:rsidRDefault="00B32127" w:rsidP="0028496F">
            <w:pPr>
              <w:pStyle w:val="TAC"/>
              <w:rPr>
                <w:sz w:val="16"/>
                <w:szCs w:val="16"/>
              </w:rPr>
            </w:pPr>
            <w:r w:rsidRPr="004C55EC">
              <w:rPr>
                <w:sz w:val="16"/>
                <w:szCs w:val="16"/>
              </w:rPr>
              <w:t>CA_n70A-n71A</w:t>
            </w:r>
          </w:p>
        </w:tc>
        <w:tc>
          <w:tcPr>
            <w:tcW w:w="770" w:type="dxa"/>
            <w:gridSpan w:val="2"/>
            <w:tcBorders>
              <w:bottom w:val="nil"/>
            </w:tcBorders>
          </w:tcPr>
          <w:p w14:paraId="2B833A8A"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64698D3B" w14:textId="77777777" w:rsidR="00B32127" w:rsidRPr="004C55EC" w:rsidRDefault="00B32127" w:rsidP="0028496F">
            <w:pPr>
              <w:pStyle w:val="TAC"/>
              <w:rPr>
                <w:sz w:val="16"/>
                <w:szCs w:val="16"/>
                <w:lang w:eastAsia="zh-CN"/>
              </w:rPr>
            </w:pPr>
            <w:r w:rsidRPr="004C55EC">
              <w:rPr>
                <w:sz w:val="16"/>
                <w:szCs w:val="16"/>
                <w:lang w:eastAsia="zh-CN"/>
              </w:rPr>
              <w:t>n70</w:t>
            </w:r>
          </w:p>
        </w:tc>
        <w:tc>
          <w:tcPr>
            <w:tcW w:w="1920" w:type="dxa"/>
          </w:tcPr>
          <w:p w14:paraId="405C0D1D" w14:textId="77777777" w:rsidR="00B32127" w:rsidRPr="004C55EC" w:rsidRDefault="00B32127" w:rsidP="0028496F">
            <w:pPr>
              <w:pStyle w:val="TAC"/>
              <w:rPr>
                <w:sz w:val="16"/>
                <w:szCs w:val="16"/>
                <w:lang w:eastAsia="zh-CN"/>
              </w:rPr>
            </w:pPr>
            <w:r w:rsidRPr="004C55EC">
              <w:rPr>
                <w:sz w:val="16"/>
                <w:szCs w:val="16"/>
                <w:lang w:eastAsia="zh-CN"/>
              </w:rPr>
              <w:t>25</w:t>
            </w:r>
          </w:p>
        </w:tc>
        <w:tc>
          <w:tcPr>
            <w:tcW w:w="2321" w:type="dxa"/>
          </w:tcPr>
          <w:p w14:paraId="266FF4F8" w14:textId="77777777" w:rsidR="00B32127" w:rsidRPr="004C55EC" w:rsidRDefault="00B32127" w:rsidP="0028496F">
            <w:pPr>
              <w:pStyle w:val="TAC"/>
              <w:rPr>
                <w:sz w:val="16"/>
                <w:szCs w:val="16"/>
              </w:rPr>
            </w:pPr>
            <w:r w:rsidRPr="004C55EC">
              <w:rPr>
                <w:sz w:val="16"/>
                <w:szCs w:val="16"/>
              </w:rPr>
              <w:t>-92.7 +4.1 +TT</w:t>
            </w:r>
          </w:p>
        </w:tc>
        <w:tc>
          <w:tcPr>
            <w:tcW w:w="3573" w:type="dxa"/>
          </w:tcPr>
          <w:p w14:paraId="301582FF" w14:textId="77777777" w:rsidR="00B32127" w:rsidRPr="004C55EC" w:rsidRDefault="00B32127" w:rsidP="0028496F">
            <w:pPr>
              <w:pStyle w:val="TAC"/>
              <w:rPr>
                <w:sz w:val="16"/>
                <w:szCs w:val="16"/>
              </w:rPr>
            </w:pPr>
            <w:r w:rsidRPr="004C55EC">
              <w:rPr>
                <w:sz w:val="16"/>
                <w:szCs w:val="16"/>
              </w:rPr>
              <w:t>-92.7+4.1 +TT</w:t>
            </w:r>
          </w:p>
        </w:tc>
      </w:tr>
      <w:tr w:rsidR="00B32127" w:rsidRPr="004C55EC" w14:paraId="60241FCF" w14:textId="77777777" w:rsidTr="0028496F">
        <w:tc>
          <w:tcPr>
            <w:tcW w:w="1974" w:type="dxa"/>
            <w:tcBorders>
              <w:top w:val="nil"/>
              <w:bottom w:val="nil"/>
            </w:tcBorders>
          </w:tcPr>
          <w:p w14:paraId="2C87EE6E"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75D2C74D" w14:textId="77777777" w:rsidR="00B32127" w:rsidRPr="004C55EC" w:rsidRDefault="00B32127" w:rsidP="0028496F">
            <w:pPr>
              <w:pStyle w:val="TAC"/>
              <w:rPr>
                <w:sz w:val="16"/>
                <w:szCs w:val="16"/>
              </w:rPr>
            </w:pPr>
          </w:p>
        </w:tc>
        <w:tc>
          <w:tcPr>
            <w:tcW w:w="714" w:type="dxa"/>
          </w:tcPr>
          <w:p w14:paraId="3234D0E8"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2F3F188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29D522E" w14:textId="77777777" w:rsidR="00B32127" w:rsidRPr="004C55EC" w:rsidRDefault="00B32127" w:rsidP="0028496F">
            <w:pPr>
              <w:pStyle w:val="TAC"/>
              <w:rPr>
                <w:sz w:val="16"/>
                <w:szCs w:val="16"/>
              </w:rPr>
            </w:pPr>
            <w:r w:rsidRPr="004C55EC">
              <w:rPr>
                <w:sz w:val="16"/>
                <w:szCs w:val="16"/>
              </w:rPr>
              <w:t>-94.0 +TT</w:t>
            </w:r>
          </w:p>
        </w:tc>
        <w:tc>
          <w:tcPr>
            <w:tcW w:w="3573" w:type="dxa"/>
          </w:tcPr>
          <w:p w14:paraId="086685B5" w14:textId="77777777" w:rsidR="00B32127" w:rsidRPr="004C55EC" w:rsidRDefault="00B32127" w:rsidP="0028496F">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B32127" w:rsidRPr="004C55EC" w14:paraId="27F880C9" w14:textId="77777777" w:rsidTr="0028496F">
        <w:tc>
          <w:tcPr>
            <w:tcW w:w="1974" w:type="dxa"/>
            <w:tcBorders>
              <w:top w:val="nil"/>
              <w:bottom w:val="nil"/>
            </w:tcBorders>
          </w:tcPr>
          <w:p w14:paraId="64E524BC" w14:textId="77777777" w:rsidR="00B32127" w:rsidRPr="004C55EC" w:rsidRDefault="00B32127" w:rsidP="0028496F">
            <w:pPr>
              <w:pStyle w:val="TAC"/>
              <w:rPr>
                <w:sz w:val="16"/>
                <w:szCs w:val="16"/>
              </w:rPr>
            </w:pPr>
          </w:p>
        </w:tc>
        <w:tc>
          <w:tcPr>
            <w:tcW w:w="770" w:type="dxa"/>
            <w:gridSpan w:val="2"/>
            <w:tcBorders>
              <w:bottom w:val="nil"/>
            </w:tcBorders>
          </w:tcPr>
          <w:p w14:paraId="45BF26A6"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513A8CCA" w14:textId="77777777" w:rsidR="00B32127" w:rsidRPr="004C55EC" w:rsidRDefault="00B32127" w:rsidP="0028496F">
            <w:pPr>
              <w:pStyle w:val="TAC"/>
              <w:rPr>
                <w:sz w:val="16"/>
                <w:szCs w:val="16"/>
                <w:lang w:eastAsia="zh-CN"/>
              </w:rPr>
            </w:pPr>
            <w:r w:rsidRPr="004C55EC">
              <w:rPr>
                <w:sz w:val="16"/>
                <w:szCs w:val="16"/>
                <w:lang w:eastAsia="zh-CN"/>
              </w:rPr>
              <w:t>n70</w:t>
            </w:r>
          </w:p>
        </w:tc>
        <w:tc>
          <w:tcPr>
            <w:tcW w:w="1920" w:type="dxa"/>
          </w:tcPr>
          <w:p w14:paraId="4E37FD18"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54F56825" w14:textId="77777777" w:rsidR="00B32127" w:rsidRPr="004C55EC" w:rsidRDefault="00B32127" w:rsidP="0028496F">
            <w:pPr>
              <w:pStyle w:val="TAC"/>
              <w:rPr>
                <w:sz w:val="16"/>
                <w:szCs w:val="16"/>
              </w:rPr>
            </w:pPr>
            <w:r w:rsidRPr="004C55EC">
              <w:rPr>
                <w:sz w:val="16"/>
                <w:szCs w:val="16"/>
              </w:rPr>
              <w:t>-100.0 +9.9 +TT</w:t>
            </w:r>
          </w:p>
        </w:tc>
        <w:tc>
          <w:tcPr>
            <w:tcW w:w="3573" w:type="dxa"/>
          </w:tcPr>
          <w:p w14:paraId="65A938E4" w14:textId="77777777" w:rsidR="00B32127" w:rsidRPr="004C55EC" w:rsidRDefault="00B32127" w:rsidP="0028496F">
            <w:pPr>
              <w:pStyle w:val="TAC"/>
              <w:rPr>
                <w:sz w:val="16"/>
                <w:szCs w:val="16"/>
              </w:rPr>
            </w:pPr>
            <w:r w:rsidRPr="004C55EC">
              <w:rPr>
                <w:sz w:val="16"/>
                <w:szCs w:val="16"/>
              </w:rPr>
              <w:t>-100.0+9.9 +TT</w:t>
            </w:r>
          </w:p>
        </w:tc>
      </w:tr>
      <w:tr w:rsidR="00B32127" w:rsidRPr="004C55EC" w14:paraId="51EC2171" w14:textId="77777777" w:rsidTr="0028496F">
        <w:tc>
          <w:tcPr>
            <w:tcW w:w="1974" w:type="dxa"/>
            <w:tcBorders>
              <w:top w:val="nil"/>
              <w:bottom w:val="nil"/>
            </w:tcBorders>
          </w:tcPr>
          <w:p w14:paraId="03715F7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F67ED70" w14:textId="77777777" w:rsidR="00B32127" w:rsidRPr="004C55EC" w:rsidRDefault="00B32127" w:rsidP="0028496F">
            <w:pPr>
              <w:pStyle w:val="TAC"/>
              <w:rPr>
                <w:sz w:val="16"/>
                <w:szCs w:val="16"/>
              </w:rPr>
            </w:pPr>
          </w:p>
        </w:tc>
        <w:tc>
          <w:tcPr>
            <w:tcW w:w="714" w:type="dxa"/>
          </w:tcPr>
          <w:p w14:paraId="410CA4AC"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1D16432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A1B4C37" w14:textId="77777777" w:rsidR="00B32127" w:rsidRPr="004C55EC" w:rsidRDefault="00B32127" w:rsidP="0028496F">
            <w:pPr>
              <w:pStyle w:val="TAC"/>
              <w:rPr>
                <w:sz w:val="16"/>
                <w:szCs w:val="16"/>
              </w:rPr>
            </w:pPr>
            <w:r w:rsidRPr="004C55EC">
              <w:rPr>
                <w:sz w:val="16"/>
                <w:szCs w:val="16"/>
              </w:rPr>
              <w:t>-97.2 +TT</w:t>
            </w:r>
          </w:p>
        </w:tc>
        <w:tc>
          <w:tcPr>
            <w:tcW w:w="3573" w:type="dxa"/>
          </w:tcPr>
          <w:p w14:paraId="0447CF66" w14:textId="77777777" w:rsidR="00B32127" w:rsidRPr="004C55EC" w:rsidRDefault="00B32127" w:rsidP="0028496F">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B32127" w:rsidRPr="004C55EC" w14:paraId="6818E563" w14:textId="77777777" w:rsidTr="0028496F">
        <w:tc>
          <w:tcPr>
            <w:tcW w:w="1974" w:type="dxa"/>
            <w:tcBorders>
              <w:top w:val="nil"/>
              <w:bottom w:val="nil"/>
            </w:tcBorders>
          </w:tcPr>
          <w:p w14:paraId="6ACBDE64" w14:textId="77777777" w:rsidR="00B32127" w:rsidRPr="004C55EC" w:rsidRDefault="00B32127" w:rsidP="0028496F">
            <w:pPr>
              <w:pStyle w:val="TAC"/>
              <w:rPr>
                <w:sz w:val="16"/>
                <w:szCs w:val="16"/>
              </w:rPr>
            </w:pPr>
          </w:p>
        </w:tc>
        <w:tc>
          <w:tcPr>
            <w:tcW w:w="770" w:type="dxa"/>
            <w:gridSpan w:val="2"/>
            <w:tcBorders>
              <w:bottom w:val="nil"/>
            </w:tcBorders>
          </w:tcPr>
          <w:p w14:paraId="2A1F8336" w14:textId="77777777" w:rsidR="00B32127" w:rsidRPr="004C55EC" w:rsidRDefault="00B32127" w:rsidP="0028496F">
            <w:pPr>
              <w:pStyle w:val="TAC"/>
              <w:rPr>
                <w:sz w:val="16"/>
                <w:szCs w:val="16"/>
                <w:lang w:eastAsia="zh-CN"/>
              </w:rPr>
            </w:pPr>
            <w:r w:rsidRPr="004C55EC">
              <w:rPr>
                <w:sz w:val="16"/>
                <w:szCs w:val="16"/>
                <w:lang w:eastAsia="zh-CN"/>
              </w:rPr>
              <w:t>3</w:t>
            </w:r>
          </w:p>
        </w:tc>
        <w:tc>
          <w:tcPr>
            <w:tcW w:w="714" w:type="dxa"/>
          </w:tcPr>
          <w:p w14:paraId="15F98337" w14:textId="77777777" w:rsidR="00B32127" w:rsidRPr="004C55EC" w:rsidRDefault="00B32127" w:rsidP="0028496F">
            <w:pPr>
              <w:pStyle w:val="TAC"/>
              <w:rPr>
                <w:sz w:val="16"/>
                <w:szCs w:val="16"/>
                <w:lang w:eastAsia="zh-CN"/>
              </w:rPr>
            </w:pPr>
            <w:r w:rsidRPr="004C55EC">
              <w:rPr>
                <w:sz w:val="16"/>
                <w:szCs w:val="16"/>
                <w:lang w:eastAsia="zh-CN"/>
              </w:rPr>
              <w:t>n70</w:t>
            </w:r>
          </w:p>
        </w:tc>
        <w:tc>
          <w:tcPr>
            <w:tcW w:w="1920" w:type="dxa"/>
          </w:tcPr>
          <w:p w14:paraId="202B8B3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41891D64" w14:textId="77777777" w:rsidR="00B32127" w:rsidRPr="004C55EC" w:rsidRDefault="00B32127" w:rsidP="0028496F">
            <w:pPr>
              <w:pStyle w:val="TAC"/>
              <w:rPr>
                <w:sz w:val="16"/>
                <w:szCs w:val="16"/>
              </w:rPr>
            </w:pPr>
            <w:r w:rsidRPr="004C55EC">
              <w:rPr>
                <w:sz w:val="16"/>
                <w:szCs w:val="16"/>
              </w:rPr>
              <w:t>-100.0 +5 +TT</w:t>
            </w:r>
          </w:p>
        </w:tc>
        <w:tc>
          <w:tcPr>
            <w:tcW w:w="3573" w:type="dxa"/>
          </w:tcPr>
          <w:p w14:paraId="44395FB1" w14:textId="77777777" w:rsidR="00B32127" w:rsidRPr="004C55EC" w:rsidRDefault="00B32127" w:rsidP="0028496F">
            <w:pPr>
              <w:pStyle w:val="TAC"/>
              <w:rPr>
                <w:sz w:val="16"/>
                <w:szCs w:val="16"/>
              </w:rPr>
            </w:pPr>
            <w:r w:rsidRPr="004C55EC">
              <w:rPr>
                <w:sz w:val="16"/>
                <w:szCs w:val="16"/>
              </w:rPr>
              <w:t>-100.0+5 +TT</w:t>
            </w:r>
          </w:p>
        </w:tc>
      </w:tr>
      <w:tr w:rsidR="00B32127" w:rsidRPr="004C55EC" w14:paraId="33E92F0E" w14:textId="77777777" w:rsidTr="0028496F">
        <w:tc>
          <w:tcPr>
            <w:tcW w:w="1974" w:type="dxa"/>
            <w:tcBorders>
              <w:top w:val="nil"/>
              <w:bottom w:val="single" w:sz="4" w:space="0" w:color="auto"/>
            </w:tcBorders>
          </w:tcPr>
          <w:p w14:paraId="1E24E9DF"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092CE0DD" w14:textId="77777777" w:rsidR="00B32127" w:rsidRPr="004C55EC" w:rsidRDefault="00B32127" w:rsidP="0028496F">
            <w:pPr>
              <w:pStyle w:val="TAC"/>
              <w:rPr>
                <w:sz w:val="16"/>
                <w:szCs w:val="16"/>
              </w:rPr>
            </w:pPr>
          </w:p>
        </w:tc>
        <w:tc>
          <w:tcPr>
            <w:tcW w:w="714" w:type="dxa"/>
          </w:tcPr>
          <w:p w14:paraId="19BB3164"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3D62782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5A88488" w14:textId="77777777" w:rsidR="00B32127" w:rsidRPr="004C55EC" w:rsidRDefault="00B32127" w:rsidP="0028496F">
            <w:pPr>
              <w:pStyle w:val="TAC"/>
              <w:rPr>
                <w:sz w:val="16"/>
                <w:szCs w:val="16"/>
              </w:rPr>
            </w:pPr>
            <w:r w:rsidRPr="004C55EC">
              <w:rPr>
                <w:sz w:val="16"/>
                <w:szCs w:val="16"/>
              </w:rPr>
              <w:t>-97.2 +TT</w:t>
            </w:r>
          </w:p>
        </w:tc>
        <w:tc>
          <w:tcPr>
            <w:tcW w:w="3573" w:type="dxa"/>
          </w:tcPr>
          <w:p w14:paraId="2CF0FB65" w14:textId="77777777" w:rsidR="00B32127" w:rsidRPr="004C55EC" w:rsidRDefault="00B32127" w:rsidP="0028496F">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B32127" w:rsidRPr="004C55EC" w14:paraId="646356D1" w14:textId="77777777" w:rsidTr="0028496F">
        <w:tc>
          <w:tcPr>
            <w:tcW w:w="1974" w:type="dxa"/>
            <w:tcBorders>
              <w:bottom w:val="nil"/>
            </w:tcBorders>
          </w:tcPr>
          <w:p w14:paraId="13BEEC01" w14:textId="77777777" w:rsidR="00B32127" w:rsidRPr="004C55EC" w:rsidRDefault="00B32127" w:rsidP="0028496F">
            <w:pPr>
              <w:pStyle w:val="TAC"/>
              <w:rPr>
                <w:sz w:val="16"/>
                <w:szCs w:val="16"/>
              </w:rPr>
            </w:pPr>
            <w:r w:rsidRPr="004C55EC">
              <w:rPr>
                <w:sz w:val="16"/>
                <w:szCs w:val="16"/>
              </w:rPr>
              <w:t>CA_n71A-n77A</w:t>
            </w:r>
          </w:p>
        </w:tc>
        <w:tc>
          <w:tcPr>
            <w:tcW w:w="770" w:type="dxa"/>
            <w:gridSpan w:val="2"/>
            <w:tcBorders>
              <w:bottom w:val="nil"/>
            </w:tcBorders>
          </w:tcPr>
          <w:p w14:paraId="1E709385"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FD80EC9"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Pr>
          <w:p w14:paraId="7EBC1B1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1676A84" w14:textId="77777777" w:rsidR="00B32127" w:rsidRPr="004C55EC" w:rsidRDefault="00B32127" w:rsidP="0028496F">
            <w:pPr>
              <w:pStyle w:val="TAC"/>
              <w:rPr>
                <w:sz w:val="16"/>
                <w:szCs w:val="16"/>
              </w:rPr>
            </w:pPr>
            <w:r w:rsidRPr="004C55EC">
              <w:rPr>
                <w:sz w:val="16"/>
                <w:szCs w:val="16"/>
              </w:rPr>
              <w:t>-97.2 +5.5 +TT</w:t>
            </w:r>
          </w:p>
        </w:tc>
        <w:tc>
          <w:tcPr>
            <w:tcW w:w="3573" w:type="dxa"/>
          </w:tcPr>
          <w:p w14:paraId="476E0FDC" w14:textId="77777777" w:rsidR="00B32127" w:rsidRPr="004C55EC" w:rsidRDefault="00B32127" w:rsidP="0028496F">
            <w:pPr>
              <w:pStyle w:val="TAC"/>
              <w:rPr>
                <w:sz w:val="16"/>
                <w:szCs w:val="16"/>
              </w:rPr>
            </w:pPr>
            <w:r w:rsidRPr="004C55EC">
              <w:rPr>
                <w:sz w:val="16"/>
                <w:szCs w:val="16"/>
              </w:rPr>
              <w:t>-97.2+5.5 +TT</w:t>
            </w:r>
          </w:p>
        </w:tc>
      </w:tr>
      <w:tr w:rsidR="00B32127" w:rsidRPr="004C55EC" w14:paraId="7E8EC8DE" w14:textId="77777777" w:rsidTr="0028496F">
        <w:tc>
          <w:tcPr>
            <w:tcW w:w="1974" w:type="dxa"/>
            <w:tcBorders>
              <w:top w:val="nil"/>
              <w:bottom w:val="single" w:sz="4" w:space="0" w:color="auto"/>
            </w:tcBorders>
          </w:tcPr>
          <w:p w14:paraId="52067F58"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5E5030A1" w14:textId="77777777" w:rsidR="00B32127" w:rsidRPr="004C55EC" w:rsidRDefault="00B32127" w:rsidP="0028496F">
            <w:pPr>
              <w:pStyle w:val="TAC"/>
              <w:rPr>
                <w:sz w:val="16"/>
                <w:szCs w:val="16"/>
              </w:rPr>
            </w:pPr>
          </w:p>
        </w:tc>
        <w:tc>
          <w:tcPr>
            <w:tcW w:w="714" w:type="dxa"/>
            <w:tcBorders>
              <w:bottom w:val="single" w:sz="4" w:space="0" w:color="auto"/>
            </w:tcBorders>
          </w:tcPr>
          <w:p w14:paraId="45666C47" w14:textId="77777777" w:rsidR="00B32127" w:rsidRPr="004C55EC" w:rsidRDefault="00B32127" w:rsidP="0028496F">
            <w:pPr>
              <w:pStyle w:val="TAC"/>
              <w:rPr>
                <w:sz w:val="16"/>
                <w:szCs w:val="16"/>
              </w:rPr>
            </w:pPr>
            <w:r w:rsidRPr="004C55EC">
              <w:rPr>
                <w:sz w:val="16"/>
                <w:szCs w:val="16"/>
                <w:lang w:eastAsia="zh-CN"/>
              </w:rPr>
              <w:t>n77</w:t>
            </w:r>
          </w:p>
        </w:tc>
        <w:tc>
          <w:tcPr>
            <w:tcW w:w="1920" w:type="dxa"/>
            <w:tcBorders>
              <w:bottom w:val="single" w:sz="4" w:space="0" w:color="auto"/>
            </w:tcBorders>
          </w:tcPr>
          <w:p w14:paraId="0554A6D4"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1B90CDFD" w14:textId="77777777" w:rsidR="00B32127" w:rsidRPr="004C55EC" w:rsidRDefault="00B32127" w:rsidP="0028496F">
            <w:pPr>
              <w:pStyle w:val="TAC"/>
              <w:rPr>
                <w:sz w:val="16"/>
                <w:szCs w:val="16"/>
              </w:rPr>
            </w:pPr>
            <w:r w:rsidRPr="004C55EC">
              <w:rPr>
                <w:sz w:val="16"/>
                <w:szCs w:val="16"/>
              </w:rPr>
              <w:t>-95.3 +TT</w:t>
            </w:r>
          </w:p>
        </w:tc>
        <w:tc>
          <w:tcPr>
            <w:tcW w:w="3573" w:type="dxa"/>
            <w:tcBorders>
              <w:bottom w:val="single" w:sz="4" w:space="0" w:color="auto"/>
            </w:tcBorders>
          </w:tcPr>
          <w:p w14:paraId="1D3B1484" w14:textId="77777777" w:rsidR="00B32127" w:rsidRPr="004C55EC" w:rsidRDefault="00B32127" w:rsidP="0028496F">
            <w:pPr>
              <w:pStyle w:val="TAC"/>
              <w:rPr>
                <w:sz w:val="16"/>
                <w:szCs w:val="16"/>
              </w:rPr>
            </w:pPr>
            <w:r w:rsidRPr="004C55EC">
              <w:rPr>
                <w:sz w:val="16"/>
                <w:szCs w:val="16"/>
              </w:rPr>
              <w:t>-95.3 -2.2 +TT</w:t>
            </w:r>
          </w:p>
        </w:tc>
      </w:tr>
      <w:tr w:rsidR="00B32127" w:rsidRPr="004C55EC" w14:paraId="0F6FEFBE" w14:textId="77777777" w:rsidTr="0028496F">
        <w:tc>
          <w:tcPr>
            <w:tcW w:w="1974" w:type="dxa"/>
            <w:tcBorders>
              <w:top w:val="single" w:sz="4" w:space="0" w:color="auto"/>
              <w:bottom w:val="nil"/>
            </w:tcBorders>
          </w:tcPr>
          <w:p w14:paraId="46BCE056" w14:textId="77777777" w:rsidR="00B32127" w:rsidRPr="004C55EC" w:rsidRDefault="00B32127" w:rsidP="0028496F">
            <w:pPr>
              <w:pStyle w:val="TAC"/>
              <w:rPr>
                <w:sz w:val="16"/>
                <w:szCs w:val="16"/>
              </w:rPr>
            </w:pPr>
            <w:bookmarkStart w:id="26" w:name="_Hlk158206193"/>
            <w:r w:rsidRPr="004C55EC">
              <w:rPr>
                <w:sz w:val="16"/>
                <w:szCs w:val="16"/>
              </w:rPr>
              <w:t>CA_n71A-n78A</w:t>
            </w:r>
            <w:bookmarkEnd w:id="26"/>
          </w:p>
        </w:tc>
        <w:tc>
          <w:tcPr>
            <w:tcW w:w="770" w:type="dxa"/>
            <w:gridSpan w:val="2"/>
            <w:tcBorders>
              <w:top w:val="nil"/>
              <w:bottom w:val="single" w:sz="4" w:space="0" w:color="auto"/>
            </w:tcBorders>
          </w:tcPr>
          <w:p w14:paraId="56F72E77" w14:textId="77777777" w:rsidR="00B32127" w:rsidRPr="004C55EC" w:rsidRDefault="00B32127" w:rsidP="0028496F">
            <w:pPr>
              <w:pStyle w:val="TAC"/>
              <w:rPr>
                <w:sz w:val="16"/>
                <w:szCs w:val="16"/>
              </w:rPr>
            </w:pPr>
            <w:r w:rsidRPr="004C55EC">
              <w:rPr>
                <w:sz w:val="16"/>
                <w:szCs w:val="16"/>
              </w:rPr>
              <w:t>1</w:t>
            </w:r>
          </w:p>
        </w:tc>
        <w:tc>
          <w:tcPr>
            <w:tcW w:w="714" w:type="dxa"/>
            <w:tcBorders>
              <w:bottom w:val="single" w:sz="4" w:space="0" w:color="auto"/>
            </w:tcBorders>
          </w:tcPr>
          <w:p w14:paraId="63BE624C"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19CDDA00"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0930E40E" w14:textId="77777777" w:rsidR="00B32127" w:rsidRPr="004C55EC" w:rsidRDefault="00B32127" w:rsidP="0028496F">
            <w:pPr>
              <w:pStyle w:val="TAC"/>
              <w:rPr>
                <w:sz w:val="16"/>
                <w:szCs w:val="16"/>
              </w:rPr>
            </w:pPr>
            <w:r w:rsidRPr="004C55EC">
              <w:rPr>
                <w:sz w:val="16"/>
                <w:szCs w:val="16"/>
              </w:rPr>
              <w:t>-97.2 +TT</w:t>
            </w:r>
          </w:p>
        </w:tc>
        <w:tc>
          <w:tcPr>
            <w:tcW w:w="3573" w:type="dxa"/>
            <w:tcBorders>
              <w:bottom w:val="single" w:sz="4" w:space="0" w:color="auto"/>
            </w:tcBorders>
          </w:tcPr>
          <w:p w14:paraId="33A9AD73" w14:textId="77777777" w:rsidR="00B32127" w:rsidRPr="004C55EC" w:rsidRDefault="00B32127" w:rsidP="0028496F">
            <w:pPr>
              <w:pStyle w:val="TAC"/>
              <w:rPr>
                <w:sz w:val="16"/>
                <w:szCs w:val="16"/>
              </w:rPr>
            </w:pPr>
            <w:r w:rsidRPr="004C55EC">
              <w:rPr>
                <w:sz w:val="16"/>
                <w:szCs w:val="16"/>
              </w:rPr>
              <w:t>-99.9 +TT</w:t>
            </w:r>
          </w:p>
        </w:tc>
      </w:tr>
      <w:tr w:rsidR="00B32127" w:rsidRPr="004C55EC" w14:paraId="2BACA437" w14:textId="77777777" w:rsidTr="0028496F">
        <w:tc>
          <w:tcPr>
            <w:tcW w:w="1974" w:type="dxa"/>
            <w:tcBorders>
              <w:top w:val="nil"/>
              <w:bottom w:val="nil"/>
            </w:tcBorders>
          </w:tcPr>
          <w:p w14:paraId="544D1321"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BE3C14A" w14:textId="77777777" w:rsidR="00B32127" w:rsidRPr="004C55EC" w:rsidRDefault="00B32127" w:rsidP="0028496F">
            <w:pPr>
              <w:pStyle w:val="TAC"/>
              <w:rPr>
                <w:sz w:val="16"/>
                <w:szCs w:val="16"/>
              </w:rPr>
            </w:pPr>
          </w:p>
        </w:tc>
        <w:tc>
          <w:tcPr>
            <w:tcW w:w="714" w:type="dxa"/>
            <w:tcBorders>
              <w:bottom w:val="single" w:sz="4" w:space="0" w:color="auto"/>
            </w:tcBorders>
          </w:tcPr>
          <w:p w14:paraId="5B7B07BA"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19E44E3A"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699D0DF" w14:textId="77777777" w:rsidR="00B32127" w:rsidRPr="004C55EC" w:rsidRDefault="00B32127" w:rsidP="0028496F">
            <w:pPr>
              <w:pStyle w:val="TAC"/>
              <w:rPr>
                <w:sz w:val="16"/>
                <w:szCs w:val="16"/>
              </w:rPr>
            </w:pPr>
            <w:r w:rsidRPr="004C55EC">
              <w:rPr>
                <w:sz w:val="16"/>
                <w:szCs w:val="16"/>
              </w:rPr>
              <w:t>-95.8 +10.4 +TT</w:t>
            </w:r>
          </w:p>
        </w:tc>
        <w:tc>
          <w:tcPr>
            <w:tcW w:w="3573" w:type="dxa"/>
            <w:tcBorders>
              <w:bottom w:val="single" w:sz="4" w:space="0" w:color="auto"/>
            </w:tcBorders>
          </w:tcPr>
          <w:p w14:paraId="35EEF7FE" w14:textId="77777777" w:rsidR="00B32127" w:rsidRPr="004C55EC" w:rsidRDefault="00B32127" w:rsidP="0028496F">
            <w:pPr>
              <w:pStyle w:val="TAC"/>
              <w:rPr>
                <w:sz w:val="16"/>
                <w:szCs w:val="16"/>
              </w:rPr>
            </w:pPr>
            <w:r w:rsidRPr="004C55EC">
              <w:rPr>
                <w:sz w:val="16"/>
                <w:szCs w:val="16"/>
              </w:rPr>
              <w:t>-95.8 +10.4 +TT</w:t>
            </w:r>
          </w:p>
        </w:tc>
      </w:tr>
      <w:tr w:rsidR="00B32127" w:rsidRPr="004C55EC" w14:paraId="64D190B5" w14:textId="77777777" w:rsidTr="0028496F">
        <w:tc>
          <w:tcPr>
            <w:tcW w:w="1974" w:type="dxa"/>
            <w:tcBorders>
              <w:top w:val="nil"/>
              <w:bottom w:val="nil"/>
            </w:tcBorders>
          </w:tcPr>
          <w:p w14:paraId="19249CC3"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2C9EA2F5" w14:textId="77777777" w:rsidR="00B32127" w:rsidRPr="004C55EC" w:rsidRDefault="00B32127" w:rsidP="0028496F">
            <w:pPr>
              <w:pStyle w:val="TAC"/>
              <w:rPr>
                <w:sz w:val="16"/>
                <w:szCs w:val="16"/>
              </w:rPr>
            </w:pPr>
            <w:r w:rsidRPr="004C55EC">
              <w:rPr>
                <w:sz w:val="16"/>
                <w:szCs w:val="16"/>
              </w:rPr>
              <w:t>2</w:t>
            </w:r>
          </w:p>
        </w:tc>
        <w:tc>
          <w:tcPr>
            <w:tcW w:w="714" w:type="dxa"/>
            <w:tcBorders>
              <w:bottom w:val="single" w:sz="4" w:space="0" w:color="auto"/>
            </w:tcBorders>
          </w:tcPr>
          <w:p w14:paraId="5CDE5ABB" w14:textId="77777777" w:rsidR="00B32127" w:rsidRPr="004C55EC" w:rsidRDefault="00B32127" w:rsidP="0028496F">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594BADF2"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475CF9FA" w14:textId="77777777" w:rsidR="00B32127" w:rsidRPr="004C55EC" w:rsidRDefault="00B32127" w:rsidP="0028496F">
            <w:pPr>
              <w:pStyle w:val="TAC"/>
              <w:rPr>
                <w:sz w:val="16"/>
                <w:szCs w:val="16"/>
              </w:rPr>
            </w:pPr>
            <w:r w:rsidRPr="004C55EC">
              <w:rPr>
                <w:sz w:val="16"/>
                <w:szCs w:val="16"/>
              </w:rPr>
              <w:t>-97.2 +5.5 +TT</w:t>
            </w:r>
          </w:p>
        </w:tc>
        <w:tc>
          <w:tcPr>
            <w:tcW w:w="3573" w:type="dxa"/>
            <w:tcBorders>
              <w:bottom w:val="single" w:sz="4" w:space="0" w:color="auto"/>
            </w:tcBorders>
          </w:tcPr>
          <w:p w14:paraId="54EEB639" w14:textId="77777777" w:rsidR="00B32127" w:rsidRPr="004C55EC" w:rsidRDefault="00B32127" w:rsidP="0028496F">
            <w:pPr>
              <w:pStyle w:val="TAC"/>
              <w:rPr>
                <w:sz w:val="16"/>
                <w:szCs w:val="16"/>
              </w:rPr>
            </w:pPr>
            <w:r w:rsidRPr="004C55EC">
              <w:rPr>
                <w:sz w:val="16"/>
                <w:szCs w:val="16"/>
              </w:rPr>
              <w:t>-97.2 +5.5 +TT</w:t>
            </w:r>
          </w:p>
        </w:tc>
      </w:tr>
      <w:tr w:rsidR="00B32127" w:rsidRPr="004C55EC" w14:paraId="62FBC15B" w14:textId="77777777" w:rsidTr="0028496F">
        <w:tc>
          <w:tcPr>
            <w:tcW w:w="1974" w:type="dxa"/>
            <w:tcBorders>
              <w:top w:val="nil"/>
              <w:bottom w:val="single" w:sz="4" w:space="0" w:color="auto"/>
            </w:tcBorders>
          </w:tcPr>
          <w:p w14:paraId="56A94E16" w14:textId="77777777" w:rsidR="00B32127" w:rsidRPr="004C55EC" w:rsidRDefault="00B32127" w:rsidP="0028496F">
            <w:pPr>
              <w:pStyle w:val="TAC"/>
              <w:rPr>
                <w:sz w:val="16"/>
                <w:szCs w:val="16"/>
              </w:rPr>
            </w:pPr>
          </w:p>
        </w:tc>
        <w:tc>
          <w:tcPr>
            <w:tcW w:w="770" w:type="dxa"/>
            <w:gridSpan w:val="2"/>
            <w:tcBorders>
              <w:top w:val="nil"/>
              <w:bottom w:val="single" w:sz="4" w:space="0" w:color="auto"/>
            </w:tcBorders>
          </w:tcPr>
          <w:p w14:paraId="38259622" w14:textId="77777777" w:rsidR="00B32127" w:rsidRPr="004C55EC" w:rsidRDefault="00B32127" w:rsidP="0028496F">
            <w:pPr>
              <w:pStyle w:val="TAC"/>
              <w:rPr>
                <w:sz w:val="16"/>
                <w:szCs w:val="16"/>
              </w:rPr>
            </w:pPr>
          </w:p>
        </w:tc>
        <w:tc>
          <w:tcPr>
            <w:tcW w:w="714" w:type="dxa"/>
            <w:tcBorders>
              <w:bottom w:val="single" w:sz="4" w:space="0" w:color="auto"/>
            </w:tcBorders>
          </w:tcPr>
          <w:p w14:paraId="14FD5EA9"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72537B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49D805EE" w14:textId="77777777" w:rsidR="00B32127" w:rsidRPr="004C55EC" w:rsidRDefault="00B32127" w:rsidP="0028496F">
            <w:pPr>
              <w:pStyle w:val="TAC"/>
              <w:rPr>
                <w:sz w:val="16"/>
                <w:szCs w:val="16"/>
              </w:rPr>
            </w:pPr>
            <w:r w:rsidRPr="004C55EC">
              <w:rPr>
                <w:sz w:val="16"/>
                <w:szCs w:val="16"/>
              </w:rPr>
              <w:t>-95.8 +TT</w:t>
            </w:r>
          </w:p>
        </w:tc>
        <w:tc>
          <w:tcPr>
            <w:tcW w:w="3573" w:type="dxa"/>
            <w:tcBorders>
              <w:bottom w:val="single" w:sz="4" w:space="0" w:color="auto"/>
            </w:tcBorders>
          </w:tcPr>
          <w:p w14:paraId="7F68651B" w14:textId="77777777" w:rsidR="00B32127" w:rsidRPr="004C55EC" w:rsidRDefault="00B32127" w:rsidP="0028496F">
            <w:pPr>
              <w:pStyle w:val="TAC"/>
              <w:rPr>
                <w:sz w:val="16"/>
                <w:szCs w:val="16"/>
              </w:rPr>
            </w:pPr>
            <w:r w:rsidRPr="004C55EC">
              <w:rPr>
                <w:sz w:val="16"/>
                <w:szCs w:val="16"/>
              </w:rPr>
              <w:t>-95.8 -2.2 +TT</w:t>
            </w:r>
          </w:p>
        </w:tc>
      </w:tr>
      <w:tr w:rsidR="00B32127" w:rsidRPr="004C55EC" w14:paraId="2458D98D" w14:textId="77777777" w:rsidTr="0028496F">
        <w:tc>
          <w:tcPr>
            <w:tcW w:w="1974" w:type="dxa"/>
            <w:tcBorders>
              <w:top w:val="single" w:sz="4" w:space="0" w:color="auto"/>
              <w:left w:val="single" w:sz="4" w:space="0" w:color="auto"/>
              <w:bottom w:val="nil"/>
              <w:right w:val="single" w:sz="4" w:space="0" w:color="auto"/>
            </w:tcBorders>
          </w:tcPr>
          <w:p w14:paraId="6F35A655" w14:textId="77777777" w:rsidR="00B32127" w:rsidRPr="004C55EC" w:rsidRDefault="00B32127" w:rsidP="0028496F">
            <w:pPr>
              <w:pStyle w:val="TAC"/>
              <w:rPr>
                <w:sz w:val="16"/>
                <w:szCs w:val="16"/>
              </w:rPr>
            </w:pPr>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83B08C1"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1</w:t>
            </w:r>
          </w:p>
        </w:tc>
        <w:tc>
          <w:tcPr>
            <w:tcW w:w="714" w:type="dxa"/>
            <w:tcBorders>
              <w:left w:val="single" w:sz="4" w:space="0" w:color="auto"/>
              <w:bottom w:val="single" w:sz="4" w:space="0" w:color="auto"/>
            </w:tcBorders>
          </w:tcPr>
          <w:p w14:paraId="0BCBDA50"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682EED4"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100</w:t>
            </w:r>
          </w:p>
        </w:tc>
        <w:tc>
          <w:tcPr>
            <w:tcW w:w="2321" w:type="dxa"/>
            <w:tcBorders>
              <w:bottom w:val="single" w:sz="4" w:space="0" w:color="auto"/>
            </w:tcBorders>
          </w:tcPr>
          <w:p w14:paraId="08110499"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-85.5+TT</w:t>
            </w:r>
          </w:p>
        </w:tc>
        <w:tc>
          <w:tcPr>
            <w:tcW w:w="3573" w:type="dxa"/>
            <w:tcBorders>
              <w:bottom w:val="single" w:sz="4" w:space="0" w:color="auto"/>
            </w:tcBorders>
          </w:tcPr>
          <w:p w14:paraId="0FEA234C"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3771E72F" w14:textId="77777777" w:rsidTr="0028496F">
        <w:tc>
          <w:tcPr>
            <w:tcW w:w="1974" w:type="dxa"/>
            <w:tcBorders>
              <w:top w:val="nil"/>
              <w:left w:val="single" w:sz="4" w:space="0" w:color="auto"/>
              <w:bottom w:val="nil"/>
              <w:right w:val="single" w:sz="4" w:space="0" w:color="auto"/>
            </w:tcBorders>
          </w:tcPr>
          <w:p w14:paraId="7F9EBFE0"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833E36C" w14:textId="77777777" w:rsidR="00B32127" w:rsidRPr="004C55EC" w:rsidRDefault="00B32127" w:rsidP="0028496F">
            <w:pPr>
              <w:pStyle w:val="TAC"/>
              <w:rPr>
                <w:sz w:val="16"/>
                <w:szCs w:val="16"/>
              </w:rPr>
            </w:pPr>
          </w:p>
        </w:tc>
        <w:tc>
          <w:tcPr>
            <w:tcW w:w="714" w:type="dxa"/>
            <w:tcBorders>
              <w:left w:val="single" w:sz="4" w:space="0" w:color="auto"/>
              <w:bottom w:val="single" w:sz="4" w:space="0" w:color="auto"/>
            </w:tcBorders>
          </w:tcPr>
          <w:p w14:paraId="49A86134" w14:textId="77777777" w:rsidR="00B32127" w:rsidRPr="004C55EC" w:rsidRDefault="00B32127" w:rsidP="0028496F">
            <w:pPr>
              <w:pStyle w:val="TAC"/>
              <w:rPr>
                <w:rFonts w:eastAsia="MS Mincho"/>
                <w:sz w:val="16"/>
                <w:szCs w:val="16"/>
                <w:lang w:eastAsia="ja-JP"/>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5BA5DFDB"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10</w:t>
            </w:r>
          </w:p>
        </w:tc>
        <w:tc>
          <w:tcPr>
            <w:tcW w:w="2321" w:type="dxa"/>
            <w:tcBorders>
              <w:bottom w:val="single" w:sz="4" w:space="0" w:color="auto"/>
            </w:tcBorders>
          </w:tcPr>
          <w:p w14:paraId="0589B7D8"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w:t>
            </w:r>
            <w:r w:rsidRPr="004C55EC">
              <w:rPr>
                <w:sz w:val="16"/>
                <w:szCs w:val="16"/>
              </w:rPr>
              <w:t>TT</w:t>
            </w:r>
          </w:p>
        </w:tc>
        <w:tc>
          <w:tcPr>
            <w:tcW w:w="3573" w:type="dxa"/>
            <w:tcBorders>
              <w:bottom w:val="single" w:sz="4" w:space="0" w:color="auto"/>
            </w:tcBorders>
          </w:tcPr>
          <w:p w14:paraId="0F5E806F"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w:t>
            </w:r>
            <w:r w:rsidRPr="004C55EC">
              <w:rPr>
                <w:sz w:val="16"/>
                <w:szCs w:val="16"/>
              </w:rPr>
              <w:t>TT</w:t>
            </w:r>
          </w:p>
        </w:tc>
      </w:tr>
      <w:tr w:rsidR="00B32127" w:rsidRPr="004C55EC" w14:paraId="48F5B062" w14:textId="77777777" w:rsidTr="0028496F">
        <w:tc>
          <w:tcPr>
            <w:tcW w:w="1974" w:type="dxa"/>
            <w:tcBorders>
              <w:top w:val="nil"/>
              <w:left w:val="single" w:sz="4" w:space="0" w:color="auto"/>
              <w:bottom w:val="nil"/>
              <w:right w:val="single" w:sz="4" w:space="0" w:color="auto"/>
            </w:tcBorders>
          </w:tcPr>
          <w:p w14:paraId="27BECD25"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DD0BA77"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2</w:t>
            </w:r>
          </w:p>
        </w:tc>
        <w:tc>
          <w:tcPr>
            <w:tcW w:w="714" w:type="dxa"/>
            <w:tcBorders>
              <w:left w:val="single" w:sz="4" w:space="0" w:color="auto"/>
              <w:bottom w:val="single" w:sz="4" w:space="0" w:color="auto"/>
            </w:tcBorders>
          </w:tcPr>
          <w:p w14:paraId="2B8E3FA6"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0B2C83AC"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45C41216"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0DF69D1A"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7BDFA7EC" w14:textId="77777777" w:rsidTr="0028496F">
        <w:tc>
          <w:tcPr>
            <w:tcW w:w="1974" w:type="dxa"/>
            <w:tcBorders>
              <w:top w:val="nil"/>
              <w:left w:val="single" w:sz="4" w:space="0" w:color="auto"/>
              <w:bottom w:val="nil"/>
              <w:right w:val="single" w:sz="4" w:space="0" w:color="auto"/>
            </w:tcBorders>
          </w:tcPr>
          <w:p w14:paraId="147C7373"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565C013" w14:textId="77777777" w:rsidR="00B32127" w:rsidRPr="004C55EC" w:rsidRDefault="00B32127" w:rsidP="0028496F">
            <w:pPr>
              <w:pStyle w:val="TAC"/>
              <w:rPr>
                <w:sz w:val="16"/>
                <w:szCs w:val="16"/>
              </w:rPr>
            </w:pPr>
          </w:p>
        </w:tc>
        <w:tc>
          <w:tcPr>
            <w:tcW w:w="714" w:type="dxa"/>
            <w:tcBorders>
              <w:left w:val="single" w:sz="4" w:space="0" w:color="auto"/>
              <w:bottom w:val="single" w:sz="4" w:space="0" w:color="auto"/>
            </w:tcBorders>
          </w:tcPr>
          <w:p w14:paraId="2B863C58"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57C5D296"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40</w:t>
            </w:r>
          </w:p>
        </w:tc>
        <w:tc>
          <w:tcPr>
            <w:tcW w:w="2321" w:type="dxa"/>
            <w:tcBorders>
              <w:bottom w:val="single" w:sz="4" w:space="0" w:color="auto"/>
            </w:tcBorders>
          </w:tcPr>
          <w:p w14:paraId="5B2C9D6E"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p>
        </w:tc>
        <w:tc>
          <w:tcPr>
            <w:tcW w:w="3573" w:type="dxa"/>
            <w:tcBorders>
              <w:bottom w:val="single" w:sz="4" w:space="0" w:color="auto"/>
            </w:tcBorders>
          </w:tcPr>
          <w:p w14:paraId="59A0761A"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p>
        </w:tc>
      </w:tr>
      <w:tr w:rsidR="00B32127" w:rsidRPr="004C55EC" w14:paraId="7D038679" w14:textId="77777777" w:rsidTr="0028496F">
        <w:tc>
          <w:tcPr>
            <w:tcW w:w="1974" w:type="dxa"/>
            <w:tcBorders>
              <w:top w:val="nil"/>
              <w:left w:val="single" w:sz="4" w:space="0" w:color="auto"/>
              <w:bottom w:val="nil"/>
              <w:right w:val="single" w:sz="4" w:space="0" w:color="auto"/>
            </w:tcBorders>
          </w:tcPr>
          <w:p w14:paraId="4E39F8D4"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10BACAB"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3</w:t>
            </w:r>
          </w:p>
        </w:tc>
        <w:tc>
          <w:tcPr>
            <w:tcW w:w="714" w:type="dxa"/>
            <w:tcBorders>
              <w:left w:val="single" w:sz="4" w:space="0" w:color="auto"/>
              <w:bottom w:val="single" w:sz="4" w:space="0" w:color="auto"/>
            </w:tcBorders>
          </w:tcPr>
          <w:p w14:paraId="57EBD2D1"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0D038CB2"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10</w:t>
            </w:r>
          </w:p>
        </w:tc>
        <w:tc>
          <w:tcPr>
            <w:tcW w:w="2321" w:type="dxa"/>
            <w:tcBorders>
              <w:bottom w:val="single" w:sz="4" w:space="0" w:color="auto"/>
            </w:tcBorders>
          </w:tcPr>
          <w:p w14:paraId="5C394A4D"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2.6+</w:t>
            </w:r>
            <w:r w:rsidRPr="004C55EC">
              <w:rPr>
                <w:sz w:val="16"/>
                <w:szCs w:val="16"/>
              </w:rPr>
              <w:t>TT</w:t>
            </w:r>
          </w:p>
        </w:tc>
        <w:tc>
          <w:tcPr>
            <w:tcW w:w="3573" w:type="dxa"/>
            <w:tcBorders>
              <w:bottom w:val="single" w:sz="4" w:space="0" w:color="auto"/>
            </w:tcBorders>
          </w:tcPr>
          <w:p w14:paraId="1CE44A4F" w14:textId="77777777" w:rsidR="00B32127" w:rsidRPr="004C55EC" w:rsidRDefault="00B32127" w:rsidP="0028496F">
            <w:pPr>
              <w:pStyle w:val="TAC"/>
              <w:rPr>
                <w:sz w:val="16"/>
                <w:szCs w:val="16"/>
              </w:rPr>
            </w:pPr>
            <w:r w:rsidRPr="004C55EC">
              <w:rPr>
                <w:rFonts w:eastAsia="MS Mincho"/>
                <w:sz w:val="16"/>
                <w:szCs w:val="16"/>
                <w:lang w:eastAsia="ja-JP"/>
              </w:rPr>
              <w:t>-96.1</w:t>
            </w:r>
            <w:r w:rsidRPr="004C55EC">
              <w:rPr>
                <w:sz w:val="16"/>
                <w:szCs w:val="16"/>
              </w:rPr>
              <w:t>+</w:t>
            </w:r>
            <w:r w:rsidRPr="004C55EC">
              <w:rPr>
                <w:rFonts w:eastAsia="MS Mincho"/>
                <w:sz w:val="16"/>
                <w:szCs w:val="16"/>
                <w:lang w:eastAsia="ja-JP"/>
              </w:rPr>
              <w:t>2.6+</w:t>
            </w:r>
            <w:r w:rsidRPr="004C55EC">
              <w:rPr>
                <w:sz w:val="16"/>
                <w:szCs w:val="16"/>
              </w:rPr>
              <w:t>TT</w:t>
            </w:r>
          </w:p>
        </w:tc>
      </w:tr>
      <w:tr w:rsidR="00B32127" w:rsidRPr="004C55EC" w14:paraId="27FE4B04" w14:textId="77777777" w:rsidTr="0028496F">
        <w:tc>
          <w:tcPr>
            <w:tcW w:w="1974" w:type="dxa"/>
            <w:tcBorders>
              <w:top w:val="nil"/>
              <w:left w:val="single" w:sz="4" w:space="0" w:color="auto"/>
              <w:bottom w:val="nil"/>
              <w:right w:val="single" w:sz="4" w:space="0" w:color="auto"/>
            </w:tcBorders>
          </w:tcPr>
          <w:p w14:paraId="0B4ABEA1"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D7FE4E7" w14:textId="77777777" w:rsidR="00B32127" w:rsidRPr="004C55EC" w:rsidRDefault="00B32127" w:rsidP="0028496F">
            <w:pPr>
              <w:pStyle w:val="TAC"/>
              <w:rPr>
                <w:sz w:val="16"/>
                <w:szCs w:val="16"/>
              </w:rPr>
            </w:pPr>
          </w:p>
        </w:tc>
        <w:tc>
          <w:tcPr>
            <w:tcW w:w="714" w:type="dxa"/>
            <w:tcBorders>
              <w:left w:val="single" w:sz="4" w:space="0" w:color="auto"/>
              <w:bottom w:val="single" w:sz="4" w:space="0" w:color="auto"/>
            </w:tcBorders>
          </w:tcPr>
          <w:p w14:paraId="3E7D5785"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69936ED8"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58103307"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0082763A"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10B1DA18" w14:textId="77777777" w:rsidTr="0028496F">
        <w:tc>
          <w:tcPr>
            <w:tcW w:w="1974" w:type="dxa"/>
            <w:tcBorders>
              <w:top w:val="nil"/>
              <w:left w:val="single" w:sz="4" w:space="0" w:color="auto"/>
              <w:bottom w:val="nil"/>
              <w:right w:val="single" w:sz="4" w:space="0" w:color="auto"/>
            </w:tcBorders>
          </w:tcPr>
          <w:p w14:paraId="619097EB" w14:textId="77777777" w:rsidR="00B32127" w:rsidRPr="004C55EC"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320F1F2"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4</w:t>
            </w:r>
          </w:p>
        </w:tc>
        <w:tc>
          <w:tcPr>
            <w:tcW w:w="714" w:type="dxa"/>
            <w:tcBorders>
              <w:left w:val="single" w:sz="4" w:space="0" w:color="auto"/>
              <w:bottom w:val="single" w:sz="4" w:space="0" w:color="auto"/>
            </w:tcBorders>
          </w:tcPr>
          <w:p w14:paraId="21EE8B5C"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76515F9" w14:textId="77777777" w:rsidR="00B32127" w:rsidRPr="004C55EC" w:rsidRDefault="00B32127" w:rsidP="0028496F">
            <w:pPr>
              <w:pStyle w:val="TAC"/>
              <w:rPr>
                <w:rFonts w:eastAsia="MS Mincho"/>
                <w:sz w:val="16"/>
                <w:szCs w:val="16"/>
                <w:lang w:eastAsia="ja-JP"/>
              </w:rPr>
            </w:pPr>
            <w:r w:rsidRPr="004C55EC">
              <w:rPr>
                <w:rFonts w:eastAsia="MS Mincho"/>
                <w:sz w:val="16"/>
                <w:szCs w:val="16"/>
                <w:lang w:eastAsia="ja-JP"/>
              </w:rPr>
              <w:t>100</w:t>
            </w:r>
          </w:p>
        </w:tc>
        <w:tc>
          <w:tcPr>
            <w:tcW w:w="2321" w:type="dxa"/>
            <w:tcBorders>
              <w:bottom w:val="single" w:sz="4" w:space="0" w:color="auto"/>
            </w:tcBorders>
          </w:tcPr>
          <w:p w14:paraId="5C08E239"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p>
        </w:tc>
        <w:tc>
          <w:tcPr>
            <w:tcW w:w="3573" w:type="dxa"/>
            <w:tcBorders>
              <w:bottom w:val="single" w:sz="4" w:space="0" w:color="auto"/>
            </w:tcBorders>
          </w:tcPr>
          <w:p w14:paraId="5BDB8CB5" w14:textId="77777777" w:rsidR="00B32127" w:rsidRPr="004C55EC" w:rsidRDefault="00B32127" w:rsidP="0028496F">
            <w:pPr>
              <w:pStyle w:val="TAC"/>
              <w:rPr>
                <w:sz w:val="16"/>
                <w:szCs w:val="16"/>
              </w:rPr>
            </w:pP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p>
        </w:tc>
      </w:tr>
      <w:tr w:rsidR="00B32127" w:rsidRPr="004C55EC" w14:paraId="551D2243" w14:textId="77777777" w:rsidTr="0028496F">
        <w:tc>
          <w:tcPr>
            <w:tcW w:w="1974" w:type="dxa"/>
            <w:tcBorders>
              <w:top w:val="nil"/>
              <w:left w:val="single" w:sz="4" w:space="0" w:color="auto"/>
              <w:bottom w:val="single" w:sz="4" w:space="0" w:color="auto"/>
              <w:right w:val="single" w:sz="4" w:space="0" w:color="auto"/>
            </w:tcBorders>
          </w:tcPr>
          <w:p w14:paraId="12087222" w14:textId="77777777" w:rsidR="00B32127" w:rsidRPr="004C55EC"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0F4AA8" w14:textId="77777777" w:rsidR="00B32127" w:rsidRPr="004C55EC" w:rsidRDefault="00B32127" w:rsidP="0028496F">
            <w:pPr>
              <w:pStyle w:val="TAC"/>
              <w:rPr>
                <w:sz w:val="16"/>
                <w:szCs w:val="16"/>
              </w:rPr>
            </w:pPr>
          </w:p>
        </w:tc>
        <w:tc>
          <w:tcPr>
            <w:tcW w:w="714" w:type="dxa"/>
            <w:tcBorders>
              <w:left w:val="single" w:sz="4" w:space="0" w:color="auto"/>
              <w:bottom w:val="single" w:sz="4" w:space="0" w:color="auto"/>
            </w:tcBorders>
          </w:tcPr>
          <w:p w14:paraId="0AAFF3BD"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1B2651EF"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2822011D"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3B916D5B"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792F67BB" w14:textId="77777777" w:rsidTr="0028496F">
        <w:tc>
          <w:tcPr>
            <w:tcW w:w="11272" w:type="dxa"/>
            <w:gridSpan w:val="7"/>
            <w:tcBorders>
              <w:top w:val="single" w:sz="4" w:space="0" w:color="auto"/>
            </w:tcBorders>
          </w:tcPr>
          <w:p w14:paraId="59B834E3" w14:textId="77777777" w:rsidR="00B32127" w:rsidRPr="004C55EC" w:rsidRDefault="00B32127" w:rsidP="0028496F">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0AD1CC6C" w14:textId="77777777" w:rsidR="00B32127" w:rsidRPr="004C55EC" w:rsidRDefault="00B32127" w:rsidP="0028496F">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2D9C0A8D" w14:textId="77777777" w:rsidR="00B32127" w:rsidRPr="004C55EC" w:rsidRDefault="00B32127" w:rsidP="0028496F">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564D895B" w14:textId="77777777" w:rsidR="00B32127" w:rsidRPr="004C55EC" w:rsidRDefault="00B32127" w:rsidP="0028496F">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779B427E" w14:textId="77777777" w:rsidR="00B32127" w:rsidRPr="004C55EC" w:rsidRDefault="00B32127" w:rsidP="0028496F">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1A52E532" w14:textId="77777777" w:rsidR="00B32127" w:rsidRPr="004C55EC" w:rsidRDefault="00B32127" w:rsidP="0028496F">
            <w:pPr>
              <w:pStyle w:val="TAN"/>
            </w:pPr>
            <w:r w:rsidRPr="004C55EC">
              <w:rPr>
                <w:sz w:val="16"/>
                <w:szCs w:val="16"/>
              </w:rPr>
              <w:t>Note 6:</w:t>
            </w:r>
            <w:r w:rsidRPr="004C55EC">
              <w:rPr>
                <w:sz w:val="16"/>
                <w:szCs w:val="16"/>
              </w:rPr>
              <w:tab/>
              <w:t>4 Rx operation is targeted for FWA form factor</w:t>
            </w:r>
          </w:p>
        </w:tc>
      </w:tr>
    </w:tbl>
    <w:p w14:paraId="2AAB7675" w14:textId="77777777" w:rsidR="00B32127" w:rsidRPr="004C55EC" w:rsidRDefault="00B32127" w:rsidP="00B32127"/>
    <w:p w14:paraId="0EEC345C" w14:textId="77777777" w:rsidR="00B32127" w:rsidRPr="004C55EC" w:rsidRDefault="00B32127" w:rsidP="00B32127">
      <w:pPr>
        <w:pStyle w:val="TH"/>
        <w:snapToGrid w:val="0"/>
      </w:pPr>
      <w:r w:rsidRPr="004C55EC">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TableGrid"/>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B32127" w:rsidRPr="004C55EC" w14:paraId="35ECB821" w14:textId="77777777" w:rsidTr="0028496F">
        <w:trPr>
          <w:trHeight w:val="20"/>
        </w:trPr>
        <w:tc>
          <w:tcPr>
            <w:tcW w:w="1946" w:type="dxa"/>
            <w:tcBorders>
              <w:top w:val="single" w:sz="4" w:space="0" w:color="auto"/>
              <w:bottom w:val="nil"/>
            </w:tcBorders>
          </w:tcPr>
          <w:p w14:paraId="16A15656" w14:textId="77777777" w:rsidR="00B32127" w:rsidRPr="004C55EC" w:rsidRDefault="00B32127" w:rsidP="0028496F">
            <w:pPr>
              <w:pStyle w:val="TAH"/>
            </w:pPr>
            <w:r w:rsidRPr="004C55EC">
              <w:t>CA configuration</w:t>
            </w:r>
          </w:p>
        </w:tc>
        <w:tc>
          <w:tcPr>
            <w:tcW w:w="756" w:type="dxa"/>
            <w:tcBorders>
              <w:top w:val="single" w:sz="4" w:space="0" w:color="auto"/>
              <w:bottom w:val="nil"/>
            </w:tcBorders>
          </w:tcPr>
          <w:p w14:paraId="4679DB76" w14:textId="77777777" w:rsidR="00B32127" w:rsidRPr="004C55EC" w:rsidRDefault="00B32127" w:rsidP="0028496F">
            <w:pPr>
              <w:pStyle w:val="TAH"/>
            </w:pPr>
            <w:r w:rsidRPr="004C55EC">
              <w:t>Test ID</w:t>
            </w:r>
          </w:p>
        </w:tc>
        <w:tc>
          <w:tcPr>
            <w:tcW w:w="714" w:type="dxa"/>
            <w:tcBorders>
              <w:top w:val="single" w:sz="4" w:space="0" w:color="auto"/>
              <w:bottom w:val="nil"/>
            </w:tcBorders>
          </w:tcPr>
          <w:p w14:paraId="4BE51CE0" w14:textId="77777777" w:rsidR="00B32127" w:rsidRPr="004C55EC" w:rsidRDefault="00B32127" w:rsidP="0028496F">
            <w:pPr>
              <w:pStyle w:val="TAH"/>
            </w:pPr>
            <w:r w:rsidRPr="004C55EC">
              <w:t>NR band</w:t>
            </w:r>
          </w:p>
        </w:tc>
        <w:tc>
          <w:tcPr>
            <w:tcW w:w="1920" w:type="dxa"/>
            <w:tcBorders>
              <w:bottom w:val="nil"/>
            </w:tcBorders>
          </w:tcPr>
          <w:p w14:paraId="2F91A381" w14:textId="77777777" w:rsidR="00B32127" w:rsidRPr="004C55EC" w:rsidRDefault="00B32127" w:rsidP="0028496F">
            <w:pPr>
              <w:pStyle w:val="TAH"/>
              <w:rPr>
                <w:lang w:eastAsia="zh-CN"/>
              </w:rPr>
            </w:pPr>
            <w:r w:rsidRPr="004C55EC">
              <w:t>CBW</w:t>
            </w:r>
          </w:p>
        </w:tc>
        <w:tc>
          <w:tcPr>
            <w:tcW w:w="5894" w:type="dxa"/>
            <w:gridSpan w:val="2"/>
          </w:tcPr>
          <w:p w14:paraId="013A5572" w14:textId="77777777" w:rsidR="00B32127" w:rsidRPr="004C55EC" w:rsidRDefault="00B32127" w:rsidP="0028496F">
            <w:pPr>
              <w:pStyle w:val="TAH"/>
              <w:rPr>
                <w:lang w:eastAsia="zh-CN"/>
              </w:rPr>
            </w:pPr>
            <w:r w:rsidRPr="004C55EC">
              <w:rPr>
                <w:lang w:eastAsia="zh-CN"/>
              </w:rPr>
              <w:t>REFSENS test requirement of NR band (dBm)</w:t>
            </w:r>
          </w:p>
        </w:tc>
      </w:tr>
      <w:tr w:rsidR="00B32127" w:rsidRPr="004C55EC" w14:paraId="311A8747" w14:textId="77777777" w:rsidTr="0028496F">
        <w:trPr>
          <w:trHeight w:val="20"/>
        </w:trPr>
        <w:tc>
          <w:tcPr>
            <w:tcW w:w="1946" w:type="dxa"/>
            <w:tcBorders>
              <w:top w:val="nil"/>
              <w:bottom w:val="single" w:sz="4" w:space="0" w:color="auto"/>
            </w:tcBorders>
          </w:tcPr>
          <w:p w14:paraId="556088EE" w14:textId="77777777" w:rsidR="00B32127" w:rsidRPr="004C55EC" w:rsidRDefault="00B32127" w:rsidP="0028496F">
            <w:pPr>
              <w:pStyle w:val="TAH"/>
            </w:pPr>
          </w:p>
        </w:tc>
        <w:tc>
          <w:tcPr>
            <w:tcW w:w="756" w:type="dxa"/>
            <w:tcBorders>
              <w:top w:val="nil"/>
              <w:bottom w:val="single" w:sz="4" w:space="0" w:color="auto"/>
            </w:tcBorders>
          </w:tcPr>
          <w:p w14:paraId="7371E794" w14:textId="77777777" w:rsidR="00B32127" w:rsidRPr="004C55EC" w:rsidRDefault="00B32127" w:rsidP="0028496F">
            <w:pPr>
              <w:pStyle w:val="TAH"/>
            </w:pPr>
          </w:p>
        </w:tc>
        <w:tc>
          <w:tcPr>
            <w:tcW w:w="714" w:type="dxa"/>
            <w:tcBorders>
              <w:top w:val="nil"/>
            </w:tcBorders>
          </w:tcPr>
          <w:p w14:paraId="73CDFFCA" w14:textId="77777777" w:rsidR="00B32127" w:rsidRPr="004C55EC" w:rsidRDefault="00B32127" w:rsidP="0028496F">
            <w:pPr>
              <w:pStyle w:val="TAH"/>
            </w:pPr>
          </w:p>
        </w:tc>
        <w:tc>
          <w:tcPr>
            <w:tcW w:w="1920" w:type="dxa"/>
            <w:tcBorders>
              <w:top w:val="nil"/>
            </w:tcBorders>
          </w:tcPr>
          <w:p w14:paraId="40DADF4B" w14:textId="77777777" w:rsidR="00B32127" w:rsidRPr="004C55EC" w:rsidRDefault="00B32127" w:rsidP="0028496F">
            <w:pPr>
              <w:pStyle w:val="TAH"/>
              <w:rPr>
                <w:lang w:eastAsia="zh-CN"/>
              </w:rPr>
            </w:pPr>
            <w:r w:rsidRPr="004C55EC">
              <w:rPr>
                <w:lang w:eastAsia="zh-CN"/>
              </w:rPr>
              <w:t>(MHz)</w:t>
            </w:r>
          </w:p>
        </w:tc>
        <w:tc>
          <w:tcPr>
            <w:tcW w:w="2321" w:type="dxa"/>
          </w:tcPr>
          <w:p w14:paraId="27B52447" w14:textId="77777777" w:rsidR="00B32127" w:rsidRPr="004C55EC" w:rsidRDefault="00B32127" w:rsidP="0028496F">
            <w:pPr>
              <w:pStyle w:val="TAH"/>
              <w:rPr>
                <w:lang w:eastAsia="zh-CN"/>
              </w:rPr>
            </w:pPr>
            <w:r w:rsidRPr="004C55EC">
              <w:rPr>
                <w:lang w:eastAsia="zh-CN"/>
              </w:rPr>
              <w:t>2Rx</w:t>
            </w:r>
          </w:p>
        </w:tc>
        <w:tc>
          <w:tcPr>
            <w:tcW w:w="3573" w:type="dxa"/>
          </w:tcPr>
          <w:p w14:paraId="6B3D7E13" w14:textId="77777777" w:rsidR="00B32127" w:rsidRPr="004C55EC" w:rsidRDefault="00B32127" w:rsidP="0028496F">
            <w:pPr>
              <w:pStyle w:val="TAH"/>
              <w:rPr>
                <w:lang w:eastAsia="zh-CN"/>
              </w:rPr>
            </w:pPr>
            <w:r w:rsidRPr="004C55EC">
              <w:rPr>
                <w:lang w:eastAsia="zh-CN"/>
              </w:rPr>
              <w:t>4Rx</w:t>
            </w:r>
          </w:p>
        </w:tc>
      </w:tr>
      <w:tr w:rsidR="00B32127" w:rsidRPr="004C55EC" w14:paraId="3654823B" w14:textId="77777777" w:rsidTr="0028496F">
        <w:tc>
          <w:tcPr>
            <w:tcW w:w="1946" w:type="dxa"/>
            <w:tcBorders>
              <w:bottom w:val="nil"/>
            </w:tcBorders>
          </w:tcPr>
          <w:p w14:paraId="61C489AE" w14:textId="77777777" w:rsidR="00B32127" w:rsidRPr="004C55EC" w:rsidRDefault="00B32127" w:rsidP="0028496F">
            <w:pPr>
              <w:pStyle w:val="TAC"/>
              <w:rPr>
                <w:sz w:val="16"/>
                <w:szCs w:val="16"/>
              </w:rPr>
            </w:pPr>
            <w:r w:rsidRPr="004C55EC">
              <w:rPr>
                <w:sz w:val="16"/>
                <w:szCs w:val="16"/>
              </w:rPr>
              <w:t>CA_n1A-n78A</w:t>
            </w:r>
          </w:p>
        </w:tc>
        <w:tc>
          <w:tcPr>
            <w:tcW w:w="756" w:type="dxa"/>
            <w:tcBorders>
              <w:bottom w:val="nil"/>
            </w:tcBorders>
          </w:tcPr>
          <w:p w14:paraId="4BE2BEB6"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4BB388A" w14:textId="77777777" w:rsidR="00B32127" w:rsidRPr="004C55EC" w:rsidRDefault="00B32127" w:rsidP="0028496F">
            <w:pPr>
              <w:pStyle w:val="TAC"/>
              <w:rPr>
                <w:sz w:val="16"/>
                <w:szCs w:val="16"/>
                <w:lang w:eastAsia="zh-CN"/>
              </w:rPr>
            </w:pPr>
            <w:r w:rsidRPr="004C55EC">
              <w:rPr>
                <w:sz w:val="16"/>
                <w:szCs w:val="16"/>
                <w:lang w:eastAsia="zh-CN"/>
              </w:rPr>
              <w:t>n1</w:t>
            </w:r>
          </w:p>
        </w:tc>
        <w:tc>
          <w:tcPr>
            <w:tcW w:w="1920" w:type="dxa"/>
          </w:tcPr>
          <w:p w14:paraId="2D74D99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6CCD01E" w14:textId="77777777" w:rsidR="00B32127" w:rsidRPr="004C55EC" w:rsidRDefault="00B32127" w:rsidP="0028496F">
            <w:pPr>
              <w:pStyle w:val="TAC"/>
              <w:rPr>
                <w:sz w:val="16"/>
                <w:szCs w:val="16"/>
              </w:rPr>
            </w:pPr>
            <w:r w:rsidRPr="004C55EC">
              <w:rPr>
                <w:sz w:val="16"/>
                <w:szCs w:val="16"/>
                <w:lang w:eastAsia="zh-CN"/>
              </w:rPr>
              <w:t>-100 +17.8+TT</w:t>
            </w:r>
          </w:p>
        </w:tc>
        <w:tc>
          <w:tcPr>
            <w:tcW w:w="3573" w:type="dxa"/>
          </w:tcPr>
          <w:p w14:paraId="2A5913AC" w14:textId="77777777" w:rsidR="00B32127" w:rsidRPr="004C55EC" w:rsidRDefault="00B32127" w:rsidP="0028496F">
            <w:pPr>
              <w:pStyle w:val="TAC"/>
              <w:rPr>
                <w:sz w:val="16"/>
                <w:szCs w:val="16"/>
              </w:rPr>
            </w:pPr>
            <w:r w:rsidRPr="004C55EC">
              <w:rPr>
                <w:sz w:val="16"/>
                <w:szCs w:val="16"/>
              </w:rPr>
              <w:t>-100 +17.8+TT</w:t>
            </w:r>
          </w:p>
        </w:tc>
      </w:tr>
      <w:tr w:rsidR="00B32127" w:rsidRPr="004C55EC" w14:paraId="573E5F55" w14:textId="77777777" w:rsidTr="0028496F">
        <w:tc>
          <w:tcPr>
            <w:tcW w:w="1946" w:type="dxa"/>
            <w:tcBorders>
              <w:top w:val="nil"/>
              <w:bottom w:val="single" w:sz="4" w:space="0" w:color="auto"/>
            </w:tcBorders>
          </w:tcPr>
          <w:p w14:paraId="6314D59E"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3153F37A" w14:textId="77777777" w:rsidR="00B32127" w:rsidRPr="004C55EC" w:rsidRDefault="00B32127" w:rsidP="0028496F">
            <w:pPr>
              <w:pStyle w:val="TAC"/>
              <w:rPr>
                <w:sz w:val="16"/>
                <w:szCs w:val="16"/>
              </w:rPr>
            </w:pPr>
          </w:p>
        </w:tc>
        <w:tc>
          <w:tcPr>
            <w:tcW w:w="714" w:type="dxa"/>
          </w:tcPr>
          <w:p w14:paraId="7CB06A6E"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16EFF95F"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F3E6B49" w14:textId="77777777" w:rsidR="00B32127" w:rsidRPr="004C55EC" w:rsidRDefault="00B32127" w:rsidP="0028496F">
            <w:pPr>
              <w:pStyle w:val="TAC"/>
              <w:rPr>
                <w:sz w:val="16"/>
                <w:szCs w:val="16"/>
              </w:rPr>
            </w:pPr>
            <w:r w:rsidRPr="004C55EC">
              <w:rPr>
                <w:sz w:val="16"/>
                <w:szCs w:val="16"/>
              </w:rPr>
              <w:t>-95.8 +TT</w:t>
            </w:r>
          </w:p>
        </w:tc>
        <w:tc>
          <w:tcPr>
            <w:tcW w:w="3573" w:type="dxa"/>
          </w:tcPr>
          <w:p w14:paraId="68A684B7" w14:textId="77777777" w:rsidR="00B32127" w:rsidRPr="004C55EC" w:rsidRDefault="00B32127" w:rsidP="0028496F">
            <w:pPr>
              <w:pStyle w:val="TAC"/>
              <w:rPr>
                <w:sz w:val="16"/>
                <w:szCs w:val="16"/>
              </w:rPr>
            </w:pPr>
            <w:r w:rsidRPr="004C55EC">
              <w:rPr>
                <w:sz w:val="16"/>
                <w:szCs w:val="16"/>
              </w:rPr>
              <w:t>-95.8 -2.2 +TT</w:t>
            </w:r>
          </w:p>
        </w:tc>
      </w:tr>
      <w:tr w:rsidR="00B32127" w:rsidRPr="004C55EC" w14:paraId="47905E09" w14:textId="77777777" w:rsidTr="0028496F">
        <w:tc>
          <w:tcPr>
            <w:tcW w:w="1946" w:type="dxa"/>
            <w:tcBorders>
              <w:top w:val="nil"/>
              <w:bottom w:val="nil"/>
            </w:tcBorders>
          </w:tcPr>
          <w:p w14:paraId="0EDC2D94" w14:textId="77777777" w:rsidR="00B32127" w:rsidRPr="004C55EC" w:rsidRDefault="00B32127" w:rsidP="0028496F">
            <w:pPr>
              <w:pStyle w:val="TAC"/>
              <w:rPr>
                <w:sz w:val="16"/>
                <w:szCs w:val="16"/>
              </w:rPr>
            </w:pPr>
            <w:r w:rsidRPr="004C55EC">
              <w:rPr>
                <w:sz w:val="16"/>
                <w:szCs w:val="16"/>
              </w:rPr>
              <w:t>CA_n2A-n77A</w:t>
            </w:r>
          </w:p>
        </w:tc>
        <w:tc>
          <w:tcPr>
            <w:tcW w:w="756" w:type="dxa"/>
            <w:tcBorders>
              <w:bottom w:val="nil"/>
            </w:tcBorders>
          </w:tcPr>
          <w:p w14:paraId="2FCD373F"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6ECD335E"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513881ED"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FDD46C6" w14:textId="77777777" w:rsidR="00B32127" w:rsidRPr="004C55EC" w:rsidRDefault="00B32127" w:rsidP="0028496F">
            <w:pPr>
              <w:pStyle w:val="TAC"/>
              <w:rPr>
                <w:sz w:val="16"/>
                <w:szCs w:val="16"/>
              </w:rPr>
            </w:pPr>
            <w:r w:rsidRPr="004C55EC">
              <w:rPr>
                <w:sz w:val="16"/>
                <w:szCs w:val="16"/>
              </w:rPr>
              <w:t>-98+9.1+TT</w:t>
            </w:r>
          </w:p>
        </w:tc>
        <w:tc>
          <w:tcPr>
            <w:tcW w:w="3573" w:type="dxa"/>
          </w:tcPr>
          <w:p w14:paraId="66F1066C" w14:textId="77777777" w:rsidR="00B32127" w:rsidRPr="004C55EC" w:rsidRDefault="00B32127" w:rsidP="0028496F">
            <w:pPr>
              <w:pStyle w:val="TAC"/>
              <w:rPr>
                <w:sz w:val="16"/>
                <w:szCs w:val="16"/>
              </w:rPr>
            </w:pPr>
            <w:r w:rsidRPr="004C55EC">
              <w:rPr>
                <w:sz w:val="16"/>
                <w:szCs w:val="16"/>
              </w:rPr>
              <w:t>-98+9.1+TT</w:t>
            </w:r>
          </w:p>
        </w:tc>
      </w:tr>
      <w:tr w:rsidR="00B32127" w:rsidRPr="004C55EC" w14:paraId="461ACEFA" w14:textId="77777777" w:rsidTr="0028496F">
        <w:tc>
          <w:tcPr>
            <w:tcW w:w="1946" w:type="dxa"/>
            <w:tcBorders>
              <w:top w:val="nil"/>
              <w:bottom w:val="nil"/>
            </w:tcBorders>
          </w:tcPr>
          <w:p w14:paraId="0874625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3ECE8EF" w14:textId="77777777" w:rsidR="00B32127" w:rsidRPr="004C55EC" w:rsidRDefault="00B32127" w:rsidP="0028496F">
            <w:pPr>
              <w:pStyle w:val="TAC"/>
              <w:rPr>
                <w:sz w:val="16"/>
                <w:szCs w:val="16"/>
              </w:rPr>
            </w:pPr>
          </w:p>
        </w:tc>
        <w:tc>
          <w:tcPr>
            <w:tcW w:w="714" w:type="dxa"/>
          </w:tcPr>
          <w:p w14:paraId="62B11068"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DCF6216"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7F2CCF1" w14:textId="77777777" w:rsidR="00B32127" w:rsidRPr="004C55EC" w:rsidRDefault="00B32127" w:rsidP="0028496F">
            <w:pPr>
              <w:pStyle w:val="TAC"/>
              <w:rPr>
                <w:sz w:val="16"/>
                <w:szCs w:val="16"/>
              </w:rPr>
            </w:pPr>
            <w:r w:rsidRPr="004C55EC">
              <w:rPr>
                <w:sz w:val="16"/>
                <w:szCs w:val="16"/>
              </w:rPr>
              <w:t>-95.3+TT</w:t>
            </w:r>
          </w:p>
        </w:tc>
        <w:tc>
          <w:tcPr>
            <w:tcW w:w="3573" w:type="dxa"/>
          </w:tcPr>
          <w:p w14:paraId="18AD296C" w14:textId="77777777" w:rsidR="00B32127" w:rsidRPr="004C55EC" w:rsidRDefault="00B32127" w:rsidP="0028496F">
            <w:pPr>
              <w:pStyle w:val="TAC"/>
              <w:rPr>
                <w:sz w:val="16"/>
                <w:szCs w:val="16"/>
              </w:rPr>
            </w:pPr>
            <w:r w:rsidRPr="004C55EC">
              <w:rPr>
                <w:sz w:val="16"/>
                <w:szCs w:val="16"/>
              </w:rPr>
              <w:t>-95.3-2.2+TT</w:t>
            </w:r>
          </w:p>
        </w:tc>
      </w:tr>
      <w:tr w:rsidR="00B32127" w:rsidRPr="004C55EC" w14:paraId="53008F14" w14:textId="77777777" w:rsidTr="0028496F">
        <w:tc>
          <w:tcPr>
            <w:tcW w:w="1946" w:type="dxa"/>
            <w:tcBorders>
              <w:top w:val="nil"/>
              <w:bottom w:val="nil"/>
            </w:tcBorders>
          </w:tcPr>
          <w:p w14:paraId="0D83363F" w14:textId="77777777" w:rsidR="00B32127" w:rsidRPr="004C55EC" w:rsidRDefault="00B32127" w:rsidP="0028496F">
            <w:pPr>
              <w:pStyle w:val="TAC"/>
              <w:rPr>
                <w:sz w:val="16"/>
                <w:szCs w:val="16"/>
              </w:rPr>
            </w:pPr>
          </w:p>
        </w:tc>
        <w:tc>
          <w:tcPr>
            <w:tcW w:w="756" w:type="dxa"/>
            <w:tcBorders>
              <w:bottom w:val="nil"/>
            </w:tcBorders>
          </w:tcPr>
          <w:p w14:paraId="7DC4D82A"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03A5B5D4"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073D2F28"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5146BA4B" w14:textId="77777777" w:rsidR="00B32127" w:rsidRPr="004C55EC" w:rsidRDefault="00B32127" w:rsidP="0028496F">
            <w:pPr>
              <w:pStyle w:val="TAC"/>
              <w:rPr>
                <w:sz w:val="16"/>
                <w:szCs w:val="16"/>
              </w:rPr>
            </w:pPr>
            <w:r w:rsidRPr="004C55EC">
              <w:rPr>
                <w:sz w:val="16"/>
                <w:szCs w:val="16"/>
              </w:rPr>
              <w:t>-91.8+6.7+TT</w:t>
            </w:r>
          </w:p>
        </w:tc>
        <w:tc>
          <w:tcPr>
            <w:tcW w:w="3573" w:type="dxa"/>
          </w:tcPr>
          <w:p w14:paraId="2165A1E5" w14:textId="77777777" w:rsidR="00B32127" w:rsidRPr="004C55EC" w:rsidRDefault="00B32127" w:rsidP="0028496F">
            <w:pPr>
              <w:pStyle w:val="TAC"/>
              <w:rPr>
                <w:sz w:val="16"/>
                <w:szCs w:val="16"/>
              </w:rPr>
            </w:pPr>
            <w:r w:rsidRPr="004C55EC">
              <w:rPr>
                <w:sz w:val="16"/>
                <w:szCs w:val="16"/>
              </w:rPr>
              <w:t>-91.8+6.7+TT</w:t>
            </w:r>
          </w:p>
        </w:tc>
      </w:tr>
      <w:tr w:rsidR="00B32127" w:rsidRPr="004C55EC" w14:paraId="05747EAC" w14:textId="77777777" w:rsidTr="0028496F">
        <w:tc>
          <w:tcPr>
            <w:tcW w:w="1946" w:type="dxa"/>
            <w:tcBorders>
              <w:top w:val="nil"/>
              <w:bottom w:val="nil"/>
            </w:tcBorders>
          </w:tcPr>
          <w:p w14:paraId="577DD7A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1C6A591" w14:textId="77777777" w:rsidR="00B32127" w:rsidRPr="004C55EC" w:rsidRDefault="00B32127" w:rsidP="0028496F">
            <w:pPr>
              <w:pStyle w:val="TAC"/>
              <w:rPr>
                <w:sz w:val="16"/>
                <w:szCs w:val="16"/>
              </w:rPr>
            </w:pPr>
          </w:p>
        </w:tc>
        <w:tc>
          <w:tcPr>
            <w:tcW w:w="714" w:type="dxa"/>
          </w:tcPr>
          <w:p w14:paraId="0CCA703D"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D408F5A"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0C85C91" w14:textId="77777777" w:rsidR="00B32127" w:rsidRPr="004C55EC" w:rsidRDefault="00B32127" w:rsidP="0028496F">
            <w:pPr>
              <w:pStyle w:val="TAC"/>
              <w:rPr>
                <w:sz w:val="16"/>
                <w:szCs w:val="16"/>
                <w:lang w:eastAsia="zh-CN"/>
              </w:rPr>
            </w:pPr>
            <w:r w:rsidRPr="004C55EC">
              <w:rPr>
                <w:sz w:val="16"/>
                <w:szCs w:val="16"/>
                <w:lang w:eastAsia="zh-CN"/>
              </w:rPr>
              <w:t>-92.2+TT</w:t>
            </w:r>
          </w:p>
        </w:tc>
        <w:tc>
          <w:tcPr>
            <w:tcW w:w="3573" w:type="dxa"/>
          </w:tcPr>
          <w:p w14:paraId="6193FD97" w14:textId="77777777" w:rsidR="00B32127" w:rsidRPr="004C55EC" w:rsidRDefault="00B32127" w:rsidP="0028496F">
            <w:pPr>
              <w:pStyle w:val="TAC"/>
              <w:rPr>
                <w:sz w:val="16"/>
                <w:szCs w:val="16"/>
              </w:rPr>
            </w:pPr>
            <w:r w:rsidRPr="004C55EC">
              <w:rPr>
                <w:sz w:val="16"/>
                <w:szCs w:val="16"/>
                <w:lang w:eastAsia="zh-CN"/>
              </w:rPr>
              <w:t>-92.2-2.2+TT</w:t>
            </w:r>
          </w:p>
        </w:tc>
      </w:tr>
      <w:tr w:rsidR="00B32127" w:rsidRPr="004C55EC" w14:paraId="204B7554" w14:textId="77777777" w:rsidTr="0028496F">
        <w:tc>
          <w:tcPr>
            <w:tcW w:w="1946" w:type="dxa"/>
            <w:tcBorders>
              <w:top w:val="nil"/>
              <w:bottom w:val="nil"/>
            </w:tcBorders>
          </w:tcPr>
          <w:p w14:paraId="612C46C7" w14:textId="77777777" w:rsidR="00B32127" w:rsidRPr="004C55EC" w:rsidRDefault="00B32127" w:rsidP="0028496F">
            <w:pPr>
              <w:pStyle w:val="TAC"/>
              <w:rPr>
                <w:sz w:val="16"/>
                <w:szCs w:val="16"/>
              </w:rPr>
            </w:pPr>
          </w:p>
        </w:tc>
        <w:tc>
          <w:tcPr>
            <w:tcW w:w="756" w:type="dxa"/>
            <w:tcBorders>
              <w:bottom w:val="nil"/>
            </w:tcBorders>
          </w:tcPr>
          <w:p w14:paraId="7AA42644" w14:textId="77777777" w:rsidR="00B32127" w:rsidRPr="004C55EC" w:rsidRDefault="00B32127" w:rsidP="0028496F">
            <w:pPr>
              <w:pStyle w:val="TAC"/>
              <w:rPr>
                <w:sz w:val="16"/>
                <w:szCs w:val="16"/>
                <w:lang w:eastAsia="zh-CN"/>
              </w:rPr>
            </w:pPr>
            <w:r w:rsidRPr="004C55EC">
              <w:rPr>
                <w:sz w:val="16"/>
                <w:szCs w:val="16"/>
                <w:lang w:eastAsia="zh-CN"/>
              </w:rPr>
              <w:t>6</w:t>
            </w:r>
          </w:p>
        </w:tc>
        <w:tc>
          <w:tcPr>
            <w:tcW w:w="714" w:type="dxa"/>
          </w:tcPr>
          <w:p w14:paraId="065D0714"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39E52DDB"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281D0F1D" w14:textId="77777777" w:rsidR="00B32127" w:rsidRPr="004C55EC" w:rsidRDefault="00B32127" w:rsidP="0028496F">
            <w:pPr>
              <w:pStyle w:val="TAC"/>
              <w:rPr>
                <w:sz w:val="16"/>
                <w:szCs w:val="16"/>
              </w:rPr>
            </w:pPr>
            <w:r w:rsidRPr="004C55EC">
              <w:rPr>
                <w:sz w:val="16"/>
                <w:szCs w:val="16"/>
              </w:rPr>
              <w:t>-98.0+32.1+TT</w:t>
            </w:r>
          </w:p>
        </w:tc>
        <w:tc>
          <w:tcPr>
            <w:tcW w:w="3573" w:type="dxa"/>
          </w:tcPr>
          <w:p w14:paraId="7DD99C3B" w14:textId="77777777" w:rsidR="00B32127" w:rsidRPr="004C55EC" w:rsidRDefault="00B32127" w:rsidP="0028496F">
            <w:pPr>
              <w:pStyle w:val="TAC"/>
              <w:rPr>
                <w:sz w:val="16"/>
                <w:szCs w:val="16"/>
              </w:rPr>
            </w:pPr>
            <w:r w:rsidRPr="004C55EC">
              <w:rPr>
                <w:sz w:val="16"/>
                <w:szCs w:val="16"/>
              </w:rPr>
              <w:t>-98.0 +32.1+TT</w:t>
            </w:r>
          </w:p>
        </w:tc>
      </w:tr>
      <w:tr w:rsidR="00B32127" w:rsidRPr="004C55EC" w14:paraId="39922256" w14:textId="77777777" w:rsidTr="0028496F">
        <w:tc>
          <w:tcPr>
            <w:tcW w:w="1946" w:type="dxa"/>
            <w:tcBorders>
              <w:top w:val="nil"/>
              <w:bottom w:val="nil"/>
            </w:tcBorders>
          </w:tcPr>
          <w:p w14:paraId="09E0CE97"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0623DBE" w14:textId="77777777" w:rsidR="00B32127" w:rsidRPr="004C55EC" w:rsidRDefault="00B32127" w:rsidP="0028496F">
            <w:pPr>
              <w:pStyle w:val="TAC"/>
              <w:rPr>
                <w:sz w:val="16"/>
                <w:szCs w:val="16"/>
              </w:rPr>
            </w:pPr>
          </w:p>
        </w:tc>
        <w:tc>
          <w:tcPr>
            <w:tcW w:w="714" w:type="dxa"/>
          </w:tcPr>
          <w:p w14:paraId="23E74F0F"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BD0AC4A"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0F6E9BC8" w14:textId="77777777" w:rsidR="00B32127" w:rsidRPr="004C55EC" w:rsidRDefault="00B32127" w:rsidP="0028496F">
            <w:pPr>
              <w:pStyle w:val="TAC"/>
              <w:rPr>
                <w:sz w:val="16"/>
                <w:szCs w:val="16"/>
              </w:rPr>
            </w:pPr>
            <w:r w:rsidRPr="004C55EC">
              <w:rPr>
                <w:sz w:val="16"/>
                <w:szCs w:val="16"/>
              </w:rPr>
              <w:t>-95.3+TT</w:t>
            </w:r>
          </w:p>
        </w:tc>
        <w:tc>
          <w:tcPr>
            <w:tcW w:w="3573" w:type="dxa"/>
          </w:tcPr>
          <w:p w14:paraId="215AF5BD" w14:textId="77777777" w:rsidR="00B32127" w:rsidRPr="004C55EC" w:rsidRDefault="00B32127" w:rsidP="0028496F">
            <w:pPr>
              <w:pStyle w:val="TAC"/>
              <w:rPr>
                <w:sz w:val="16"/>
                <w:szCs w:val="16"/>
              </w:rPr>
            </w:pPr>
            <w:r w:rsidRPr="004C55EC">
              <w:rPr>
                <w:sz w:val="16"/>
                <w:szCs w:val="16"/>
              </w:rPr>
              <w:t>-95.3+TT</w:t>
            </w:r>
          </w:p>
        </w:tc>
      </w:tr>
      <w:tr w:rsidR="00B32127" w:rsidRPr="004C55EC" w14:paraId="3ED8C35D" w14:textId="77777777" w:rsidTr="0028496F">
        <w:tc>
          <w:tcPr>
            <w:tcW w:w="1946" w:type="dxa"/>
            <w:tcBorders>
              <w:top w:val="nil"/>
              <w:bottom w:val="nil"/>
            </w:tcBorders>
          </w:tcPr>
          <w:p w14:paraId="363C0C71" w14:textId="77777777" w:rsidR="00B32127" w:rsidRPr="004C55EC" w:rsidRDefault="00B32127" w:rsidP="0028496F">
            <w:pPr>
              <w:pStyle w:val="TAC"/>
              <w:rPr>
                <w:sz w:val="16"/>
                <w:szCs w:val="16"/>
              </w:rPr>
            </w:pPr>
          </w:p>
        </w:tc>
        <w:tc>
          <w:tcPr>
            <w:tcW w:w="756" w:type="dxa"/>
            <w:tcBorders>
              <w:bottom w:val="nil"/>
            </w:tcBorders>
          </w:tcPr>
          <w:p w14:paraId="38B624AA" w14:textId="77777777" w:rsidR="00B32127" w:rsidRPr="004C55EC" w:rsidRDefault="00B32127" w:rsidP="0028496F">
            <w:pPr>
              <w:pStyle w:val="TAC"/>
              <w:rPr>
                <w:sz w:val="16"/>
                <w:szCs w:val="16"/>
                <w:lang w:eastAsia="zh-CN"/>
              </w:rPr>
            </w:pPr>
            <w:r w:rsidRPr="004C55EC">
              <w:rPr>
                <w:sz w:val="16"/>
                <w:szCs w:val="16"/>
                <w:lang w:eastAsia="zh-CN"/>
              </w:rPr>
              <w:t>7</w:t>
            </w:r>
          </w:p>
        </w:tc>
        <w:tc>
          <w:tcPr>
            <w:tcW w:w="714" w:type="dxa"/>
          </w:tcPr>
          <w:p w14:paraId="3EA970E3"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055C9A39"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4C952372" w14:textId="77777777" w:rsidR="00B32127" w:rsidRPr="004C55EC" w:rsidRDefault="00B32127" w:rsidP="0028496F">
            <w:pPr>
              <w:pStyle w:val="TAC"/>
              <w:rPr>
                <w:sz w:val="16"/>
                <w:szCs w:val="16"/>
              </w:rPr>
            </w:pPr>
            <w:r w:rsidRPr="004C55EC">
              <w:rPr>
                <w:sz w:val="16"/>
                <w:szCs w:val="16"/>
              </w:rPr>
              <w:t>-98.0 +19.1+TT</w:t>
            </w:r>
          </w:p>
        </w:tc>
        <w:tc>
          <w:tcPr>
            <w:tcW w:w="3573" w:type="dxa"/>
          </w:tcPr>
          <w:p w14:paraId="107DA2BC" w14:textId="77777777" w:rsidR="00B32127" w:rsidRPr="004C55EC" w:rsidRDefault="00B32127" w:rsidP="0028496F">
            <w:pPr>
              <w:pStyle w:val="TAC"/>
              <w:rPr>
                <w:sz w:val="16"/>
                <w:szCs w:val="16"/>
              </w:rPr>
            </w:pPr>
            <w:r w:rsidRPr="004C55EC">
              <w:rPr>
                <w:sz w:val="16"/>
                <w:szCs w:val="16"/>
              </w:rPr>
              <w:t>-98.0 +19.1+TT</w:t>
            </w:r>
          </w:p>
        </w:tc>
      </w:tr>
      <w:tr w:rsidR="00B32127" w:rsidRPr="004C55EC" w14:paraId="722864D8" w14:textId="77777777" w:rsidTr="0028496F">
        <w:tc>
          <w:tcPr>
            <w:tcW w:w="1946" w:type="dxa"/>
            <w:tcBorders>
              <w:top w:val="nil"/>
              <w:bottom w:val="nil"/>
            </w:tcBorders>
          </w:tcPr>
          <w:p w14:paraId="1CCBA20D"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4B148957" w14:textId="77777777" w:rsidR="00B32127" w:rsidRPr="004C55EC" w:rsidRDefault="00B32127" w:rsidP="0028496F">
            <w:pPr>
              <w:pStyle w:val="TAC"/>
              <w:rPr>
                <w:sz w:val="16"/>
                <w:szCs w:val="16"/>
              </w:rPr>
            </w:pPr>
          </w:p>
        </w:tc>
        <w:tc>
          <w:tcPr>
            <w:tcW w:w="714" w:type="dxa"/>
          </w:tcPr>
          <w:p w14:paraId="6DE5A66B"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E2E5295"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7222CD68" w14:textId="77777777" w:rsidR="00B32127" w:rsidRPr="004C55EC" w:rsidRDefault="00B32127" w:rsidP="0028496F">
            <w:pPr>
              <w:pStyle w:val="TAC"/>
              <w:rPr>
                <w:sz w:val="16"/>
                <w:szCs w:val="16"/>
              </w:rPr>
            </w:pPr>
            <w:r w:rsidRPr="004C55EC">
              <w:rPr>
                <w:sz w:val="16"/>
                <w:szCs w:val="16"/>
              </w:rPr>
              <w:t>-95.3+TT</w:t>
            </w:r>
          </w:p>
        </w:tc>
        <w:tc>
          <w:tcPr>
            <w:tcW w:w="3573" w:type="dxa"/>
          </w:tcPr>
          <w:p w14:paraId="3C2F0039" w14:textId="77777777" w:rsidR="00B32127" w:rsidRPr="004C55EC" w:rsidRDefault="00B32127" w:rsidP="0028496F">
            <w:pPr>
              <w:pStyle w:val="TAC"/>
              <w:rPr>
                <w:sz w:val="16"/>
                <w:szCs w:val="16"/>
              </w:rPr>
            </w:pPr>
            <w:r w:rsidRPr="004C55EC">
              <w:rPr>
                <w:sz w:val="16"/>
                <w:szCs w:val="16"/>
              </w:rPr>
              <w:t>-97.5+TT</w:t>
            </w:r>
          </w:p>
        </w:tc>
      </w:tr>
      <w:tr w:rsidR="00B32127" w:rsidRPr="004C55EC" w14:paraId="1D52F167" w14:textId="77777777" w:rsidTr="0028496F">
        <w:tc>
          <w:tcPr>
            <w:tcW w:w="1946" w:type="dxa"/>
            <w:tcBorders>
              <w:top w:val="nil"/>
              <w:bottom w:val="nil"/>
            </w:tcBorders>
          </w:tcPr>
          <w:p w14:paraId="12B1A004" w14:textId="77777777" w:rsidR="00B32127" w:rsidRPr="004C55EC" w:rsidRDefault="00B32127" w:rsidP="0028496F">
            <w:pPr>
              <w:pStyle w:val="TAC"/>
              <w:rPr>
                <w:sz w:val="16"/>
                <w:szCs w:val="16"/>
              </w:rPr>
            </w:pPr>
          </w:p>
        </w:tc>
        <w:tc>
          <w:tcPr>
            <w:tcW w:w="756" w:type="dxa"/>
            <w:tcBorders>
              <w:bottom w:val="nil"/>
            </w:tcBorders>
          </w:tcPr>
          <w:p w14:paraId="43548282" w14:textId="77777777" w:rsidR="00B32127" w:rsidRPr="004C55EC" w:rsidRDefault="00B32127" w:rsidP="0028496F">
            <w:pPr>
              <w:pStyle w:val="TAC"/>
              <w:rPr>
                <w:sz w:val="16"/>
                <w:szCs w:val="16"/>
                <w:lang w:eastAsia="zh-CN"/>
              </w:rPr>
            </w:pPr>
            <w:r w:rsidRPr="004C55EC">
              <w:rPr>
                <w:sz w:val="16"/>
                <w:szCs w:val="16"/>
                <w:lang w:eastAsia="zh-CN"/>
              </w:rPr>
              <w:t>9</w:t>
            </w:r>
          </w:p>
        </w:tc>
        <w:tc>
          <w:tcPr>
            <w:tcW w:w="714" w:type="dxa"/>
          </w:tcPr>
          <w:p w14:paraId="1C1F92E4" w14:textId="77777777" w:rsidR="00B32127" w:rsidRPr="004C55EC" w:rsidRDefault="00B32127" w:rsidP="0028496F">
            <w:pPr>
              <w:pStyle w:val="TAC"/>
              <w:rPr>
                <w:sz w:val="16"/>
                <w:szCs w:val="16"/>
              </w:rPr>
            </w:pPr>
            <w:r w:rsidRPr="004C55EC">
              <w:rPr>
                <w:sz w:val="16"/>
                <w:szCs w:val="16"/>
                <w:lang w:eastAsia="zh-CN"/>
              </w:rPr>
              <w:t>n2</w:t>
            </w:r>
          </w:p>
        </w:tc>
        <w:tc>
          <w:tcPr>
            <w:tcW w:w="1920" w:type="dxa"/>
          </w:tcPr>
          <w:p w14:paraId="0252EA42"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41F186A5" w14:textId="77777777" w:rsidR="00B32127" w:rsidRPr="004C55EC" w:rsidRDefault="00B32127" w:rsidP="0028496F">
            <w:pPr>
              <w:pStyle w:val="TAC"/>
              <w:rPr>
                <w:sz w:val="16"/>
                <w:szCs w:val="16"/>
              </w:rPr>
            </w:pPr>
            <w:r w:rsidRPr="004C55EC">
              <w:rPr>
                <w:sz w:val="16"/>
                <w:szCs w:val="16"/>
              </w:rPr>
              <w:t>-98.0 +1.0 +TT</w:t>
            </w:r>
          </w:p>
        </w:tc>
        <w:tc>
          <w:tcPr>
            <w:tcW w:w="3573" w:type="dxa"/>
          </w:tcPr>
          <w:p w14:paraId="69C74946" w14:textId="77777777" w:rsidR="00B32127" w:rsidRPr="004C55EC" w:rsidRDefault="00B32127" w:rsidP="0028496F">
            <w:pPr>
              <w:pStyle w:val="TAC"/>
              <w:rPr>
                <w:sz w:val="16"/>
                <w:szCs w:val="16"/>
              </w:rPr>
            </w:pPr>
            <w:r w:rsidRPr="004C55EC">
              <w:rPr>
                <w:sz w:val="16"/>
                <w:szCs w:val="16"/>
              </w:rPr>
              <w:t>-98.0+1.0 +TT</w:t>
            </w:r>
          </w:p>
        </w:tc>
      </w:tr>
      <w:tr w:rsidR="00B32127" w:rsidRPr="004C55EC" w14:paraId="327A0662" w14:textId="77777777" w:rsidTr="0028496F">
        <w:tc>
          <w:tcPr>
            <w:tcW w:w="1946" w:type="dxa"/>
            <w:tcBorders>
              <w:top w:val="nil"/>
              <w:bottom w:val="single" w:sz="4" w:space="0" w:color="auto"/>
            </w:tcBorders>
          </w:tcPr>
          <w:p w14:paraId="1203B045"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328E1538" w14:textId="77777777" w:rsidR="00B32127" w:rsidRPr="004C55EC" w:rsidRDefault="00B32127" w:rsidP="0028496F">
            <w:pPr>
              <w:pStyle w:val="TAC"/>
              <w:rPr>
                <w:sz w:val="16"/>
                <w:szCs w:val="16"/>
              </w:rPr>
            </w:pPr>
          </w:p>
        </w:tc>
        <w:tc>
          <w:tcPr>
            <w:tcW w:w="714" w:type="dxa"/>
          </w:tcPr>
          <w:p w14:paraId="0FD0CA22" w14:textId="77777777" w:rsidR="00B32127" w:rsidRPr="004C55EC" w:rsidRDefault="00B32127" w:rsidP="0028496F">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7E72416" w14:textId="77777777" w:rsidR="00B32127" w:rsidRPr="004C55EC" w:rsidRDefault="00B32127" w:rsidP="0028496F">
            <w:pPr>
              <w:pStyle w:val="TAC"/>
              <w:rPr>
                <w:sz w:val="16"/>
                <w:szCs w:val="16"/>
              </w:rPr>
            </w:pPr>
            <w:r w:rsidRPr="004C55EC">
              <w:rPr>
                <w:sz w:val="16"/>
                <w:szCs w:val="16"/>
                <w:lang w:eastAsia="zh-CN"/>
              </w:rPr>
              <w:t>100</w:t>
            </w:r>
          </w:p>
        </w:tc>
        <w:tc>
          <w:tcPr>
            <w:tcW w:w="2321" w:type="dxa"/>
          </w:tcPr>
          <w:p w14:paraId="59604080" w14:textId="77777777" w:rsidR="00B32127" w:rsidRPr="004C55EC" w:rsidRDefault="00B32127" w:rsidP="0028496F">
            <w:pPr>
              <w:pStyle w:val="TAC"/>
              <w:rPr>
                <w:sz w:val="16"/>
                <w:szCs w:val="16"/>
              </w:rPr>
            </w:pPr>
            <w:r w:rsidRPr="004C55EC">
              <w:rPr>
                <w:sz w:val="16"/>
                <w:szCs w:val="16"/>
              </w:rPr>
              <w:t>-85.1 +TT</w:t>
            </w:r>
          </w:p>
        </w:tc>
        <w:tc>
          <w:tcPr>
            <w:tcW w:w="3573" w:type="dxa"/>
          </w:tcPr>
          <w:p w14:paraId="5C97468A" w14:textId="77777777" w:rsidR="00B32127" w:rsidRPr="004C55EC" w:rsidRDefault="00B32127" w:rsidP="0028496F">
            <w:pPr>
              <w:pStyle w:val="TAC"/>
              <w:rPr>
                <w:sz w:val="16"/>
                <w:szCs w:val="16"/>
              </w:rPr>
            </w:pPr>
            <w:r w:rsidRPr="004C55EC">
              <w:rPr>
                <w:sz w:val="16"/>
                <w:szCs w:val="16"/>
              </w:rPr>
              <w:t>-87.3 +TT</w:t>
            </w:r>
          </w:p>
        </w:tc>
      </w:tr>
      <w:tr w:rsidR="00B32127" w:rsidRPr="004C55EC" w14:paraId="34C21FFE" w14:textId="77777777" w:rsidTr="0028496F">
        <w:tc>
          <w:tcPr>
            <w:tcW w:w="1946" w:type="dxa"/>
            <w:tcBorders>
              <w:top w:val="single" w:sz="4" w:space="0" w:color="auto"/>
              <w:bottom w:val="nil"/>
            </w:tcBorders>
          </w:tcPr>
          <w:p w14:paraId="0E53A6CF" w14:textId="77777777" w:rsidR="00B32127" w:rsidRPr="004C55EC" w:rsidRDefault="00B32127" w:rsidP="0028496F">
            <w:pPr>
              <w:pStyle w:val="TAC"/>
              <w:rPr>
                <w:sz w:val="16"/>
                <w:szCs w:val="16"/>
              </w:rPr>
            </w:pPr>
            <w:r w:rsidRPr="004C55EC">
              <w:rPr>
                <w:sz w:val="16"/>
                <w:szCs w:val="16"/>
                <w:u w:val="words"/>
              </w:rPr>
              <w:t>CA_n3A-n41A</w:t>
            </w:r>
          </w:p>
        </w:tc>
        <w:tc>
          <w:tcPr>
            <w:tcW w:w="756" w:type="dxa"/>
            <w:tcBorders>
              <w:top w:val="single" w:sz="4" w:space="0" w:color="auto"/>
              <w:bottom w:val="nil"/>
            </w:tcBorders>
          </w:tcPr>
          <w:p w14:paraId="3A33186F"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553D2DDE" w14:textId="77777777" w:rsidR="00B32127" w:rsidRPr="004C55EC" w:rsidRDefault="00B32127" w:rsidP="0028496F">
            <w:pPr>
              <w:pStyle w:val="TAC"/>
              <w:rPr>
                <w:sz w:val="16"/>
                <w:szCs w:val="16"/>
                <w:lang w:eastAsia="zh-CN"/>
              </w:rPr>
            </w:pPr>
            <w:r w:rsidRPr="004C55EC">
              <w:rPr>
                <w:sz w:val="16"/>
                <w:szCs w:val="16"/>
                <w:lang w:eastAsia="zh-CN"/>
              </w:rPr>
              <w:t>n3</w:t>
            </w:r>
          </w:p>
        </w:tc>
        <w:tc>
          <w:tcPr>
            <w:tcW w:w="1920" w:type="dxa"/>
          </w:tcPr>
          <w:p w14:paraId="27158BCB"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00A0C50A" w14:textId="77777777" w:rsidR="00B32127" w:rsidRPr="004C55EC" w:rsidRDefault="00B32127" w:rsidP="0028496F">
            <w:pPr>
              <w:pStyle w:val="TAC"/>
              <w:rPr>
                <w:sz w:val="16"/>
                <w:szCs w:val="16"/>
                <w:lang w:eastAsia="zh-CN"/>
              </w:rPr>
            </w:pPr>
            <w:r w:rsidRPr="004C55EC">
              <w:rPr>
                <w:sz w:val="16"/>
                <w:szCs w:val="16"/>
                <w:lang w:eastAsia="zh-CN"/>
              </w:rPr>
              <w:t>-97.0+18.4+TT</w:t>
            </w:r>
          </w:p>
        </w:tc>
        <w:tc>
          <w:tcPr>
            <w:tcW w:w="3573" w:type="dxa"/>
          </w:tcPr>
          <w:p w14:paraId="32B3BF64" w14:textId="77777777" w:rsidR="00B32127" w:rsidRPr="004C55EC" w:rsidRDefault="00B32127" w:rsidP="0028496F">
            <w:pPr>
              <w:pStyle w:val="TAC"/>
              <w:rPr>
                <w:sz w:val="16"/>
                <w:szCs w:val="16"/>
              </w:rPr>
            </w:pPr>
            <w:r w:rsidRPr="004C55EC">
              <w:rPr>
                <w:sz w:val="16"/>
                <w:szCs w:val="16"/>
                <w:lang w:eastAsia="zh-CN"/>
              </w:rPr>
              <w:t>-97.0 +18.4+TT</w:t>
            </w:r>
          </w:p>
        </w:tc>
      </w:tr>
      <w:tr w:rsidR="00B32127" w:rsidRPr="004C55EC" w14:paraId="1CBB3C61" w14:textId="77777777" w:rsidTr="0028496F">
        <w:tc>
          <w:tcPr>
            <w:tcW w:w="1946" w:type="dxa"/>
            <w:tcBorders>
              <w:top w:val="nil"/>
              <w:bottom w:val="nil"/>
            </w:tcBorders>
          </w:tcPr>
          <w:p w14:paraId="16522F40"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69EB6F85" w14:textId="77777777" w:rsidR="00B32127" w:rsidRPr="004C55EC" w:rsidRDefault="00B32127" w:rsidP="0028496F">
            <w:pPr>
              <w:pStyle w:val="TAC"/>
              <w:rPr>
                <w:sz w:val="16"/>
                <w:szCs w:val="16"/>
              </w:rPr>
            </w:pPr>
          </w:p>
        </w:tc>
        <w:tc>
          <w:tcPr>
            <w:tcW w:w="714" w:type="dxa"/>
          </w:tcPr>
          <w:p w14:paraId="08222B88"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21ECB2E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10985875" w14:textId="77777777" w:rsidR="00B32127" w:rsidRPr="004C55EC" w:rsidRDefault="00B32127" w:rsidP="0028496F">
            <w:pPr>
              <w:pStyle w:val="TAC"/>
              <w:rPr>
                <w:sz w:val="16"/>
                <w:szCs w:val="16"/>
              </w:rPr>
            </w:pPr>
            <w:r w:rsidRPr="004C55EC">
              <w:rPr>
                <w:sz w:val="16"/>
                <w:szCs w:val="16"/>
              </w:rPr>
              <w:t>-94.9 +TT</w:t>
            </w:r>
          </w:p>
        </w:tc>
        <w:tc>
          <w:tcPr>
            <w:tcW w:w="3573" w:type="dxa"/>
          </w:tcPr>
          <w:p w14:paraId="3F8642BE" w14:textId="77777777" w:rsidR="00B32127" w:rsidRPr="004C55EC" w:rsidRDefault="00B32127" w:rsidP="0028496F">
            <w:pPr>
              <w:pStyle w:val="TAC"/>
              <w:rPr>
                <w:sz w:val="16"/>
                <w:szCs w:val="16"/>
              </w:rPr>
            </w:pPr>
            <w:r w:rsidRPr="004C55EC">
              <w:rPr>
                <w:sz w:val="16"/>
                <w:szCs w:val="16"/>
              </w:rPr>
              <w:t>-94.9 -2.7 +TT</w:t>
            </w:r>
          </w:p>
        </w:tc>
      </w:tr>
      <w:tr w:rsidR="00B32127" w:rsidRPr="004C55EC" w14:paraId="540D1EF4" w14:textId="77777777" w:rsidTr="0028496F">
        <w:tc>
          <w:tcPr>
            <w:tcW w:w="1946" w:type="dxa"/>
            <w:tcBorders>
              <w:top w:val="nil"/>
              <w:bottom w:val="nil"/>
            </w:tcBorders>
          </w:tcPr>
          <w:p w14:paraId="56082868" w14:textId="77777777" w:rsidR="00B32127" w:rsidRPr="004C55EC" w:rsidRDefault="00B32127" w:rsidP="0028496F">
            <w:pPr>
              <w:pStyle w:val="TAC"/>
              <w:rPr>
                <w:sz w:val="16"/>
                <w:szCs w:val="16"/>
              </w:rPr>
            </w:pPr>
          </w:p>
        </w:tc>
        <w:tc>
          <w:tcPr>
            <w:tcW w:w="756" w:type="dxa"/>
            <w:tcBorders>
              <w:top w:val="single" w:sz="4" w:space="0" w:color="auto"/>
              <w:bottom w:val="nil"/>
            </w:tcBorders>
          </w:tcPr>
          <w:p w14:paraId="12030F73"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1A747750" w14:textId="77777777" w:rsidR="00B32127" w:rsidRPr="004C55EC" w:rsidRDefault="00B32127" w:rsidP="0028496F">
            <w:pPr>
              <w:pStyle w:val="TAC"/>
              <w:rPr>
                <w:sz w:val="16"/>
                <w:szCs w:val="16"/>
                <w:lang w:eastAsia="zh-CN"/>
              </w:rPr>
            </w:pPr>
            <w:r w:rsidRPr="004C55EC">
              <w:rPr>
                <w:sz w:val="16"/>
                <w:szCs w:val="16"/>
                <w:lang w:eastAsia="zh-CN"/>
              </w:rPr>
              <w:t>n3</w:t>
            </w:r>
          </w:p>
        </w:tc>
        <w:tc>
          <w:tcPr>
            <w:tcW w:w="1920" w:type="dxa"/>
          </w:tcPr>
          <w:p w14:paraId="0111E4F3"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688EA30" w14:textId="77777777" w:rsidR="00B32127" w:rsidRPr="004C55EC" w:rsidRDefault="00B32127" w:rsidP="0028496F">
            <w:pPr>
              <w:pStyle w:val="TAC"/>
              <w:rPr>
                <w:sz w:val="16"/>
                <w:szCs w:val="16"/>
              </w:rPr>
            </w:pPr>
            <w:r w:rsidRPr="004C55EC">
              <w:rPr>
                <w:sz w:val="16"/>
                <w:szCs w:val="16"/>
                <w:lang w:eastAsia="zh-CN"/>
              </w:rPr>
              <w:t>-97.0+2.3+TT</w:t>
            </w:r>
          </w:p>
        </w:tc>
        <w:tc>
          <w:tcPr>
            <w:tcW w:w="3573" w:type="dxa"/>
          </w:tcPr>
          <w:p w14:paraId="6D8CF7D9" w14:textId="77777777" w:rsidR="00B32127" w:rsidRPr="004C55EC" w:rsidRDefault="00B32127" w:rsidP="0028496F">
            <w:pPr>
              <w:pStyle w:val="TAC"/>
              <w:rPr>
                <w:sz w:val="16"/>
                <w:szCs w:val="16"/>
              </w:rPr>
            </w:pPr>
            <w:r w:rsidRPr="004C55EC">
              <w:rPr>
                <w:sz w:val="16"/>
                <w:szCs w:val="16"/>
                <w:lang w:eastAsia="zh-CN"/>
              </w:rPr>
              <w:t>-97.0+2.3+TT</w:t>
            </w:r>
          </w:p>
        </w:tc>
      </w:tr>
      <w:tr w:rsidR="00B32127" w:rsidRPr="004C55EC" w14:paraId="554ADBAC" w14:textId="77777777" w:rsidTr="0028496F">
        <w:tc>
          <w:tcPr>
            <w:tcW w:w="1946" w:type="dxa"/>
            <w:tcBorders>
              <w:top w:val="nil"/>
              <w:bottom w:val="single" w:sz="4" w:space="0" w:color="auto"/>
            </w:tcBorders>
          </w:tcPr>
          <w:p w14:paraId="1669541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61CB4A25" w14:textId="77777777" w:rsidR="00B32127" w:rsidRPr="004C55EC" w:rsidRDefault="00B32127" w:rsidP="0028496F">
            <w:pPr>
              <w:pStyle w:val="TAC"/>
              <w:rPr>
                <w:sz w:val="16"/>
                <w:szCs w:val="16"/>
              </w:rPr>
            </w:pPr>
          </w:p>
        </w:tc>
        <w:tc>
          <w:tcPr>
            <w:tcW w:w="714" w:type="dxa"/>
          </w:tcPr>
          <w:p w14:paraId="4EE86733"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44CBEFBC" w14:textId="77777777" w:rsidR="00B32127" w:rsidRPr="004C55EC" w:rsidRDefault="00B32127" w:rsidP="0028496F">
            <w:pPr>
              <w:pStyle w:val="TAC"/>
              <w:rPr>
                <w:sz w:val="16"/>
                <w:szCs w:val="16"/>
                <w:highlight w:val="yellow"/>
                <w:lang w:eastAsia="zh-CN"/>
              </w:rPr>
            </w:pPr>
            <w:r w:rsidRPr="004C55EC">
              <w:rPr>
                <w:sz w:val="16"/>
                <w:szCs w:val="16"/>
                <w:lang w:eastAsia="zh-CN"/>
              </w:rPr>
              <w:t>100</w:t>
            </w:r>
          </w:p>
        </w:tc>
        <w:tc>
          <w:tcPr>
            <w:tcW w:w="2321" w:type="dxa"/>
          </w:tcPr>
          <w:p w14:paraId="5EB8E1D3" w14:textId="77777777" w:rsidR="00B32127" w:rsidRPr="004C55EC" w:rsidRDefault="00B32127" w:rsidP="0028496F">
            <w:pPr>
              <w:pStyle w:val="TAC"/>
              <w:rPr>
                <w:sz w:val="16"/>
                <w:szCs w:val="16"/>
                <w:lang w:eastAsia="zh-CN"/>
              </w:rPr>
            </w:pPr>
            <w:r w:rsidRPr="004C55EC">
              <w:rPr>
                <w:sz w:val="16"/>
                <w:szCs w:val="16"/>
                <w:lang w:eastAsia="zh-CN"/>
              </w:rPr>
              <w:t>-84.6+TT</w:t>
            </w:r>
          </w:p>
        </w:tc>
        <w:tc>
          <w:tcPr>
            <w:tcW w:w="3573" w:type="dxa"/>
          </w:tcPr>
          <w:p w14:paraId="75BC5662" w14:textId="77777777" w:rsidR="00B32127" w:rsidRPr="004C55EC" w:rsidRDefault="00B32127" w:rsidP="0028496F">
            <w:pPr>
              <w:pStyle w:val="TAC"/>
              <w:rPr>
                <w:sz w:val="16"/>
                <w:szCs w:val="16"/>
              </w:rPr>
            </w:pPr>
            <w:r w:rsidRPr="004C55EC">
              <w:rPr>
                <w:sz w:val="16"/>
                <w:szCs w:val="16"/>
              </w:rPr>
              <w:t>-84.6 -2.7+TT</w:t>
            </w:r>
          </w:p>
        </w:tc>
      </w:tr>
      <w:tr w:rsidR="00B32127" w:rsidRPr="004C55EC" w14:paraId="63BB8A11" w14:textId="77777777" w:rsidTr="0028496F">
        <w:tc>
          <w:tcPr>
            <w:tcW w:w="1946" w:type="dxa"/>
            <w:tcBorders>
              <w:top w:val="nil"/>
              <w:bottom w:val="nil"/>
            </w:tcBorders>
          </w:tcPr>
          <w:p w14:paraId="33DA28E1" w14:textId="77777777" w:rsidR="00B32127" w:rsidRPr="004C55EC" w:rsidRDefault="00B32127" w:rsidP="0028496F">
            <w:pPr>
              <w:pStyle w:val="TAC"/>
              <w:rPr>
                <w:sz w:val="16"/>
                <w:szCs w:val="16"/>
              </w:rPr>
            </w:pPr>
            <w:r w:rsidRPr="004C55EC">
              <w:rPr>
                <w:sz w:val="16"/>
                <w:szCs w:val="16"/>
              </w:rPr>
              <w:t>CA_n3A-n78A</w:t>
            </w:r>
          </w:p>
        </w:tc>
        <w:tc>
          <w:tcPr>
            <w:tcW w:w="756" w:type="dxa"/>
            <w:tcBorders>
              <w:bottom w:val="nil"/>
            </w:tcBorders>
          </w:tcPr>
          <w:p w14:paraId="535F1FF2" w14:textId="77777777" w:rsidR="00B32127" w:rsidRPr="004C55EC" w:rsidRDefault="00B32127" w:rsidP="0028496F">
            <w:pPr>
              <w:pStyle w:val="TAC"/>
              <w:rPr>
                <w:sz w:val="16"/>
                <w:szCs w:val="16"/>
              </w:rPr>
            </w:pPr>
            <w:r w:rsidRPr="004C55EC">
              <w:rPr>
                <w:sz w:val="16"/>
                <w:szCs w:val="16"/>
                <w:lang w:eastAsia="zh-CN"/>
              </w:rPr>
              <w:t>6</w:t>
            </w:r>
          </w:p>
        </w:tc>
        <w:tc>
          <w:tcPr>
            <w:tcW w:w="714" w:type="dxa"/>
          </w:tcPr>
          <w:p w14:paraId="03596973"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182F0EC9"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6056FCB9" w14:textId="77777777" w:rsidR="00B32127" w:rsidRPr="004C55EC" w:rsidRDefault="00B32127" w:rsidP="0028496F">
            <w:pPr>
              <w:pStyle w:val="TAC"/>
              <w:rPr>
                <w:sz w:val="16"/>
                <w:szCs w:val="16"/>
              </w:rPr>
            </w:pPr>
            <w:r w:rsidRPr="004C55EC">
              <w:rPr>
                <w:sz w:val="16"/>
                <w:szCs w:val="16"/>
              </w:rPr>
              <w:t>-97.0 + 8.1 +TT</w:t>
            </w:r>
          </w:p>
        </w:tc>
        <w:tc>
          <w:tcPr>
            <w:tcW w:w="3573" w:type="dxa"/>
          </w:tcPr>
          <w:p w14:paraId="042A3EE5" w14:textId="77777777" w:rsidR="00B32127" w:rsidRPr="004C55EC" w:rsidRDefault="00B32127" w:rsidP="0028496F">
            <w:pPr>
              <w:pStyle w:val="TAC"/>
              <w:rPr>
                <w:sz w:val="16"/>
                <w:szCs w:val="16"/>
              </w:rPr>
            </w:pPr>
            <w:r w:rsidRPr="004C55EC">
              <w:rPr>
                <w:sz w:val="16"/>
                <w:szCs w:val="16"/>
              </w:rPr>
              <w:t>-97.0 +8.1 +TT</w:t>
            </w:r>
          </w:p>
        </w:tc>
      </w:tr>
      <w:tr w:rsidR="00B32127" w:rsidRPr="004C55EC" w14:paraId="4B954337" w14:textId="77777777" w:rsidTr="0028496F">
        <w:tc>
          <w:tcPr>
            <w:tcW w:w="1946" w:type="dxa"/>
            <w:tcBorders>
              <w:top w:val="nil"/>
              <w:bottom w:val="nil"/>
            </w:tcBorders>
          </w:tcPr>
          <w:p w14:paraId="2CAC94D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3D65D02" w14:textId="77777777" w:rsidR="00B32127" w:rsidRPr="004C55EC" w:rsidRDefault="00B32127" w:rsidP="0028496F">
            <w:pPr>
              <w:pStyle w:val="TAC"/>
              <w:rPr>
                <w:sz w:val="16"/>
                <w:szCs w:val="16"/>
              </w:rPr>
            </w:pPr>
          </w:p>
        </w:tc>
        <w:tc>
          <w:tcPr>
            <w:tcW w:w="714" w:type="dxa"/>
          </w:tcPr>
          <w:p w14:paraId="01BB0752"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7F149659"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53D8D210" w14:textId="77777777" w:rsidR="00B32127" w:rsidRPr="004C55EC" w:rsidRDefault="00B32127" w:rsidP="0028496F">
            <w:pPr>
              <w:pStyle w:val="TAC"/>
              <w:rPr>
                <w:sz w:val="16"/>
                <w:szCs w:val="16"/>
              </w:rPr>
            </w:pPr>
            <w:r w:rsidRPr="004C55EC">
              <w:rPr>
                <w:sz w:val="16"/>
                <w:szCs w:val="16"/>
              </w:rPr>
              <w:t>-97.0 +TT</w:t>
            </w:r>
          </w:p>
        </w:tc>
        <w:tc>
          <w:tcPr>
            <w:tcW w:w="3573" w:type="dxa"/>
          </w:tcPr>
          <w:p w14:paraId="3FFF98CA" w14:textId="77777777" w:rsidR="00B32127" w:rsidRPr="004C55EC" w:rsidRDefault="00B32127" w:rsidP="0028496F">
            <w:pPr>
              <w:pStyle w:val="TAC"/>
              <w:rPr>
                <w:sz w:val="16"/>
                <w:szCs w:val="16"/>
              </w:rPr>
            </w:pPr>
            <w:r w:rsidRPr="004C55EC">
              <w:rPr>
                <w:sz w:val="16"/>
                <w:szCs w:val="16"/>
              </w:rPr>
              <w:t>-97.0 -2.7 +TT</w:t>
            </w:r>
          </w:p>
        </w:tc>
      </w:tr>
      <w:tr w:rsidR="00B32127" w:rsidRPr="004C55EC" w14:paraId="1741919E" w14:textId="77777777" w:rsidTr="0028496F">
        <w:tc>
          <w:tcPr>
            <w:tcW w:w="1946" w:type="dxa"/>
            <w:tcBorders>
              <w:top w:val="nil"/>
              <w:bottom w:val="nil"/>
            </w:tcBorders>
          </w:tcPr>
          <w:p w14:paraId="384079E9" w14:textId="77777777" w:rsidR="00B32127" w:rsidRPr="004C55EC" w:rsidRDefault="00B32127" w:rsidP="0028496F">
            <w:pPr>
              <w:pStyle w:val="TAC"/>
              <w:rPr>
                <w:sz w:val="16"/>
                <w:szCs w:val="16"/>
              </w:rPr>
            </w:pPr>
          </w:p>
        </w:tc>
        <w:tc>
          <w:tcPr>
            <w:tcW w:w="756" w:type="dxa"/>
            <w:tcBorders>
              <w:bottom w:val="nil"/>
            </w:tcBorders>
          </w:tcPr>
          <w:p w14:paraId="1C91ACD3" w14:textId="77777777" w:rsidR="00B32127" w:rsidRPr="004C55EC" w:rsidRDefault="00B32127" w:rsidP="0028496F">
            <w:pPr>
              <w:pStyle w:val="TAC"/>
              <w:rPr>
                <w:sz w:val="16"/>
                <w:szCs w:val="16"/>
              </w:rPr>
            </w:pPr>
            <w:r w:rsidRPr="004C55EC">
              <w:rPr>
                <w:sz w:val="16"/>
                <w:szCs w:val="16"/>
                <w:lang w:eastAsia="zh-CN"/>
              </w:rPr>
              <w:t>7</w:t>
            </w:r>
          </w:p>
        </w:tc>
        <w:tc>
          <w:tcPr>
            <w:tcW w:w="714" w:type="dxa"/>
          </w:tcPr>
          <w:p w14:paraId="1B9FD194" w14:textId="77777777" w:rsidR="00B32127" w:rsidRPr="004C55EC" w:rsidRDefault="00B32127" w:rsidP="0028496F">
            <w:pPr>
              <w:pStyle w:val="TAC"/>
              <w:rPr>
                <w:sz w:val="16"/>
                <w:szCs w:val="16"/>
              </w:rPr>
            </w:pPr>
            <w:r w:rsidRPr="004C55EC">
              <w:rPr>
                <w:sz w:val="16"/>
                <w:szCs w:val="16"/>
                <w:lang w:eastAsia="zh-CN"/>
              </w:rPr>
              <w:t>n3</w:t>
            </w:r>
          </w:p>
        </w:tc>
        <w:tc>
          <w:tcPr>
            <w:tcW w:w="1920" w:type="dxa"/>
          </w:tcPr>
          <w:p w14:paraId="5D37D3B6" w14:textId="77777777" w:rsidR="00B32127" w:rsidRPr="004C55EC" w:rsidRDefault="00B32127" w:rsidP="0028496F">
            <w:pPr>
              <w:pStyle w:val="TAC"/>
              <w:rPr>
                <w:sz w:val="16"/>
                <w:szCs w:val="16"/>
                <w:lang w:eastAsia="zh-CN"/>
              </w:rPr>
            </w:pPr>
            <w:r w:rsidRPr="004C55EC">
              <w:rPr>
                <w:sz w:val="16"/>
                <w:szCs w:val="16"/>
                <w:lang w:eastAsia="zh-CN"/>
              </w:rPr>
              <w:t>40</w:t>
            </w:r>
          </w:p>
        </w:tc>
        <w:tc>
          <w:tcPr>
            <w:tcW w:w="2321" w:type="dxa"/>
          </w:tcPr>
          <w:p w14:paraId="41C1C8C1" w14:textId="77777777" w:rsidR="00B32127" w:rsidRPr="004C55EC" w:rsidRDefault="00B32127" w:rsidP="0028496F">
            <w:pPr>
              <w:pStyle w:val="TAC"/>
              <w:rPr>
                <w:sz w:val="16"/>
                <w:szCs w:val="16"/>
              </w:rPr>
            </w:pPr>
            <w:r w:rsidRPr="004C55EC">
              <w:rPr>
                <w:sz w:val="16"/>
                <w:szCs w:val="16"/>
              </w:rPr>
              <w:t>-89.4 + 1.0 +TT</w:t>
            </w:r>
          </w:p>
        </w:tc>
        <w:tc>
          <w:tcPr>
            <w:tcW w:w="3573" w:type="dxa"/>
          </w:tcPr>
          <w:p w14:paraId="423F7392" w14:textId="77777777" w:rsidR="00B32127" w:rsidRPr="004C55EC" w:rsidRDefault="00B32127" w:rsidP="0028496F">
            <w:pPr>
              <w:pStyle w:val="TAC"/>
              <w:rPr>
                <w:sz w:val="16"/>
                <w:szCs w:val="16"/>
              </w:rPr>
            </w:pPr>
            <w:r w:rsidRPr="004C55EC">
              <w:rPr>
                <w:sz w:val="16"/>
                <w:szCs w:val="16"/>
              </w:rPr>
              <w:t>-89.4 + 1.0+TT</w:t>
            </w:r>
          </w:p>
        </w:tc>
      </w:tr>
      <w:tr w:rsidR="00B32127" w:rsidRPr="004C55EC" w14:paraId="05C01DB8" w14:textId="77777777" w:rsidTr="0028496F">
        <w:tc>
          <w:tcPr>
            <w:tcW w:w="1946" w:type="dxa"/>
            <w:tcBorders>
              <w:top w:val="nil"/>
              <w:bottom w:val="single" w:sz="4" w:space="0" w:color="auto"/>
            </w:tcBorders>
          </w:tcPr>
          <w:p w14:paraId="497C0B40"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36C88093" w14:textId="77777777" w:rsidR="00B32127" w:rsidRPr="004C55EC" w:rsidRDefault="00B32127" w:rsidP="0028496F">
            <w:pPr>
              <w:pStyle w:val="TAC"/>
              <w:rPr>
                <w:sz w:val="16"/>
                <w:szCs w:val="16"/>
              </w:rPr>
            </w:pPr>
          </w:p>
        </w:tc>
        <w:tc>
          <w:tcPr>
            <w:tcW w:w="714" w:type="dxa"/>
          </w:tcPr>
          <w:p w14:paraId="44F95793" w14:textId="77777777" w:rsidR="00B32127" w:rsidRPr="004C55EC" w:rsidRDefault="00B32127" w:rsidP="0028496F">
            <w:pPr>
              <w:pStyle w:val="TAC"/>
              <w:rPr>
                <w:sz w:val="16"/>
                <w:szCs w:val="16"/>
              </w:rPr>
            </w:pPr>
            <w:r w:rsidRPr="004C55EC">
              <w:rPr>
                <w:sz w:val="16"/>
                <w:szCs w:val="16"/>
                <w:lang w:eastAsia="zh-CN"/>
              </w:rPr>
              <w:t>n78</w:t>
            </w:r>
          </w:p>
        </w:tc>
        <w:tc>
          <w:tcPr>
            <w:tcW w:w="1920" w:type="dxa"/>
          </w:tcPr>
          <w:p w14:paraId="2CA189E1" w14:textId="77777777" w:rsidR="00B32127" w:rsidRPr="004C55EC" w:rsidRDefault="00B32127" w:rsidP="0028496F">
            <w:pPr>
              <w:pStyle w:val="TAC"/>
              <w:rPr>
                <w:sz w:val="16"/>
                <w:szCs w:val="16"/>
              </w:rPr>
            </w:pPr>
            <w:r w:rsidRPr="004C55EC">
              <w:rPr>
                <w:sz w:val="16"/>
                <w:szCs w:val="16"/>
                <w:lang w:eastAsia="zh-CN"/>
              </w:rPr>
              <w:t>40</w:t>
            </w:r>
          </w:p>
        </w:tc>
        <w:tc>
          <w:tcPr>
            <w:tcW w:w="2321" w:type="dxa"/>
          </w:tcPr>
          <w:p w14:paraId="4C3350A8" w14:textId="77777777" w:rsidR="00B32127" w:rsidRPr="004C55EC" w:rsidRDefault="00B32127" w:rsidP="0028496F">
            <w:pPr>
              <w:pStyle w:val="TAC"/>
              <w:rPr>
                <w:sz w:val="16"/>
                <w:szCs w:val="16"/>
              </w:rPr>
            </w:pPr>
            <w:r w:rsidRPr="004C55EC">
              <w:rPr>
                <w:sz w:val="16"/>
                <w:szCs w:val="16"/>
              </w:rPr>
              <w:t>-89.4 +TT</w:t>
            </w:r>
          </w:p>
        </w:tc>
        <w:tc>
          <w:tcPr>
            <w:tcW w:w="3573" w:type="dxa"/>
          </w:tcPr>
          <w:p w14:paraId="67AA27A7" w14:textId="77777777" w:rsidR="00B32127" w:rsidRPr="004C55EC" w:rsidRDefault="00B32127" w:rsidP="0028496F">
            <w:pPr>
              <w:pStyle w:val="TAC"/>
              <w:rPr>
                <w:sz w:val="16"/>
                <w:szCs w:val="16"/>
              </w:rPr>
            </w:pPr>
            <w:r w:rsidRPr="004C55EC">
              <w:rPr>
                <w:sz w:val="16"/>
                <w:szCs w:val="16"/>
              </w:rPr>
              <w:t>-89.4 -2.7 +TT</w:t>
            </w:r>
          </w:p>
        </w:tc>
      </w:tr>
      <w:tr w:rsidR="00B32127" w:rsidRPr="004C55EC" w14:paraId="6C6BB196" w14:textId="77777777" w:rsidTr="0028496F">
        <w:tc>
          <w:tcPr>
            <w:tcW w:w="1946" w:type="dxa"/>
            <w:tcBorders>
              <w:top w:val="nil"/>
              <w:bottom w:val="nil"/>
            </w:tcBorders>
          </w:tcPr>
          <w:p w14:paraId="3640CC79" w14:textId="77777777" w:rsidR="00B32127" w:rsidRPr="004C55EC" w:rsidRDefault="00B32127" w:rsidP="0028496F">
            <w:pPr>
              <w:pStyle w:val="TAC"/>
              <w:rPr>
                <w:sz w:val="16"/>
                <w:szCs w:val="16"/>
              </w:rPr>
            </w:pPr>
            <w:r w:rsidRPr="004C55EC">
              <w:rPr>
                <w:sz w:val="16"/>
                <w:szCs w:val="16"/>
              </w:rPr>
              <w:t>CA_n5A-n77A</w:t>
            </w:r>
          </w:p>
        </w:tc>
        <w:tc>
          <w:tcPr>
            <w:tcW w:w="756" w:type="dxa"/>
            <w:tcBorders>
              <w:bottom w:val="nil"/>
            </w:tcBorders>
          </w:tcPr>
          <w:p w14:paraId="6EF1135F"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3181266A"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42AB7092"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460A767E" w14:textId="77777777" w:rsidR="00B32127" w:rsidRPr="004C55EC" w:rsidRDefault="00B32127" w:rsidP="0028496F">
            <w:pPr>
              <w:pStyle w:val="TAC"/>
              <w:rPr>
                <w:sz w:val="16"/>
                <w:szCs w:val="16"/>
              </w:rPr>
            </w:pPr>
            <w:r w:rsidRPr="004C55EC">
              <w:rPr>
                <w:sz w:val="16"/>
                <w:szCs w:val="16"/>
              </w:rPr>
              <w:t>-90.8 +4.3+TT</w:t>
            </w:r>
          </w:p>
        </w:tc>
        <w:tc>
          <w:tcPr>
            <w:tcW w:w="3573" w:type="dxa"/>
          </w:tcPr>
          <w:p w14:paraId="1A70975E" w14:textId="77777777" w:rsidR="00B32127" w:rsidRPr="004C55EC" w:rsidRDefault="00B32127" w:rsidP="0028496F">
            <w:pPr>
              <w:pStyle w:val="TAC"/>
              <w:rPr>
                <w:sz w:val="16"/>
                <w:szCs w:val="16"/>
              </w:rPr>
            </w:pPr>
            <w:r w:rsidRPr="004C55EC">
              <w:rPr>
                <w:sz w:val="16"/>
                <w:szCs w:val="16"/>
              </w:rPr>
              <w:t>-</w:t>
            </w:r>
          </w:p>
        </w:tc>
      </w:tr>
      <w:tr w:rsidR="00B32127" w:rsidRPr="004C55EC" w14:paraId="4BBDD849" w14:textId="77777777" w:rsidTr="0028496F">
        <w:tc>
          <w:tcPr>
            <w:tcW w:w="1946" w:type="dxa"/>
            <w:tcBorders>
              <w:top w:val="nil"/>
              <w:bottom w:val="nil"/>
            </w:tcBorders>
          </w:tcPr>
          <w:p w14:paraId="7A88A96C"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67D87DA8" w14:textId="77777777" w:rsidR="00B32127" w:rsidRPr="004C55EC" w:rsidRDefault="00B32127" w:rsidP="0028496F">
            <w:pPr>
              <w:pStyle w:val="TAC"/>
              <w:rPr>
                <w:sz w:val="16"/>
                <w:szCs w:val="16"/>
              </w:rPr>
            </w:pPr>
          </w:p>
        </w:tc>
        <w:tc>
          <w:tcPr>
            <w:tcW w:w="714" w:type="dxa"/>
          </w:tcPr>
          <w:p w14:paraId="775985BF"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406CE9EC" w14:textId="77777777" w:rsidR="00B32127" w:rsidRPr="004C55EC" w:rsidRDefault="00B32127" w:rsidP="0028496F">
            <w:pPr>
              <w:pStyle w:val="TAC"/>
              <w:rPr>
                <w:sz w:val="16"/>
                <w:szCs w:val="16"/>
                <w:lang w:eastAsia="zh-CN"/>
              </w:rPr>
            </w:pPr>
            <w:r w:rsidRPr="004C55EC">
              <w:rPr>
                <w:sz w:val="16"/>
                <w:szCs w:val="16"/>
                <w:lang w:eastAsia="zh-CN"/>
              </w:rPr>
              <w:t>20</w:t>
            </w:r>
          </w:p>
        </w:tc>
        <w:tc>
          <w:tcPr>
            <w:tcW w:w="2321" w:type="dxa"/>
          </w:tcPr>
          <w:p w14:paraId="2D56CE30" w14:textId="77777777" w:rsidR="00B32127" w:rsidRPr="004C55EC" w:rsidRDefault="00B32127" w:rsidP="0028496F">
            <w:pPr>
              <w:pStyle w:val="TAC"/>
              <w:rPr>
                <w:sz w:val="16"/>
                <w:szCs w:val="16"/>
              </w:rPr>
            </w:pPr>
            <w:r w:rsidRPr="004C55EC">
              <w:rPr>
                <w:sz w:val="16"/>
                <w:szCs w:val="16"/>
              </w:rPr>
              <w:t>-92.2+TT</w:t>
            </w:r>
          </w:p>
        </w:tc>
        <w:tc>
          <w:tcPr>
            <w:tcW w:w="3573" w:type="dxa"/>
          </w:tcPr>
          <w:p w14:paraId="7630DDE7" w14:textId="77777777" w:rsidR="00B32127" w:rsidRPr="004C55EC" w:rsidRDefault="00B32127" w:rsidP="0028496F">
            <w:pPr>
              <w:pStyle w:val="TAC"/>
              <w:rPr>
                <w:sz w:val="16"/>
                <w:szCs w:val="16"/>
              </w:rPr>
            </w:pPr>
            <w:r w:rsidRPr="004C55EC">
              <w:rPr>
                <w:sz w:val="16"/>
                <w:szCs w:val="16"/>
              </w:rPr>
              <w:t>-94.4+TT</w:t>
            </w:r>
          </w:p>
        </w:tc>
      </w:tr>
      <w:tr w:rsidR="00B32127" w:rsidRPr="004C55EC" w14:paraId="2004F184" w14:textId="77777777" w:rsidTr="0028496F">
        <w:tc>
          <w:tcPr>
            <w:tcW w:w="1946" w:type="dxa"/>
            <w:tcBorders>
              <w:top w:val="nil"/>
              <w:bottom w:val="nil"/>
            </w:tcBorders>
          </w:tcPr>
          <w:p w14:paraId="4D1F3B9D" w14:textId="77777777" w:rsidR="00B32127" w:rsidRPr="004C55EC" w:rsidRDefault="00B32127" w:rsidP="0028496F">
            <w:pPr>
              <w:pStyle w:val="TAC"/>
              <w:rPr>
                <w:sz w:val="16"/>
                <w:szCs w:val="16"/>
              </w:rPr>
            </w:pPr>
          </w:p>
        </w:tc>
        <w:tc>
          <w:tcPr>
            <w:tcW w:w="756" w:type="dxa"/>
            <w:tcBorders>
              <w:bottom w:val="nil"/>
            </w:tcBorders>
          </w:tcPr>
          <w:p w14:paraId="423EE0BC" w14:textId="77777777" w:rsidR="00B32127" w:rsidRPr="004C55EC" w:rsidRDefault="00B32127" w:rsidP="0028496F">
            <w:pPr>
              <w:pStyle w:val="TAC"/>
              <w:rPr>
                <w:sz w:val="16"/>
                <w:szCs w:val="16"/>
                <w:lang w:eastAsia="zh-CN"/>
              </w:rPr>
            </w:pPr>
            <w:r w:rsidRPr="004C55EC">
              <w:rPr>
                <w:sz w:val="16"/>
                <w:szCs w:val="16"/>
                <w:lang w:eastAsia="zh-CN"/>
              </w:rPr>
              <w:t>6</w:t>
            </w:r>
          </w:p>
        </w:tc>
        <w:tc>
          <w:tcPr>
            <w:tcW w:w="714" w:type="dxa"/>
          </w:tcPr>
          <w:p w14:paraId="014058F4"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1CA13527"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F80C899" w14:textId="77777777" w:rsidR="00B32127" w:rsidRPr="004C55EC" w:rsidRDefault="00B32127" w:rsidP="0028496F">
            <w:pPr>
              <w:pStyle w:val="TAC"/>
              <w:rPr>
                <w:sz w:val="16"/>
                <w:szCs w:val="16"/>
              </w:rPr>
            </w:pPr>
            <w:r w:rsidRPr="004C55EC">
              <w:rPr>
                <w:sz w:val="16"/>
                <w:szCs w:val="16"/>
                <w:lang w:eastAsia="zh-CN"/>
              </w:rPr>
              <w:t>-98.0 +8.1+TT</w:t>
            </w:r>
          </w:p>
        </w:tc>
        <w:tc>
          <w:tcPr>
            <w:tcW w:w="3573" w:type="dxa"/>
          </w:tcPr>
          <w:p w14:paraId="3A9C7A19" w14:textId="77777777" w:rsidR="00B32127" w:rsidRPr="004C55EC" w:rsidRDefault="00B32127" w:rsidP="0028496F">
            <w:pPr>
              <w:pStyle w:val="TAC"/>
              <w:rPr>
                <w:sz w:val="16"/>
                <w:szCs w:val="16"/>
              </w:rPr>
            </w:pPr>
            <w:r w:rsidRPr="004C55EC">
              <w:rPr>
                <w:sz w:val="16"/>
                <w:szCs w:val="16"/>
                <w:lang w:eastAsia="zh-CN"/>
              </w:rPr>
              <w:t>-</w:t>
            </w:r>
          </w:p>
        </w:tc>
      </w:tr>
      <w:tr w:rsidR="00B32127" w:rsidRPr="004C55EC" w14:paraId="14DD6F3E" w14:textId="77777777" w:rsidTr="0028496F">
        <w:tc>
          <w:tcPr>
            <w:tcW w:w="1946" w:type="dxa"/>
            <w:tcBorders>
              <w:top w:val="nil"/>
              <w:bottom w:val="nil"/>
            </w:tcBorders>
          </w:tcPr>
          <w:p w14:paraId="78B22606"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6569A28C" w14:textId="77777777" w:rsidR="00B32127" w:rsidRPr="004C55EC" w:rsidRDefault="00B32127" w:rsidP="0028496F">
            <w:pPr>
              <w:pStyle w:val="TAC"/>
              <w:rPr>
                <w:sz w:val="16"/>
                <w:szCs w:val="16"/>
              </w:rPr>
            </w:pPr>
          </w:p>
        </w:tc>
        <w:tc>
          <w:tcPr>
            <w:tcW w:w="714" w:type="dxa"/>
          </w:tcPr>
          <w:p w14:paraId="208DC421"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79A9F5B5"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8442B26" w14:textId="77777777" w:rsidR="00B32127" w:rsidRPr="004C55EC" w:rsidRDefault="00B32127" w:rsidP="0028496F">
            <w:pPr>
              <w:pStyle w:val="TAC"/>
              <w:rPr>
                <w:sz w:val="16"/>
                <w:szCs w:val="16"/>
              </w:rPr>
            </w:pPr>
            <w:r w:rsidRPr="004C55EC">
              <w:rPr>
                <w:sz w:val="16"/>
                <w:szCs w:val="16"/>
              </w:rPr>
              <w:t>-95.3+TT</w:t>
            </w:r>
          </w:p>
        </w:tc>
        <w:tc>
          <w:tcPr>
            <w:tcW w:w="3573" w:type="dxa"/>
          </w:tcPr>
          <w:p w14:paraId="3A38172A" w14:textId="77777777" w:rsidR="00B32127" w:rsidRPr="004C55EC" w:rsidRDefault="00B32127" w:rsidP="0028496F">
            <w:pPr>
              <w:pStyle w:val="TAC"/>
              <w:rPr>
                <w:sz w:val="16"/>
                <w:szCs w:val="16"/>
              </w:rPr>
            </w:pPr>
            <w:r w:rsidRPr="004C55EC">
              <w:rPr>
                <w:sz w:val="16"/>
                <w:szCs w:val="16"/>
              </w:rPr>
              <w:t>-97.5+TT</w:t>
            </w:r>
          </w:p>
        </w:tc>
      </w:tr>
      <w:tr w:rsidR="00B32127" w:rsidRPr="004C55EC" w14:paraId="7F5C6AC1" w14:textId="77777777" w:rsidTr="0028496F">
        <w:tc>
          <w:tcPr>
            <w:tcW w:w="1946" w:type="dxa"/>
            <w:tcBorders>
              <w:top w:val="nil"/>
              <w:bottom w:val="nil"/>
            </w:tcBorders>
          </w:tcPr>
          <w:p w14:paraId="0E014DDB" w14:textId="77777777" w:rsidR="00B32127" w:rsidRPr="004C55EC" w:rsidRDefault="00B32127" w:rsidP="0028496F">
            <w:pPr>
              <w:pStyle w:val="TAC"/>
              <w:rPr>
                <w:sz w:val="16"/>
                <w:szCs w:val="16"/>
              </w:rPr>
            </w:pPr>
          </w:p>
        </w:tc>
        <w:tc>
          <w:tcPr>
            <w:tcW w:w="756" w:type="dxa"/>
            <w:tcBorders>
              <w:bottom w:val="nil"/>
            </w:tcBorders>
          </w:tcPr>
          <w:p w14:paraId="6314841A" w14:textId="77777777" w:rsidR="00B32127" w:rsidRPr="004C55EC" w:rsidRDefault="00B32127" w:rsidP="0028496F">
            <w:pPr>
              <w:pStyle w:val="TAC"/>
              <w:rPr>
                <w:sz w:val="16"/>
                <w:szCs w:val="16"/>
                <w:lang w:eastAsia="zh-CN"/>
              </w:rPr>
            </w:pPr>
            <w:r w:rsidRPr="004C55EC">
              <w:rPr>
                <w:sz w:val="16"/>
                <w:szCs w:val="16"/>
                <w:lang w:eastAsia="zh-CN"/>
              </w:rPr>
              <w:t>7</w:t>
            </w:r>
          </w:p>
        </w:tc>
        <w:tc>
          <w:tcPr>
            <w:tcW w:w="714" w:type="dxa"/>
          </w:tcPr>
          <w:p w14:paraId="251CC678" w14:textId="77777777" w:rsidR="00B32127" w:rsidRPr="004C55EC" w:rsidRDefault="00B32127" w:rsidP="0028496F">
            <w:pPr>
              <w:pStyle w:val="TAC"/>
              <w:rPr>
                <w:sz w:val="16"/>
                <w:szCs w:val="16"/>
              </w:rPr>
            </w:pPr>
            <w:r w:rsidRPr="004C55EC">
              <w:rPr>
                <w:sz w:val="16"/>
                <w:szCs w:val="16"/>
                <w:lang w:eastAsia="zh-CN"/>
              </w:rPr>
              <w:t>n5</w:t>
            </w:r>
          </w:p>
        </w:tc>
        <w:tc>
          <w:tcPr>
            <w:tcW w:w="1920" w:type="dxa"/>
          </w:tcPr>
          <w:p w14:paraId="5BF6A81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209B1A34" w14:textId="77777777" w:rsidR="00B32127" w:rsidRPr="004C55EC" w:rsidRDefault="00B32127" w:rsidP="0028496F">
            <w:pPr>
              <w:pStyle w:val="TAC"/>
              <w:rPr>
                <w:sz w:val="16"/>
                <w:szCs w:val="16"/>
              </w:rPr>
            </w:pPr>
            <w:r w:rsidRPr="004C55EC">
              <w:rPr>
                <w:sz w:val="16"/>
                <w:szCs w:val="16"/>
                <w:lang w:eastAsia="zh-CN"/>
              </w:rPr>
              <w:t>-98.0 +18.6+TT</w:t>
            </w:r>
          </w:p>
        </w:tc>
        <w:tc>
          <w:tcPr>
            <w:tcW w:w="3573" w:type="dxa"/>
          </w:tcPr>
          <w:p w14:paraId="7948F7EE" w14:textId="77777777" w:rsidR="00B32127" w:rsidRPr="004C55EC" w:rsidRDefault="00B32127" w:rsidP="0028496F">
            <w:pPr>
              <w:pStyle w:val="TAC"/>
              <w:rPr>
                <w:sz w:val="16"/>
                <w:szCs w:val="16"/>
              </w:rPr>
            </w:pPr>
            <w:r w:rsidRPr="004C55EC">
              <w:rPr>
                <w:sz w:val="16"/>
                <w:szCs w:val="16"/>
                <w:lang w:eastAsia="zh-CN"/>
              </w:rPr>
              <w:t>-</w:t>
            </w:r>
          </w:p>
        </w:tc>
      </w:tr>
      <w:tr w:rsidR="00B32127" w:rsidRPr="004C55EC" w14:paraId="50FCC87D" w14:textId="77777777" w:rsidTr="0028496F">
        <w:tc>
          <w:tcPr>
            <w:tcW w:w="1946" w:type="dxa"/>
            <w:tcBorders>
              <w:top w:val="nil"/>
              <w:bottom w:val="single" w:sz="4" w:space="0" w:color="auto"/>
            </w:tcBorders>
          </w:tcPr>
          <w:p w14:paraId="177873B7"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02FBE1DD" w14:textId="77777777" w:rsidR="00B32127" w:rsidRPr="004C55EC" w:rsidRDefault="00B32127" w:rsidP="0028496F">
            <w:pPr>
              <w:pStyle w:val="TAC"/>
              <w:rPr>
                <w:sz w:val="16"/>
                <w:szCs w:val="16"/>
              </w:rPr>
            </w:pPr>
          </w:p>
        </w:tc>
        <w:tc>
          <w:tcPr>
            <w:tcW w:w="714" w:type="dxa"/>
          </w:tcPr>
          <w:p w14:paraId="14149F79" w14:textId="77777777" w:rsidR="00B32127" w:rsidRPr="004C55EC" w:rsidRDefault="00B32127" w:rsidP="0028496F">
            <w:pPr>
              <w:pStyle w:val="TAC"/>
              <w:rPr>
                <w:sz w:val="16"/>
                <w:szCs w:val="16"/>
              </w:rPr>
            </w:pPr>
            <w:r w:rsidRPr="004C55EC">
              <w:rPr>
                <w:sz w:val="16"/>
                <w:szCs w:val="16"/>
                <w:lang w:eastAsia="zh-CN"/>
              </w:rPr>
              <w:t>n77</w:t>
            </w:r>
          </w:p>
        </w:tc>
        <w:tc>
          <w:tcPr>
            <w:tcW w:w="1920" w:type="dxa"/>
          </w:tcPr>
          <w:p w14:paraId="7636A3A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2931EF9A" w14:textId="77777777" w:rsidR="00B32127" w:rsidRPr="004C55EC" w:rsidRDefault="00B32127" w:rsidP="0028496F">
            <w:pPr>
              <w:pStyle w:val="TAC"/>
              <w:rPr>
                <w:sz w:val="16"/>
                <w:szCs w:val="16"/>
              </w:rPr>
            </w:pPr>
            <w:r w:rsidRPr="004C55EC">
              <w:rPr>
                <w:sz w:val="16"/>
                <w:szCs w:val="16"/>
              </w:rPr>
              <w:t>-95.3+TT</w:t>
            </w:r>
          </w:p>
        </w:tc>
        <w:tc>
          <w:tcPr>
            <w:tcW w:w="3573" w:type="dxa"/>
          </w:tcPr>
          <w:p w14:paraId="7BC1B2FF" w14:textId="77777777" w:rsidR="00B32127" w:rsidRPr="004C55EC" w:rsidRDefault="00B32127" w:rsidP="0028496F">
            <w:pPr>
              <w:pStyle w:val="TAC"/>
              <w:rPr>
                <w:sz w:val="16"/>
                <w:szCs w:val="16"/>
              </w:rPr>
            </w:pPr>
            <w:r w:rsidRPr="004C55EC">
              <w:rPr>
                <w:sz w:val="16"/>
                <w:szCs w:val="16"/>
              </w:rPr>
              <w:t>-97.5+TT</w:t>
            </w:r>
          </w:p>
        </w:tc>
      </w:tr>
      <w:tr w:rsidR="00B32127" w:rsidRPr="004C55EC" w14:paraId="0DD3F059" w14:textId="77777777" w:rsidTr="0028496F">
        <w:tc>
          <w:tcPr>
            <w:tcW w:w="1946" w:type="dxa"/>
            <w:tcBorders>
              <w:top w:val="single" w:sz="4" w:space="0" w:color="auto"/>
              <w:bottom w:val="nil"/>
            </w:tcBorders>
          </w:tcPr>
          <w:p w14:paraId="0CA433F6" w14:textId="77777777" w:rsidR="00B32127" w:rsidRPr="004C55EC" w:rsidRDefault="00B32127" w:rsidP="0028496F">
            <w:pPr>
              <w:pStyle w:val="TAC"/>
              <w:rPr>
                <w:sz w:val="16"/>
                <w:szCs w:val="16"/>
              </w:rPr>
            </w:pPr>
            <w:bookmarkStart w:id="27" w:name="_Hlk159511378"/>
            <w:r w:rsidRPr="004C55EC">
              <w:rPr>
                <w:sz w:val="16"/>
                <w:szCs w:val="16"/>
              </w:rPr>
              <w:t>CA_n14A_n77A</w:t>
            </w:r>
            <w:bookmarkEnd w:id="27"/>
          </w:p>
        </w:tc>
        <w:tc>
          <w:tcPr>
            <w:tcW w:w="756" w:type="dxa"/>
            <w:tcBorders>
              <w:top w:val="single" w:sz="4" w:space="0" w:color="auto"/>
              <w:bottom w:val="nil"/>
            </w:tcBorders>
          </w:tcPr>
          <w:p w14:paraId="126A21F6"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0CA599AF" w14:textId="77777777" w:rsidR="00B32127" w:rsidRPr="004C55EC" w:rsidRDefault="00B32127" w:rsidP="0028496F">
            <w:pPr>
              <w:pStyle w:val="TAC"/>
              <w:rPr>
                <w:sz w:val="16"/>
                <w:szCs w:val="16"/>
                <w:lang w:eastAsia="zh-CN"/>
              </w:rPr>
            </w:pPr>
            <w:r w:rsidRPr="004C55EC">
              <w:rPr>
                <w:sz w:val="16"/>
                <w:szCs w:val="16"/>
                <w:lang w:eastAsia="zh-CN"/>
              </w:rPr>
              <w:t>n14</w:t>
            </w:r>
          </w:p>
        </w:tc>
        <w:tc>
          <w:tcPr>
            <w:tcW w:w="1920" w:type="dxa"/>
          </w:tcPr>
          <w:p w14:paraId="480594B5"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1926BE32" w14:textId="77777777" w:rsidR="00B32127" w:rsidRPr="004C55EC" w:rsidRDefault="00B32127" w:rsidP="0028496F">
            <w:pPr>
              <w:pStyle w:val="TAC"/>
              <w:rPr>
                <w:sz w:val="16"/>
                <w:szCs w:val="16"/>
              </w:rPr>
            </w:pPr>
            <w:r w:rsidRPr="004C55EC">
              <w:rPr>
                <w:sz w:val="16"/>
                <w:szCs w:val="16"/>
              </w:rPr>
              <w:t>-97.0 + 34 +TT</w:t>
            </w:r>
          </w:p>
        </w:tc>
        <w:tc>
          <w:tcPr>
            <w:tcW w:w="3573" w:type="dxa"/>
          </w:tcPr>
          <w:p w14:paraId="7E5B40DA"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40164BDA" w14:textId="77777777" w:rsidTr="0028496F">
        <w:tc>
          <w:tcPr>
            <w:tcW w:w="1946" w:type="dxa"/>
            <w:tcBorders>
              <w:top w:val="nil"/>
              <w:bottom w:val="nil"/>
            </w:tcBorders>
          </w:tcPr>
          <w:p w14:paraId="16B83145"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3346DA9E" w14:textId="77777777" w:rsidR="00B32127" w:rsidRPr="004C55EC" w:rsidRDefault="00B32127" w:rsidP="0028496F">
            <w:pPr>
              <w:pStyle w:val="TAC"/>
              <w:rPr>
                <w:sz w:val="16"/>
                <w:szCs w:val="16"/>
              </w:rPr>
            </w:pPr>
          </w:p>
        </w:tc>
        <w:tc>
          <w:tcPr>
            <w:tcW w:w="714" w:type="dxa"/>
          </w:tcPr>
          <w:p w14:paraId="403D9BDE"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16915D88"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61BDE1A0" w14:textId="77777777" w:rsidR="00B32127" w:rsidRPr="004C55EC" w:rsidRDefault="00B32127" w:rsidP="0028496F">
            <w:pPr>
              <w:pStyle w:val="TAC"/>
              <w:rPr>
                <w:sz w:val="16"/>
                <w:szCs w:val="16"/>
              </w:rPr>
            </w:pPr>
            <w:r w:rsidRPr="004C55EC">
              <w:rPr>
                <w:sz w:val="16"/>
                <w:szCs w:val="16"/>
              </w:rPr>
              <w:t>-95.3+TT</w:t>
            </w:r>
          </w:p>
        </w:tc>
        <w:tc>
          <w:tcPr>
            <w:tcW w:w="3573" w:type="dxa"/>
          </w:tcPr>
          <w:p w14:paraId="4C85B24F" w14:textId="77777777" w:rsidR="00B32127" w:rsidRPr="004C55EC" w:rsidRDefault="00B32127" w:rsidP="0028496F">
            <w:pPr>
              <w:pStyle w:val="TAC"/>
              <w:rPr>
                <w:sz w:val="16"/>
                <w:szCs w:val="16"/>
              </w:rPr>
            </w:pPr>
            <w:r w:rsidRPr="004C55EC">
              <w:rPr>
                <w:sz w:val="16"/>
                <w:szCs w:val="16"/>
              </w:rPr>
              <w:t>-97.5+TT</w:t>
            </w:r>
          </w:p>
        </w:tc>
      </w:tr>
      <w:tr w:rsidR="00B32127" w:rsidRPr="004C55EC" w14:paraId="68B5CBCC" w14:textId="77777777" w:rsidTr="0028496F">
        <w:tc>
          <w:tcPr>
            <w:tcW w:w="1946" w:type="dxa"/>
            <w:tcBorders>
              <w:top w:val="nil"/>
              <w:bottom w:val="nil"/>
            </w:tcBorders>
          </w:tcPr>
          <w:p w14:paraId="3268CB27" w14:textId="77777777" w:rsidR="00B32127" w:rsidRPr="004C55EC" w:rsidRDefault="00B32127" w:rsidP="0028496F">
            <w:pPr>
              <w:pStyle w:val="TAC"/>
              <w:rPr>
                <w:sz w:val="16"/>
                <w:szCs w:val="16"/>
              </w:rPr>
            </w:pPr>
          </w:p>
        </w:tc>
        <w:tc>
          <w:tcPr>
            <w:tcW w:w="756" w:type="dxa"/>
            <w:tcBorders>
              <w:top w:val="single" w:sz="4" w:space="0" w:color="auto"/>
              <w:bottom w:val="nil"/>
            </w:tcBorders>
          </w:tcPr>
          <w:p w14:paraId="794672A7"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1EA9688E" w14:textId="77777777" w:rsidR="00B32127" w:rsidRPr="004C55EC" w:rsidRDefault="00B32127" w:rsidP="0028496F">
            <w:pPr>
              <w:pStyle w:val="TAC"/>
              <w:rPr>
                <w:sz w:val="16"/>
                <w:szCs w:val="16"/>
                <w:lang w:eastAsia="zh-CN"/>
              </w:rPr>
            </w:pPr>
            <w:r w:rsidRPr="004C55EC">
              <w:rPr>
                <w:sz w:val="16"/>
                <w:szCs w:val="16"/>
                <w:lang w:eastAsia="zh-CN"/>
              </w:rPr>
              <w:t>n14</w:t>
            </w:r>
          </w:p>
        </w:tc>
        <w:tc>
          <w:tcPr>
            <w:tcW w:w="1920" w:type="dxa"/>
          </w:tcPr>
          <w:p w14:paraId="641CDB09"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420BE51A" w14:textId="77777777" w:rsidR="00B32127" w:rsidRPr="004C55EC" w:rsidRDefault="00B32127" w:rsidP="0028496F">
            <w:pPr>
              <w:pStyle w:val="TAC"/>
              <w:rPr>
                <w:sz w:val="16"/>
                <w:szCs w:val="16"/>
              </w:rPr>
            </w:pPr>
            <w:r w:rsidRPr="004C55EC">
              <w:rPr>
                <w:sz w:val="16"/>
                <w:szCs w:val="16"/>
              </w:rPr>
              <w:t>-93.8 + 31 +TT</w:t>
            </w:r>
          </w:p>
        </w:tc>
        <w:tc>
          <w:tcPr>
            <w:tcW w:w="3573" w:type="dxa"/>
          </w:tcPr>
          <w:p w14:paraId="5D60E172" w14:textId="77777777" w:rsidR="00B32127" w:rsidRPr="004C55EC" w:rsidRDefault="00B32127" w:rsidP="0028496F">
            <w:pPr>
              <w:pStyle w:val="TAC"/>
              <w:rPr>
                <w:sz w:val="16"/>
                <w:szCs w:val="16"/>
                <w:lang w:eastAsia="zh-CN"/>
              </w:rPr>
            </w:pPr>
            <w:r w:rsidRPr="004C55EC">
              <w:rPr>
                <w:sz w:val="16"/>
                <w:szCs w:val="16"/>
                <w:lang w:eastAsia="zh-CN"/>
              </w:rPr>
              <w:t>-</w:t>
            </w:r>
          </w:p>
        </w:tc>
      </w:tr>
      <w:tr w:rsidR="00B32127" w:rsidRPr="004C55EC" w14:paraId="7B46BE5C" w14:textId="77777777" w:rsidTr="0028496F">
        <w:tc>
          <w:tcPr>
            <w:tcW w:w="1946" w:type="dxa"/>
            <w:tcBorders>
              <w:top w:val="nil"/>
              <w:bottom w:val="single" w:sz="4" w:space="0" w:color="auto"/>
            </w:tcBorders>
          </w:tcPr>
          <w:p w14:paraId="215834D7" w14:textId="77777777" w:rsidR="00B32127" w:rsidRPr="004C55EC" w:rsidRDefault="00B32127" w:rsidP="0028496F">
            <w:pPr>
              <w:pStyle w:val="TAC"/>
              <w:rPr>
                <w:sz w:val="16"/>
                <w:szCs w:val="16"/>
                <w:lang w:eastAsia="zh-CN"/>
              </w:rPr>
            </w:pPr>
          </w:p>
        </w:tc>
        <w:tc>
          <w:tcPr>
            <w:tcW w:w="756" w:type="dxa"/>
            <w:tcBorders>
              <w:top w:val="nil"/>
              <w:bottom w:val="single" w:sz="4" w:space="0" w:color="auto"/>
            </w:tcBorders>
          </w:tcPr>
          <w:p w14:paraId="4FEFECE1" w14:textId="77777777" w:rsidR="00B32127" w:rsidRPr="004C55EC" w:rsidRDefault="00B32127" w:rsidP="0028496F">
            <w:pPr>
              <w:pStyle w:val="TAC"/>
              <w:rPr>
                <w:sz w:val="16"/>
                <w:szCs w:val="16"/>
              </w:rPr>
            </w:pPr>
          </w:p>
        </w:tc>
        <w:tc>
          <w:tcPr>
            <w:tcW w:w="714" w:type="dxa"/>
          </w:tcPr>
          <w:p w14:paraId="425F463C"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5C16451C"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D6630CA" w14:textId="77777777" w:rsidR="00B32127" w:rsidRPr="004C55EC" w:rsidRDefault="00B32127" w:rsidP="0028496F">
            <w:pPr>
              <w:pStyle w:val="TAC"/>
              <w:rPr>
                <w:sz w:val="16"/>
                <w:szCs w:val="16"/>
              </w:rPr>
            </w:pPr>
            <w:r w:rsidRPr="004C55EC">
              <w:rPr>
                <w:sz w:val="16"/>
                <w:szCs w:val="16"/>
              </w:rPr>
              <w:t>-95.3+TT</w:t>
            </w:r>
          </w:p>
        </w:tc>
        <w:tc>
          <w:tcPr>
            <w:tcW w:w="3573" w:type="dxa"/>
          </w:tcPr>
          <w:p w14:paraId="346AAB9F" w14:textId="77777777" w:rsidR="00B32127" w:rsidRPr="004C55EC" w:rsidRDefault="00B32127" w:rsidP="0028496F">
            <w:pPr>
              <w:pStyle w:val="TAC"/>
              <w:rPr>
                <w:sz w:val="16"/>
                <w:szCs w:val="16"/>
              </w:rPr>
            </w:pPr>
            <w:r w:rsidRPr="004C55EC">
              <w:rPr>
                <w:sz w:val="16"/>
                <w:szCs w:val="16"/>
              </w:rPr>
              <w:t>-97.5+TT</w:t>
            </w:r>
          </w:p>
        </w:tc>
      </w:tr>
      <w:tr w:rsidR="00B32127" w:rsidRPr="004C55EC" w14:paraId="7F868E89" w14:textId="77777777" w:rsidTr="0028496F">
        <w:tc>
          <w:tcPr>
            <w:tcW w:w="1946" w:type="dxa"/>
            <w:tcBorders>
              <w:bottom w:val="nil"/>
            </w:tcBorders>
          </w:tcPr>
          <w:p w14:paraId="6401DA30" w14:textId="77777777" w:rsidR="00B32127" w:rsidRPr="004C55EC" w:rsidRDefault="00B32127" w:rsidP="0028496F">
            <w:pPr>
              <w:pStyle w:val="TAC"/>
              <w:rPr>
                <w:sz w:val="16"/>
                <w:szCs w:val="16"/>
              </w:rPr>
            </w:pPr>
            <w:r w:rsidRPr="004C55EC">
              <w:rPr>
                <w:sz w:val="16"/>
                <w:szCs w:val="16"/>
              </w:rPr>
              <w:t>CA_n41A-n79A</w:t>
            </w:r>
          </w:p>
        </w:tc>
        <w:tc>
          <w:tcPr>
            <w:tcW w:w="756" w:type="dxa"/>
            <w:tcBorders>
              <w:bottom w:val="nil"/>
            </w:tcBorders>
          </w:tcPr>
          <w:p w14:paraId="361C4C90" w14:textId="77777777" w:rsidR="00B32127" w:rsidRPr="004C55EC" w:rsidRDefault="00B32127" w:rsidP="0028496F">
            <w:pPr>
              <w:pStyle w:val="TAC"/>
              <w:rPr>
                <w:sz w:val="16"/>
                <w:szCs w:val="16"/>
                <w:lang w:eastAsia="zh-CN"/>
              </w:rPr>
            </w:pPr>
            <w:r w:rsidRPr="004C55EC">
              <w:rPr>
                <w:sz w:val="16"/>
                <w:szCs w:val="16"/>
                <w:lang w:eastAsia="zh-CN"/>
              </w:rPr>
              <w:t>1</w:t>
            </w:r>
          </w:p>
        </w:tc>
        <w:tc>
          <w:tcPr>
            <w:tcW w:w="714" w:type="dxa"/>
          </w:tcPr>
          <w:p w14:paraId="76B20414"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26537651"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6AEECF6D" w14:textId="77777777" w:rsidR="00B32127" w:rsidRPr="004C55EC" w:rsidRDefault="00B32127" w:rsidP="0028496F">
            <w:pPr>
              <w:pStyle w:val="TAC"/>
              <w:rPr>
                <w:sz w:val="16"/>
                <w:szCs w:val="16"/>
              </w:rPr>
            </w:pPr>
            <w:r w:rsidRPr="004C55EC">
              <w:rPr>
                <w:sz w:val="16"/>
                <w:szCs w:val="16"/>
              </w:rPr>
              <w:t>-84.6+TT</w:t>
            </w:r>
          </w:p>
        </w:tc>
        <w:tc>
          <w:tcPr>
            <w:tcW w:w="3573" w:type="dxa"/>
          </w:tcPr>
          <w:p w14:paraId="669865CE" w14:textId="77777777" w:rsidR="00B32127" w:rsidRPr="004C55EC" w:rsidRDefault="00B32127" w:rsidP="0028496F">
            <w:pPr>
              <w:pStyle w:val="TAC"/>
              <w:rPr>
                <w:sz w:val="16"/>
                <w:szCs w:val="16"/>
              </w:rPr>
            </w:pPr>
            <w:r w:rsidRPr="004C55EC">
              <w:rPr>
                <w:sz w:val="16"/>
                <w:szCs w:val="16"/>
              </w:rPr>
              <w:t>-84.6 -2.7 +TT</w:t>
            </w:r>
          </w:p>
        </w:tc>
      </w:tr>
      <w:tr w:rsidR="00B32127" w:rsidRPr="004C55EC" w14:paraId="29001794" w14:textId="77777777" w:rsidTr="0028496F">
        <w:tc>
          <w:tcPr>
            <w:tcW w:w="1946" w:type="dxa"/>
            <w:tcBorders>
              <w:top w:val="nil"/>
              <w:bottom w:val="nil"/>
            </w:tcBorders>
          </w:tcPr>
          <w:p w14:paraId="681723E4"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5AC8C110" w14:textId="77777777" w:rsidR="00B32127" w:rsidRPr="004C55EC" w:rsidRDefault="00B32127" w:rsidP="0028496F">
            <w:pPr>
              <w:pStyle w:val="TAC"/>
              <w:rPr>
                <w:sz w:val="16"/>
                <w:szCs w:val="16"/>
              </w:rPr>
            </w:pPr>
          </w:p>
        </w:tc>
        <w:tc>
          <w:tcPr>
            <w:tcW w:w="714" w:type="dxa"/>
          </w:tcPr>
          <w:p w14:paraId="62A3577B" w14:textId="77777777" w:rsidR="00B32127" w:rsidRPr="004C55EC" w:rsidRDefault="00B32127" w:rsidP="0028496F">
            <w:pPr>
              <w:pStyle w:val="TAC"/>
              <w:rPr>
                <w:sz w:val="16"/>
                <w:szCs w:val="16"/>
                <w:lang w:eastAsia="zh-CN"/>
              </w:rPr>
            </w:pPr>
            <w:r w:rsidRPr="004C55EC">
              <w:rPr>
                <w:sz w:val="16"/>
                <w:szCs w:val="16"/>
                <w:lang w:eastAsia="zh-CN"/>
              </w:rPr>
              <w:t>n79</w:t>
            </w:r>
          </w:p>
        </w:tc>
        <w:tc>
          <w:tcPr>
            <w:tcW w:w="1920" w:type="dxa"/>
          </w:tcPr>
          <w:p w14:paraId="2F5FED44"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0E1E0C8B" w14:textId="77777777" w:rsidR="00B32127" w:rsidRPr="004C55EC" w:rsidRDefault="00B32127" w:rsidP="0028496F">
            <w:pPr>
              <w:pStyle w:val="TAC"/>
              <w:rPr>
                <w:sz w:val="16"/>
                <w:szCs w:val="16"/>
                <w:lang w:eastAsia="zh-CN"/>
              </w:rPr>
            </w:pPr>
            <w:r w:rsidRPr="004C55EC">
              <w:rPr>
                <w:sz w:val="16"/>
                <w:szCs w:val="16"/>
                <w:lang w:eastAsia="zh-CN"/>
              </w:rPr>
              <w:t>-98.9+3.1+TT</w:t>
            </w:r>
          </w:p>
        </w:tc>
        <w:tc>
          <w:tcPr>
            <w:tcW w:w="3573" w:type="dxa"/>
          </w:tcPr>
          <w:p w14:paraId="31D3E4DF" w14:textId="77777777" w:rsidR="00B32127" w:rsidRPr="004C55EC" w:rsidRDefault="00B32127" w:rsidP="0028496F">
            <w:pPr>
              <w:pStyle w:val="TAC"/>
              <w:rPr>
                <w:sz w:val="16"/>
                <w:szCs w:val="16"/>
              </w:rPr>
            </w:pPr>
            <w:r w:rsidRPr="004C55EC">
              <w:rPr>
                <w:sz w:val="16"/>
                <w:szCs w:val="16"/>
                <w:lang w:eastAsia="zh-CN"/>
              </w:rPr>
              <w:t>-98.9+3.1+TT</w:t>
            </w:r>
          </w:p>
        </w:tc>
      </w:tr>
      <w:tr w:rsidR="00B32127" w:rsidRPr="004C55EC" w14:paraId="19930199" w14:textId="77777777" w:rsidTr="0028496F">
        <w:tc>
          <w:tcPr>
            <w:tcW w:w="1946" w:type="dxa"/>
            <w:tcBorders>
              <w:top w:val="nil"/>
              <w:bottom w:val="nil"/>
            </w:tcBorders>
          </w:tcPr>
          <w:p w14:paraId="03955712" w14:textId="77777777" w:rsidR="00B32127" w:rsidRPr="004C55EC" w:rsidRDefault="00B32127" w:rsidP="0028496F">
            <w:pPr>
              <w:pStyle w:val="TAC"/>
              <w:rPr>
                <w:sz w:val="16"/>
                <w:szCs w:val="16"/>
              </w:rPr>
            </w:pPr>
          </w:p>
        </w:tc>
        <w:tc>
          <w:tcPr>
            <w:tcW w:w="756" w:type="dxa"/>
            <w:tcBorders>
              <w:top w:val="single" w:sz="4" w:space="0" w:color="auto"/>
              <w:bottom w:val="nil"/>
            </w:tcBorders>
          </w:tcPr>
          <w:p w14:paraId="1339F9E6" w14:textId="77777777" w:rsidR="00B32127" w:rsidRPr="004C55EC" w:rsidRDefault="00B32127" w:rsidP="0028496F">
            <w:pPr>
              <w:pStyle w:val="TAC"/>
              <w:rPr>
                <w:sz w:val="16"/>
                <w:szCs w:val="16"/>
                <w:lang w:eastAsia="zh-CN"/>
              </w:rPr>
            </w:pPr>
            <w:r w:rsidRPr="004C55EC">
              <w:rPr>
                <w:sz w:val="16"/>
                <w:szCs w:val="16"/>
                <w:lang w:eastAsia="zh-CN"/>
              </w:rPr>
              <w:t>2</w:t>
            </w:r>
          </w:p>
        </w:tc>
        <w:tc>
          <w:tcPr>
            <w:tcW w:w="714" w:type="dxa"/>
          </w:tcPr>
          <w:p w14:paraId="3234B469" w14:textId="77777777" w:rsidR="00B32127" w:rsidRPr="004C55EC" w:rsidRDefault="00B32127" w:rsidP="0028496F">
            <w:pPr>
              <w:pStyle w:val="TAC"/>
              <w:rPr>
                <w:sz w:val="16"/>
                <w:szCs w:val="16"/>
                <w:lang w:eastAsia="zh-CN"/>
              </w:rPr>
            </w:pPr>
            <w:r w:rsidRPr="004C55EC">
              <w:rPr>
                <w:sz w:val="16"/>
                <w:szCs w:val="16"/>
                <w:lang w:eastAsia="zh-CN"/>
              </w:rPr>
              <w:t>n41</w:t>
            </w:r>
          </w:p>
        </w:tc>
        <w:tc>
          <w:tcPr>
            <w:tcW w:w="1920" w:type="dxa"/>
          </w:tcPr>
          <w:p w14:paraId="2AFA0167"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4149D6A" w14:textId="77777777" w:rsidR="00B32127" w:rsidRPr="004C55EC" w:rsidRDefault="00B32127" w:rsidP="0028496F">
            <w:pPr>
              <w:pStyle w:val="TAC"/>
              <w:rPr>
                <w:sz w:val="16"/>
                <w:szCs w:val="16"/>
                <w:lang w:eastAsia="zh-CN"/>
              </w:rPr>
            </w:pPr>
            <w:r w:rsidRPr="004C55EC">
              <w:rPr>
                <w:sz w:val="16"/>
                <w:szCs w:val="16"/>
                <w:lang w:eastAsia="zh-CN"/>
              </w:rPr>
              <w:t>-94.8+3.5+TT</w:t>
            </w:r>
          </w:p>
        </w:tc>
        <w:tc>
          <w:tcPr>
            <w:tcW w:w="3573" w:type="dxa"/>
          </w:tcPr>
          <w:p w14:paraId="35E7D2E9" w14:textId="77777777" w:rsidR="00B32127" w:rsidRPr="004C55EC" w:rsidRDefault="00B32127" w:rsidP="0028496F">
            <w:pPr>
              <w:pStyle w:val="TAC"/>
              <w:rPr>
                <w:sz w:val="16"/>
                <w:szCs w:val="16"/>
              </w:rPr>
            </w:pPr>
            <w:r w:rsidRPr="004C55EC">
              <w:rPr>
                <w:sz w:val="16"/>
                <w:szCs w:val="16"/>
                <w:lang w:eastAsia="zh-CN"/>
              </w:rPr>
              <w:t>-94.8+3.5+TT</w:t>
            </w:r>
          </w:p>
        </w:tc>
      </w:tr>
      <w:tr w:rsidR="00B32127" w:rsidRPr="004C55EC" w14:paraId="7FF072CD" w14:textId="77777777" w:rsidTr="0028496F">
        <w:tc>
          <w:tcPr>
            <w:tcW w:w="1946" w:type="dxa"/>
            <w:tcBorders>
              <w:top w:val="nil"/>
              <w:bottom w:val="single" w:sz="4" w:space="0" w:color="auto"/>
            </w:tcBorders>
          </w:tcPr>
          <w:p w14:paraId="37B112F7"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F31530B" w14:textId="77777777" w:rsidR="00B32127" w:rsidRPr="004C55EC" w:rsidRDefault="00B32127" w:rsidP="0028496F">
            <w:pPr>
              <w:pStyle w:val="TAC"/>
              <w:rPr>
                <w:sz w:val="16"/>
                <w:szCs w:val="16"/>
              </w:rPr>
            </w:pPr>
          </w:p>
        </w:tc>
        <w:tc>
          <w:tcPr>
            <w:tcW w:w="714" w:type="dxa"/>
          </w:tcPr>
          <w:p w14:paraId="424B8125" w14:textId="77777777" w:rsidR="00B32127" w:rsidRPr="004C55EC" w:rsidRDefault="00B32127" w:rsidP="0028496F">
            <w:pPr>
              <w:pStyle w:val="TAC"/>
              <w:rPr>
                <w:sz w:val="16"/>
                <w:szCs w:val="16"/>
                <w:lang w:eastAsia="zh-CN"/>
              </w:rPr>
            </w:pPr>
            <w:r w:rsidRPr="004C55EC">
              <w:rPr>
                <w:sz w:val="16"/>
                <w:szCs w:val="16"/>
                <w:lang w:eastAsia="zh-CN"/>
              </w:rPr>
              <w:t>n79</w:t>
            </w:r>
          </w:p>
        </w:tc>
        <w:tc>
          <w:tcPr>
            <w:tcW w:w="1920" w:type="dxa"/>
          </w:tcPr>
          <w:p w14:paraId="65A65277" w14:textId="77777777" w:rsidR="00B32127" w:rsidRPr="004C55EC" w:rsidRDefault="00B32127" w:rsidP="0028496F">
            <w:pPr>
              <w:pStyle w:val="TAC"/>
              <w:rPr>
                <w:sz w:val="16"/>
                <w:szCs w:val="16"/>
                <w:lang w:eastAsia="zh-CN"/>
              </w:rPr>
            </w:pPr>
            <w:r w:rsidRPr="004C55EC">
              <w:rPr>
                <w:sz w:val="16"/>
                <w:szCs w:val="16"/>
                <w:lang w:eastAsia="zh-CN"/>
              </w:rPr>
              <w:t>100</w:t>
            </w:r>
          </w:p>
        </w:tc>
        <w:tc>
          <w:tcPr>
            <w:tcW w:w="2321" w:type="dxa"/>
          </w:tcPr>
          <w:p w14:paraId="38B679E5" w14:textId="77777777" w:rsidR="00B32127" w:rsidRPr="004C55EC" w:rsidRDefault="00B32127" w:rsidP="0028496F">
            <w:pPr>
              <w:pStyle w:val="TAC"/>
              <w:rPr>
                <w:sz w:val="16"/>
                <w:szCs w:val="16"/>
              </w:rPr>
            </w:pPr>
            <w:r w:rsidRPr="004C55EC">
              <w:rPr>
                <w:sz w:val="16"/>
                <w:szCs w:val="16"/>
              </w:rPr>
              <w:t>-85.6+TT</w:t>
            </w:r>
          </w:p>
        </w:tc>
        <w:tc>
          <w:tcPr>
            <w:tcW w:w="3573" w:type="dxa"/>
          </w:tcPr>
          <w:p w14:paraId="4B6F17CA" w14:textId="77777777" w:rsidR="00B32127" w:rsidRPr="004C55EC" w:rsidRDefault="00B32127" w:rsidP="0028496F">
            <w:pPr>
              <w:pStyle w:val="TAC"/>
              <w:rPr>
                <w:sz w:val="16"/>
                <w:szCs w:val="16"/>
              </w:rPr>
            </w:pPr>
            <w:r w:rsidRPr="004C55EC">
              <w:rPr>
                <w:sz w:val="16"/>
                <w:szCs w:val="16"/>
              </w:rPr>
              <w:t>-85.6 -2.2+TT</w:t>
            </w:r>
          </w:p>
        </w:tc>
      </w:tr>
      <w:tr w:rsidR="00B32127" w:rsidRPr="004C55EC" w14:paraId="13D68ED3" w14:textId="77777777" w:rsidTr="0028496F">
        <w:tc>
          <w:tcPr>
            <w:tcW w:w="1946" w:type="dxa"/>
            <w:tcBorders>
              <w:top w:val="nil"/>
              <w:bottom w:val="nil"/>
            </w:tcBorders>
          </w:tcPr>
          <w:p w14:paraId="46711B2F" w14:textId="77777777" w:rsidR="00B32127" w:rsidRPr="004C55EC" w:rsidRDefault="00B32127" w:rsidP="0028496F">
            <w:pPr>
              <w:pStyle w:val="TAC"/>
              <w:rPr>
                <w:sz w:val="16"/>
                <w:szCs w:val="16"/>
              </w:rPr>
            </w:pPr>
            <w:r w:rsidRPr="004C55EC">
              <w:rPr>
                <w:sz w:val="16"/>
                <w:szCs w:val="16"/>
              </w:rPr>
              <w:t>CA_n66A-n77A</w:t>
            </w:r>
          </w:p>
        </w:tc>
        <w:tc>
          <w:tcPr>
            <w:tcW w:w="756" w:type="dxa"/>
            <w:tcBorders>
              <w:bottom w:val="nil"/>
            </w:tcBorders>
          </w:tcPr>
          <w:p w14:paraId="7C2CA586" w14:textId="77777777" w:rsidR="00B32127" w:rsidRPr="004C55EC" w:rsidRDefault="00B32127" w:rsidP="0028496F">
            <w:pPr>
              <w:pStyle w:val="TAC"/>
              <w:rPr>
                <w:sz w:val="16"/>
                <w:szCs w:val="16"/>
                <w:lang w:eastAsia="zh-CN"/>
              </w:rPr>
            </w:pPr>
            <w:r w:rsidRPr="004C55EC">
              <w:rPr>
                <w:sz w:val="16"/>
                <w:szCs w:val="16"/>
                <w:lang w:eastAsia="zh-CN"/>
              </w:rPr>
              <w:t>4</w:t>
            </w:r>
          </w:p>
        </w:tc>
        <w:tc>
          <w:tcPr>
            <w:tcW w:w="714" w:type="dxa"/>
          </w:tcPr>
          <w:p w14:paraId="57D70282"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6E8826BE" w14:textId="77777777" w:rsidR="00B32127" w:rsidRPr="004C55EC" w:rsidRDefault="00B32127" w:rsidP="0028496F">
            <w:pPr>
              <w:pStyle w:val="TAC"/>
              <w:rPr>
                <w:sz w:val="16"/>
                <w:szCs w:val="16"/>
                <w:lang w:eastAsia="zh-CN"/>
              </w:rPr>
            </w:pPr>
            <w:r w:rsidRPr="004C55EC">
              <w:rPr>
                <w:sz w:val="16"/>
                <w:szCs w:val="16"/>
                <w:lang w:eastAsia="zh-CN"/>
              </w:rPr>
              <w:t>5</w:t>
            </w:r>
          </w:p>
        </w:tc>
        <w:tc>
          <w:tcPr>
            <w:tcW w:w="2321" w:type="dxa"/>
          </w:tcPr>
          <w:p w14:paraId="784327FA" w14:textId="77777777" w:rsidR="00B32127" w:rsidRPr="004C55EC" w:rsidRDefault="00B32127" w:rsidP="0028496F">
            <w:pPr>
              <w:pStyle w:val="TAC"/>
              <w:rPr>
                <w:sz w:val="16"/>
                <w:szCs w:val="16"/>
              </w:rPr>
            </w:pPr>
            <w:r w:rsidRPr="004C55EC">
              <w:rPr>
                <w:sz w:val="16"/>
                <w:szCs w:val="16"/>
              </w:rPr>
              <w:t>-99.5 +34.33 +TT</w:t>
            </w:r>
          </w:p>
        </w:tc>
        <w:tc>
          <w:tcPr>
            <w:tcW w:w="3573" w:type="dxa"/>
          </w:tcPr>
          <w:p w14:paraId="4361A3D2" w14:textId="77777777" w:rsidR="00B32127" w:rsidRPr="004C55EC" w:rsidRDefault="00B32127" w:rsidP="0028496F">
            <w:pPr>
              <w:pStyle w:val="TAC"/>
              <w:rPr>
                <w:sz w:val="16"/>
                <w:szCs w:val="16"/>
              </w:rPr>
            </w:pPr>
            <w:r w:rsidRPr="004C55EC">
              <w:rPr>
                <w:sz w:val="16"/>
                <w:szCs w:val="16"/>
              </w:rPr>
              <w:t>-99.5 +34.33 +TT</w:t>
            </w:r>
          </w:p>
        </w:tc>
      </w:tr>
      <w:tr w:rsidR="00B32127" w:rsidRPr="004C55EC" w14:paraId="5101F245" w14:textId="77777777" w:rsidTr="0028496F">
        <w:tc>
          <w:tcPr>
            <w:tcW w:w="1946" w:type="dxa"/>
            <w:tcBorders>
              <w:top w:val="nil"/>
              <w:bottom w:val="nil"/>
            </w:tcBorders>
          </w:tcPr>
          <w:p w14:paraId="2931FED5"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E0A0479" w14:textId="77777777" w:rsidR="00B32127" w:rsidRPr="004C55EC" w:rsidRDefault="00B32127" w:rsidP="0028496F">
            <w:pPr>
              <w:pStyle w:val="TAC"/>
              <w:rPr>
                <w:sz w:val="16"/>
                <w:szCs w:val="16"/>
              </w:rPr>
            </w:pPr>
          </w:p>
        </w:tc>
        <w:tc>
          <w:tcPr>
            <w:tcW w:w="714" w:type="dxa"/>
          </w:tcPr>
          <w:p w14:paraId="615A80A7"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680679AE" w14:textId="77777777" w:rsidR="00B32127" w:rsidRPr="004C55EC" w:rsidRDefault="00B32127" w:rsidP="0028496F">
            <w:pPr>
              <w:pStyle w:val="TAC"/>
              <w:rPr>
                <w:sz w:val="16"/>
                <w:szCs w:val="16"/>
                <w:lang w:eastAsia="zh-CN"/>
              </w:rPr>
            </w:pPr>
            <w:r w:rsidRPr="004C55EC">
              <w:rPr>
                <w:sz w:val="16"/>
                <w:szCs w:val="16"/>
                <w:lang w:eastAsia="zh-CN"/>
              </w:rPr>
              <w:t>10</w:t>
            </w:r>
          </w:p>
        </w:tc>
        <w:tc>
          <w:tcPr>
            <w:tcW w:w="2321" w:type="dxa"/>
          </w:tcPr>
          <w:p w14:paraId="5B770172" w14:textId="77777777" w:rsidR="00B32127" w:rsidRPr="004C55EC" w:rsidRDefault="00B32127" w:rsidP="0028496F">
            <w:pPr>
              <w:pStyle w:val="TAC"/>
              <w:rPr>
                <w:sz w:val="16"/>
                <w:szCs w:val="16"/>
              </w:rPr>
            </w:pPr>
            <w:r w:rsidRPr="004C55EC">
              <w:rPr>
                <w:sz w:val="16"/>
                <w:szCs w:val="16"/>
              </w:rPr>
              <w:t>-95.3 +TT</w:t>
            </w:r>
          </w:p>
        </w:tc>
        <w:tc>
          <w:tcPr>
            <w:tcW w:w="3573" w:type="dxa"/>
          </w:tcPr>
          <w:p w14:paraId="7F7F4834" w14:textId="77777777" w:rsidR="00B32127" w:rsidRPr="004C55EC" w:rsidRDefault="00B32127" w:rsidP="0028496F">
            <w:pPr>
              <w:pStyle w:val="TAC"/>
              <w:rPr>
                <w:sz w:val="16"/>
                <w:szCs w:val="16"/>
              </w:rPr>
            </w:pPr>
            <w:r w:rsidRPr="004C55EC">
              <w:rPr>
                <w:sz w:val="16"/>
                <w:szCs w:val="16"/>
              </w:rPr>
              <w:t>-97.5+TT</w:t>
            </w:r>
          </w:p>
        </w:tc>
      </w:tr>
      <w:tr w:rsidR="00B32127" w:rsidRPr="004C55EC" w14:paraId="46BD686D" w14:textId="77777777" w:rsidTr="0028496F">
        <w:tc>
          <w:tcPr>
            <w:tcW w:w="1946" w:type="dxa"/>
            <w:tcBorders>
              <w:top w:val="nil"/>
              <w:bottom w:val="nil"/>
            </w:tcBorders>
          </w:tcPr>
          <w:p w14:paraId="52B812D0" w14:textId="77777777" w:rsidR="00B32127" w:rsidRPr="004C55EC" w:rsidRDefault="00B32127" w:rsidP="0028496F">
            <w:pPr>
              <w:pStyle w:val="TAC"/>
              <w:rPr>
                <w:sz w:val="16"/>
                <w:szCs w:val="16"/>
              </w:rPr>
            </w:pPr>
          </w:p>
        </w:tc>
        <w:tc>
          <w:tcPr>
            <w:tcW w:w="756" w:type="dxa"/>
            <w:tcBorders>
              <w:bottom w:val="nil"/>
            </w:tcBorders>
          </w:tcPr>
          <w:p w14:paraId="7AB695EB" w14:textId="77777777" w:rsidR="00B32127" w:rsidRPr="004C55EC" w:rsidRDefault="00B32127" w:rsidP="0028496F">
            <w:pPr>
              <w:pStyle w:val="TAC"/>
              <w:rPr>
                <w:sz w:val="16"/>
                <w:szCs w:val="16"/>
                <w:lang w:eastAsia="zh-CN"/>
              </w:rPr>
            </w:pPr>
            <w:r w:rsidRPr="004C55EC">
              <w:rPr>
                <w:sz w:val="16"/>
                <w:szCs w:val="16"/>
                <w:lang w:eastAsia="zh-CN"/>
              </w:rPr>
              <w:t>5</w:t>
            </w:r>
          </w:p>
        </w:tc>
        <w:tc>
          <w:tcPr>
            <w:tcW w:w="714" w:type="dxa"/>
          </w:tcPr>
          <w:p w14:paraId="49A248D7" w14:textId="77777777" w:rsidR="00B32127" w:rsidRPr="004C55EC" w:rsidRDefault="00B32127" w:rsidP="0028496F">
            <w:pPr>
              <w:pStyle w:val="TAC"/>
              <w:rPr>
                <w:sz w:val="16"/>
                <w:szCs w:val="16"/>
                <w:lang w:eastAsia="zh-CN"/>
              </w:rPr>
            </w:pPr>
            <w:r w:rsidRPr="004C55EC">
              <w:rPr>
                <w:sz w:val="16"/>
                <w:szCs w:val="16"/>
                <w:lang w:eastAsia="zh-CN"/>
              </w:rPr>
              <w:t>n66</w:t>
            </w:r>
          </w:p>
        </w:tc>
        <w:tc>
          <w:tcPr>
            <w:tcW w:w="1920" w:type="dxa"/>
          </w:tcPr>
          <w:p w14:paraId="71D12C4E" w14:textId="77777777" w:rsidR="00B32127" w:rsidRPr="004C55EC" w:rsidRDefault="00B32127" w:rsidP="0028496F">
            <w:pPr>
              <w:pStyle w:val="TAC"/>
              <w:rPr>
                <w:sz w:val="16"/>
                <w:szCs w:val="16"/>
              </w:rPr>
            </w:pPr>
            <w:r w:rsidRPr="004C55EC">
              <w:rPr>
                <w:sz w:val="16"/>
                <w:szCs w:val="16"/>
                <w:lang w:eastAsia="zh-CN"/>
              </w:rPr>
              <w:t>5</w:t>
            </w:r>
          </w:p>
        </w:tc>
        <w:tc>
          <w:tcPr>
            <w:tcW w:w="2321" w:type="dxa"/>
          </w:tcPr>
          <w:p w14:paraId="009DA221" w14:textId="77777777" w:rsidR="00B32127" w:rsidRPr="004C55EC" w:rsidRDefault="00B32127" w:rsidP="0028496F">
            <w:pPr>
              <w:pStyle w:val="TAC"/>
              <w:rPr>
                <w:sz w:val="16"/>
                <w:szCs w:val="16"/>
              </w:rPr>
            </w:pPr>
            <w:r w:rsidRPr="004C55EC">
              <w:rPr>
                <w:sz w:val="16"/>
                <w:szCs w:val="16"/>
              </w:rPr>
              <w:t>-99.5 +11.27 +TT</w:t>
            </w:r>
          </w:p>
        </w:tc>
        <w:tc>
          <w:tcPr>
            <w:tcW w:w="3573" w:type="dxa"/>
          </w:tcPr>
          <w:p w14:paraId="3A616DC8" w14:textId="77777777" w:rsidR="00B32127" w:rsidRPr="004C55EC" w:rsidRDefault="00B32127" w:rsidP="0028496F">
            <w:pPr>
              <w:pStyle w:val="TAC"/>
              <w:rPr>
                <w:sz w:val="16"/>
                <w:szCs w:val="16"/>
              </w:rPr>
            </w:pPr>
            <w:r w:rsidRPr="004C55EC">
              <w:rPr>
                <w:sz w:val="16"/>
                <w:szCs w:val="16"/>
              </w:rPr>
              <w:t>-99.5+11.27 +TT</w:t>
            </w:r>
          </w:p>
        </w:tc>
      </w:tr>
      <w:tr w:rsidR="00B32127" w:rsidRPr="004C55EC" w14:paraId="42AB2CFA" w14:textId="77777777" w:rsidTr="0028496F">
        <w:tc>
          <w:tcPr>
            <w:tcW w:w="1946" w:type="dxa"/>
            <w:tcBorders>
              <w:top w:val="nil"/>
              <w:bottom w:val="single" w:sz="4" w:space="0" w:color="auto"/>
            </w:tcBorders>
          </w:tcPr>
          <w:p w14:paraId="6B5BE993"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401C8D49" w14:textId="77777777" w:rsidR="00B32127" w:rsidRPr="004C55EC" w:rsidRDefault="00B32127" w:rsidP="0028496F">
            <w:pPr>
              <w:pStyle w:val="TAC"/>
              <w:rPr>
                <w:sz w:val="16"/>
                <w:szCs w:val="16"/>
              </w:rPr>
            </w:pPr>
          </w:p>
        </w:tc>
        <w:tc>
          <w:tcPr>
            <w:tcW w:w="714" w:type="dxa"/>
          </w:tcPr>
          <w:p w14:paraId="2264FE1E" w14:textId="77777777" w:rsidR="00B32127" w:rsidRPr="004C55EC" w:rsidRDefault="00B32127" w:rsidP="0028496F">
            <w:pPr>
              <w:pStyle w:val="TAC"/>
              <w:rPr>
                <w:sz w:val="16"/>
                <w:szCs w:val="16"/>
                <w:lang w:eastAsia="zh-CN"/>
              </w:rPr>
            </w:pPr>
            <w:r w:rsidRPr="004C55EC">
              <w:rPr>
                <w:sz w:val="16"/>
                <w:szCs w:val="16"/>
                <w:lang w:eastAsia="zh-CN"/>
              </w:rPr>
              <w:t>n77</w:t>
            </w:r>
          </w:p>
        </w:tc>
        <w:tc>
          <w:tcPr>
            <w:tcW w:w="1920" w:type="dxa"/>
          </w:tcPr>
          <w:p w14:paraId="17757B26" w14:textId="77777777" w:rsidR="00B32127" w:rsidRPr="004C55EC" w:rsidRDefault="00B32127" w:rsidP="0028496F">
            <w:pPr>
              <w:pStyle w:val="TAC"/>
              <w:rPr>
                <w:sz w:val="16"/>
                <w:szCs w:val="16"/>
              </w:rPr>
            </w:pPr>
            <w:r w:rsidRPr="004C55EC">
              <w:rPr>
                <w:sz w:val="16"/>
                <w:szCs w:val="16"/>
                <w:lang w:eastAsia="zh-CN"/>
              </w:rPr>
              <w:t>10</w:t>
            </w:r>
          </w:p>
        </w:tc>
        <w:tc>
          <w:tcPr>
            <w:tcW w:w="2321" w:type="dxa"/>
          </w:tcPr>
          <w:p w14:paraId="110227C4" w14:textId="77777777" w:rsidR="00B32127" w:rsidRPr="004C55EC" w:rsidRDefault="00B32127" w:rsidP="0028496F">
            <w:pPr>
              <w:pStyle w:val="TAC"/>
              <w:rPr>
                <w:sz w:val="16"/>
                <w:szCs w:val="16"/>
              </w:rPr>
            </w:pPr>
            <w:r w:rsidRPr="004C55EC">
              <w:rPr>
                <w:sz w:val="16"/>
                <w:szCs w:val="16"/>
              </w:rPr>
              <w:t>-95.3 +TT</w:t>
            </w:r>
          </w:p>
        </w:tc>
        <w:tc>
          <w:tcPr>
            <w:tcW w:w="3573" w:type="dxa"/>
          </w:tcPr>
          <w:p w14:paraId="1ABC3E35" w14:textId="77777777" w:rsidR="00B32127" w:rsidRPr="004C55EC" w:rsidRDefault="00B32127" w:rsidP="0028496F">
            <w:pPr>
              <w:pStyle w:val="TAC"/>
              <w:rPr>
                <w:sz w:val="16"/>
                <w:szCs w:val="16"/>
              </w:rPr>
            </w:pPr>
            <w:r w:rsidRPr="004C55EC">
              <w:rPr>
                <w:sz w:val="16"/>
                <w:szCs w:val="16"/>
              </w:rPr>
              <w:t>-97.5+TT</w:t>
            </w:r>
          </w:p>
        </w:tc>
      </w:tr>
      <w:tr w:rsidR="00B32127" w:rsidRPr="004C55EC" w14:paraId="2898D095" w14:textId="77777777" w:rsidTr="0028496F">
        <w:tc>
          <w:tcPr>
            <w:tcW w:w="1946" w:type="dxa"/>
            <w:tcBorders>
              <w:top w:val="nil"/>
              <w:bottom w:val="single" w:sz="4" w:space="0" w:color="auto"/>
            </w:tcBorders>
          </w:tcPr>
          <w:p w14:paraId="3BE955BA" w14:textId="77777777" w:rsidR="00B32127" w:rsidRPr="004C55EC" w:rsidRDefault="00B32127" w:rsidP="0028496F">
            <w:pPr>
              <w:pStyle w:val="TAC"/>
              <w:rPr>
                <w:sz w:val="16"/>
                <w:szCs w:val="16"/>
              </w:rPr>
            </w:pPr>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p>
        </w:tc>
        <w:tc>
          <w:tcPr>
            <w:tcW w:w="756" w:type="dxa"/>
            <w:tcBorders>
              <w:top w:val="nil"/>
              <w:bottom w:val="single" w:sz="4" w:space="0" w:color="auto"/>
            </w:tcBorders>
          </w:tcPr>
          <w:p w14:paraId="018A916C" w14:textId="77777777" w:rsidR="00B32127" w:rsidRPr="004C55EC" w:rsidRDefault="00B32127" w:rsidP="0028496F">
            <w:pPr>
              <w:pStyle w:val="TAC"/>
              <w:rPr>
                <w:sz w:val="16"/>
                <w:szCs w:val="16"/>
              </w:rPr>
            </w:pPr>
            <w:r w:rsidRPr="004C55EC">
              <w:rPr>
                <w:rFonts w:eastAsia="MS Mincho"/>
                <w:sz w:val="16"/>
                <w:szCs w:val="16"/>
                <w:lang w:eastAsia="ja-JP"/>
              </w:rPr>
              <w:t>1</w:t>
            </w:r>
          </w:p>
        </w:tc>
        <w:tc>
          <w:tcPr>
            <w:tcW w:w="714" w:type="dxa"/>
          </w:tcPr>
          <w:p w14:paraId="3BF98F56"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6FFCAB6F"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4B49BAC8"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Pr>
          <w:p w14:paraId="668F756D"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3E2DFE9B" w14:textId="77777777" w:rsidTr="0028496F">
        <w:tc>
          <w:tcPr>
            <w:tcW w:w="1946" w:type="dxa"/>
            <w:tcBorders>
              <w:top w:val="nil"/>
              <w:bottom w:val="single" w:sz="4" w:space="0" w:color="auto"/>
            </w:tcBorders>
          </w:tcPr>
          <w:p w14:paraId="0986B2E2"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0F8937E9" w14:textId="77777777" w:rsidR="00B32127" w:rsidRPr="004C55EC" w:rsidRDefault="00B32127" w:rsidP="0028496F">
            <w:pPr>
              <w:pStyle w:val="TAC"/>
              <w:rPr>
                <w:sz w:val="16"/>
                <w:szCs w:val="16"/>
              </w:rPr>
            </w:pPr>
          </w:p>
        </w:tc>
        <w:tc>
          <w:tcPr>
            <w:tcW w:w="714" w:type="dxa"/>
          </w:tcPr>
          <w:p w14:paraId="1E3294C7"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15825370" w14:textId="77777777" w:rsidR="00B32127" w:rsidRPr="004C55EC" w:rsidRDefault="00B32127" w:rsidP="0028496F">
            <w:pPr>
              <w:pStyle w:val="TAC"/>
              <w:rPr>
                <w:sz w:val="16"/>
                <w:szCs w:val="16"/>
                <w:lang w:eastAsia="zh-CN"/>
              </w:rPr>
            </w:pPr>
            <w:r w:rsidRPr="004C55EC">
              <w:rPr>
                <w:rFonts w:eastAsia="MS Mincho"/>
                <w:sz w:val="16"/>
                <w:szCs w:val="16"/>
                <w:lang w:eastAsia="ja-JP"/>
              </w:rPr>
              <w:t>10</w:t>
            </w:r>
          </w:p>
        </w:tc>
        <w:tc>
          <w:tcPr>
            <w:tcW w:w="2321" w:type="dxa"/>
          </w:tcPr>
          <w:p w14:paraId="43C7AB8E"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w:t>
            </w:r>
            <w:r w:rsidRPr="004C55EC">
              <w:rPr>
                <w:rFonts w:eastAsia="MS Mincho"/>
                <w:sz w:val="16"/>
                <w:szCs w:val="16"/>
                <w:lang w:eastAsia="ja-JP"/>
              </w:rPr>
              <w:t>5+</w:t>
            </w:r>
            <w:r w:rsidRPr="004C55EC">
              <w:rPr>
                <w:sz w:val="16"/>
                <w:szCs w:val="16"/>
              </w:rPr>
              <w:t>TT</w:t>
            </w:r>
          </w:p>
        </w:tc>
        <w:tc>
          <w:tcPr>
            <w:tcW w:w="3573" w:type="dxa"/>
          </w:tcPr>
          <w:p w14:paraId="5E0D4572"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w:t>
            </w:r>
            <w:r w:rsidRPr="004C55EC">
              <w:rPr>
                <w:rFonts w:eastAsia="MS Mincho"/>
                <w:sz w:val="16"/>
                <w:szCs w:val="16"/>
                <w:lang w:eastAsia="ja-JP"/>
              </w:rPr>
              <w:t>5+</w:t>
            </w:r>
            <w:r w:rsidRPr="004C55EC">
              <w:rPr>
                <w:sz w:val="16"/>
                <w:szCs w:val="16"/>
              </w:rPr>
              <w:t>TT</w:t>
            </w:r>
          </w:p>
        </w:tc>
      </w:tr>
      <w:tr w:rsidR="00B32127" w:rsidRPr="004C55EC" w14:paraId="2A37CF52" w14:textId="77777777" w:rsidTr="0028496F">
        <w:tc>
          <w:tcPr>
            <w:tcW w:w="1946" w:type="dxa"/>
            <w:tcBorders>
              <w:top w:val="nil"/>
              <w:bottom w:val="single" w:sz="4" w:space="0" w:color="auto"/>
            </w:tcBorders>
          </w:tcPr>
          <w:p w14:paraId="058D5222"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994A351" w14:textId="77777777" w:rsidR="00B32127" w:rsidRPr="004C55EC" w:rsidRDefault="00B32127" w:rsidP="0028496F">
            <w:pPr>
              <w:pStyle w:val="TAC"/>
              <w:rPr>
                <w:sz w:val="16"/>
                <w:szCs w:val="16"/>
              </w:rPr>
            </w:pPr>
            <w:r w:rsidRPr="004C55EC">
              <w:rPr>
                <w:rFonts w:eastAsia="MS Mincho"/>
                <w:sz w:val="16"/>
                <w:szCs w:val="16"/>
                <w:lang w:eastAsia="ja-JP"/>
              </w:rPr>
              <w:t>2</w:t>
            </w:r>
          </w:p>
        </w:tc>
        <w:tc>
          <w:tcPr>
            <w:tcW w:w="714" w:type="dxa"/>
          </w:tcPr>
          <w:p w14:paraId="764A2068"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14CA28A6"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2A862D51"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Pr>
          <w:p w14:paraId="78853B10"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554106D3" w14:textId="77777777" w:rsidTr="0028496F">
        <w:tc>
          <w:tcPr>
            <w:tcW w:w="1946" w:type="dxa"/>
            <w:tcBorders>
              <w:top w:val="nil"/>
              <w:bottom w:val="single" w:sz="4" w:space="0" w:color="auto"/>
            </w:tcBorders>
          </w:tcPr>
          <w:p w14:paraId="3A195608"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9063131" w14:textId="77777777" w:rsidR="00B32127" w:rsidRPr="004C55EC" w:rsidRDefault="00B32127" w:rsidP="0028496F">
            <w:pPr>
              <w:pStyle w:val="TAC"/>
              <w:rPr>
                <w:sz w:val="16"/>
                <w:szCs w:val="16"/>
              </w:rPr>
            </w:pPr>
          </w:p>
        </w:tc>
        <w:tc>
          <w:tcPr>
            <w:tcW w:w="714" w:type="dxa"/>
          </w:tcPr>
          <w:p w14:paraId="7D9A1F28"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1CAA3333" w14:textId="77777777" w:rsidR="00B32127" w:rsidRPr="004C55EC" w:rsidRDefault="00B32127" w:rsidP="0028496F">
            <w:pPr>
              <w:pStyle w:val="TAC"/>
              <w:rPr>
                <w:sz w:val="16"/>
                <w:szCs w:val="16"/>
                <w:lang w:eastAsia="zh-CN"/>
              </w:rPr>
            </w:pPr>
            <w:r w:rsidRPr="004C55EC">
              <w:rPr>
                <w:rFonts w:eastAsia="MS Mincho"/>
                <w:sz w:val="16"/>
                <w:szCs w:val="16"/>
                <w:lang w:eastAsia="ja-JP"/>
              </w:rPr>
              <w:t>40</w:t>
            </w:r>
          </w:p>
        </w:tc>
        <w:tc>
          <w:tcPr>
            <w:tcW w:w="2321" w:type="dxa"/>
          </w:tcPr>
          <w:p w14:paraId="487AF422"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5+</w:t>
            </w:r>
            <w:r w:rsidRPr="004C55EC">
              <w:rPr>
                <w:sz w:val="16"/>
                <w:szCs w:val="16"/>
              </w:rPr>
              <w:t>TT</w:t>
            </w:r>
          </w:p>
        </w:tc>
        <w:tc>
          <w:tcPr>
            <w:tcW w:w="3573" w:type="dxa"/>
          </w:tcPr>
          <w:p w14:paraId="2FF49691"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w:t>
            </w:r>
            <w:r w:rsidRPr="004C55EC">
              <w:rPr>
                <w:rFonts w:eastAsia="MS Mincho"/>
                <w:sz w:val="16"/>
                <w:szCs w:val="16"/>
                <w:lang w:eastAsia="ja-JP"/>
              </w:rPr>
              <w:t>5+</w:t>
            </w:r>
            <w:r w:rsidRPr="004C55EC">
              <w:rPr>
                <w:sz w:val="16"/>
                <w:szCs w:val="16"/>
              </w:rPr>
              <w:t>TT</w:t>
            </w:r>
          </w:p>
        </w:tc>
      </w:tr>
      <w:tr w:rsidR="00B32127" w:rsidRPr="004C55EC" w14:paraId="53E10AAA" w14:textId="77777777" w:rsidTr="0028496F">
        <w:tc>
          <w:tcPr>
            <w:tcW w:w="1946" w:type="dxa"/>
            <w:tcBorders>
              <w:top w:val="nil"/>
              <w:bottom w:val="single" w:sz="4" w:space="0" w:color="auto"/>
            </w:tcBorders>
          </w:tcPr>
          <w:p w14:paraId="3AAFB7CD"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022B0393" w14:textId="77777777" w:rsidR="00B32127" w:rsidRPr="004C55EC" w:rsidRDefault="00B32127" w:rsidP="0028496F">
            <w:pPr>
              <w:pStyle w:val="TAC"/>
              <w:rPr>
                <w:sz w:val="16"/>
                <w:szCs w:val="16"/>
              </w:rPr>
            </w:pPr>
            <w:r w:rsidRPr="004C55EC">
              <w:rPr>
                <w:rFonts w:eastAsia="MS Mincho"/>
                <w:sz w:val="16"/>
                <w:szCs w:val="16"/>
                <w:lang w:eastAsia="ja-JP"/>
              </w:rPr>
              <w:t>3</w:t>
            </w:r>
          </w:p>
        </w:tc>
        <w:tc>
          <w:tcPr>
            <w:tcW w:w="714" w:type="dxa"/>
          </w:tcPr>
          <w:p w14:paraId="4734D88C"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51644AE7" w14:textId="77777777" w:rsidR="00B32127" w:rsidRPr="004C55EC" w:rsidRDefault="00B32127" w:rsidP="0028496F">
            <w:pPr>
              <w:pStyle w:val="TAC"/>
              <w:rPr>
                <w:sz w:val="16"/>
                <w:szCs w:val="16"/>
                <w:lang w:eastAsia="zh-CN"/>
              </w:rPr>
            </w:pPr>
            <w:r w:rsidRPr="004C55EC">
              <w:rPr>
                <w:rFonts w:eastAsia="MS Mincho"/>
                <w:sz w:val="16"/>
                <w:szCs w:val="16"/>
                <w:lang w:eastAsia="ja-JP"/>
              </w:rPr>
              <w:t>10</w:t>
            </w:r>
          </w:p>
        </w:tc>
        <w:tc>
          <w:tcPr>
            <w:tcW w:w="2321" w:type="dxa"/>
          </w:tcPr>
          <w:p w14:paraId="0F9A5ACF" w14:textId="77777777" w:rsidR="00B32127" w:rsidRPr="004C55EC" w:rsidRDefault="00B32127" w:rsidP="0028496F">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w:t>
            </w:r>
            <w:r w:rsidRPr="004C55EC">
              <w:rPr>
                <w:rFonts w:eastAsia="MS Mincho"/>
                <w:sz w:val="16"/>
                <w:szCs w:val="16"/>
                <w:lang w:eastAsia="ja-JP"/>
              </w:rPr>
              <w:t>5.6+</w:t>
            </w:r>
            <w:r w:rsidRPr="004C55EC">
              <w:rPr>
                <w:sz w:val="16"/>
                <w:szCs w:val="16"/>
              </w:rPr>
              <w:t>TT</w:t>
            </w:r>
          </w:p>
        </w:tc>
        <w:tc>
          <w:tcPr>
            <w:tcW w:w="3573" w:type="dxa"/>
          </w:tcPr>
          <w:p w14:paraId="2F9A7757" w14:textId="77777777" w:rsidR="00B32127" w:rsidRPr="004C55EC" w:rsidRDefault="00B32127" w:rsidP="0028496F">
            <w:pPr>
              <w:pStyle w:val="TAC"/>
              <w:rPr>
                <w:sz w:val="16"/>
                <w:szCs w:val="16"/>
              </w:rPr>
            </w:pPr>
            <w:r w:rsidRPr="004C55EC">
              <w:rPr>
                <w:rFonts w:eastAsia="MS Mincho"/>
                <w:sz w:val="16"/>
                <w:szCs w:val="16"/>
                <w:lang w:eastAsia="ja-JP"/>
              </w:rPr>
              <w:t>-96.1</w:t>
            </w:r>
            <w:r w:rsidRPr="004C55EC">
              <w:rPr>
                <w:sz w:val="16"/>
                <w:szCs w:val="16"/>
              </w:rPr>
              <w:t>+</w:t>
            </w:r>
            <w:r w:rsidRPr="004C55EC">
              <w:rPr>
                <w:rFonts w:eastAsia="MS Mincho"/>
                <w:sz w:val="16"/>
                <w:szCs w:val="16"/>
                <w:lang w:eastAsia="ja-JP"/>
              </w:rPr>
              <w:t>5.6+</w:t>
            </w:r>
            <w:r w:rsidRPr="004C55EC">
              <w:rPr>
                <w:sz w:val="16"/>
                <w:szCs w:val="16"/>
              </w:rPr>
              <w:t>TT</w:t>
            </w:r>
          </w:p>
        </w:tc>
      </w:tr>
      <w:tr w:rsidR="00B32127" w:rsidRPr="004C55EC" w14:paraId="4D435E6D" w14:textId="77777777" w:rsidTr="0028496F">
        <w:tc>
          <w:tcPr>
            <w:tcW w:w="1946" w:type="dxa"/>
            <w:tcBorders>
              <w:top w:val="nil"/>
              <w:bottom w:val="single" w:sz="4" w:space="0" w:color="auto"/>
            </w:tcBorders>
          </w:tcPr>
          <w:p w14:paraId="7B62EF3A"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1D806B40" w14:textId="77777777" w:rsidR="00B32127" w:rsidRPr="004C55EC" w:rsidRDefault="00B32127" w:rsidP="0028496F">
            <w:pPr>
              <w:pStyle w:val="TAC"/>
              <w:rPr>
                <w:sz w:val="16"/>
                <w:szCs w:val="16"/>
              </w:rPr>
            </w:pPr>
          </w:p>
        </w:tc>
        <w:tc>
          <w:tcPr>
            <w:tcW w:w="714" w:type="dxa"/>
          </w:tcPr>
          <w:p w14:paraId="629F2E5F"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0FC2CE3A"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3F6E4722"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Pr>
          <w:p w14:paraId="04ABC8CF"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3AF63AE8" w14:textId="77777777" w:rsidTr="0028496F">
        <w:tc>
          <w:tcPr>
            <w:tcW w:w="1946" w:type="dxa"/>
            <w:tcBorders>
              <w:top w:val="nil"/>
              <w:bottom w:val="single" w:sz="4" w:space="0" w:color="auto"/>
            </w:tcBorders>
          </w:tcPr>
          <w:p w14:paraId="2C8A6267"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53EDC4FC" w14:textId="77777777" w:rsidR="00B32127" w:rsidRPr="004C55EC" w:rsidRDefault="00B32127" w:rsidP="0028496F">
            <w:pPr>
              <w:pStyle w:val="TAC"/>
              <w:rPr>
                <w:sz w:val="16"/>
                <w:szCs w:val="16"/>
              </w:rPr>
            </w:pPr>
            <w:r w:rsidRPr="004C55EC">
              <w:rPr>
                <w:rFonts w:eastAsia="MS Mincho"/>
                <w:sz w:val="16"/>
                <w:szCs w:val="16"/>
                <w:lang w:eastAsia="ja-JP"/>
              </w:rPr>
              <w:t>4</w:t>
            </w:r>
          </w:p>
        </w:tc>
        <w:tc>
          <w:tcPr>
            <w:tcW w:w="714" w:type="dxa"/>
          </w:tcPr>
          <w:p w14:paraId="63AAE0E5"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2D8299DE"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0655A9FA" w14:textId="77777777" w:rsidR="00B32127" w:rsidRPr="004C55EC" w:rsidRDefault="00B32127" w:rsidP="0028496F">
            <w:pPr>
              <w:pStyle w:val="TAC"/>
              <w:rPr>
                <w:sz w:val="16"/>
                <w:szCs w:val="16"/>
              </w:rPr>
            </w:pPr>
            <w:r w:rsidRPr="004C55EC">
              <w:rPr>
                <w:sz w:val="16"/>
                <w:szCs w:val="16"/>
              </w:rPr>
              <w:t>-</w:t>
            </w:r>
            <w:r w:rsidRPr="004C55EC">
              <w:rPr>
                <w:rFonts w:eastAsia="MS Mincho"/>
                <w:sz w:val="16"/>
                <w:szCs w:val="16"/>
                <w:lang w:eastAsia="ja-JP"/>
              </w:rPr>
              <w:t>85.5</w:t>
            </w:r>
            <w:r w:rsidRPr="004C55EC">
              <w:rPr>
                <w:sz w:val="16"/>
                <w:szCs w:val="16"/>
              </w:rPr>
              <w:t>+</w:t>
            </w:r>
            <w:r w:rsidRPr="004C55EC">
              <w:rPr>
                <w:rFonts w:eastAsia="MS Mincho"/>
                <w:sz w:val="16"/>
                <w:szCs w:val="16"/>
                <w:lang w:eastAsia="ja-JP"/>
              </w:rPr>
              <w:t>5.6+</w:t>
            </w:r>
            <w:r w:rsidRPr="004C55EC">
              <w:rPr>
                <w:sz w:val="16"/>
                <w:szCs w:val="16"/>
              </w:rPr>
              <w:t>TT</w:t>
            </w:r>
          </w:p>
        </w:tc>
        <w:tc>
          <w:tcPr>
            <w:tcW w:w="3573" w:type="dxa"/>
          </w:tcPr>
          <w:p w14:paraId="1F668482" w14:textId="77777777" w:rsidR="00B32127" w:rsidRPr="004C55EC" w:rsidRDefault="00B32127" w:rsidP="0028496F">
            <w:pPr>
              <w:pStyle w:val="TAC"/>
              <w:rPr>
                <w:sz w:val="16"/>
                <w:szCs w:val="16"/>
              </w:rPr>
            </w:pPr>
            <w:r w:rsidRPr="004C55EC">
              <w:rPr>
                <w:rFonts w:eastAsia="MS Mincho"/>
                <w:sz w:val="16"/>
                <w:szCs w:val="16"/>
                <w:lang w:eastAsia="ja-JP"/>
              </w:rPr>
              <w:t>-85.5</w:t>
            </w:r>
            <w:r w:rsidRPr="004C55EC">
              <w:rPr>
                <w:sz w:val="16"/>
                <w:szCs w:val="16"/>
              </w:rPr>
              <w:t>+</w:t>
            </w:r>
            <w:r w:rsidRPr="004C55EC">
              <w:rPr>
                <w:rFonts w:eastAsia="MS Mincho"/>
                <w:sz w:val="16"/>
                <w:szCs w:val="16"/>
                <w:lang w:eastAsia="ja-JP"/>
              </w:rPr>
              <w:t>5.6+</w:t>
            </w:r>
            <w:r w:rsidRPr="004C55EC">
              <w:rPr>
                <w:sz w:val="16"/>
                <w:szCs w:val="16"/>
              </w:rPr>
              <w:t>TT</w:t>
            </w:r>
          </w:p>
        </w:tc>
      </w:tr>
      <w:tr w:rsidR="00B32127" w:rsidRPr="004C55EC" w14:paraId="642A941D" w14:textId="77777777" w:rsidTr="0028496F">
        <w:tc>
          <w:tcPr>
            <w:tcW w:w="1946" w:type="dxa"/>
            <w:tcBorders>
              <w:top w:val="nil"/>
              <w:bottom w:val="single" w:sz="4" w:space="0" w:color="auto"/>
            </w:tcBorders>
          </w:tcPr>
          <w:p w14:paraId="133E9B4B"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63D84AE2" w14:textId="77777777" w:rsidR="00B32127" w:rsidRPr="004C55EC" w:rsidRDefault="00B32127" w:rsidP="0028496F">
            <w:pPr>
              <w:pStyle w:val="TAC"/>
              <w:rPr>
                <w:sz w:val="16"/>
                <w:szCs w:val="16"/>
              </w:rPr>
            </w:pPr>
          </w:p>
        </w:tc>
        <w:tc>
          <w:tcPr>
            <w:tcW w:w="714" w:type="dxa"/>
          </w:tcPr>
          <w:p w14:paraId="7BBDBA9B"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38ACCBD6"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5814B093"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Pr>
          <w:p w14:paraId="2CC6DD75"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5FF71A84" w14:textId="77777777" w:rsidTr="0028496F">
        <w:tc>
          <w:tcPr>
            <w:tcW w:w="1946" w:type="dxa"/>
            <w:tcBorders>
              <w:top w:val="nil"/>
              <w:bottom w:val="single" w:sz="4" w:space="0" w:color="auto"/>
            </w:tcBorders>
          </w:tcPr>
          <w:p w14:paraId="508108BB"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0138D2DE" w14:textId="77777777" w:rsidR="00B32127" w:rsidRPr="004C55EC" w:rsidRDefault="00B32127" w:rsidP="0028496F">
            <w:pPr>
              <w:pStyle w:val="TAC"/>
              <w:rPr>
                <w:sz w:val="16"/>
                <w:szCs w:val="16"/>
              </w:rPr>
            </w:pPr>
            <w:r w:rsidRPr="004C55EC">
              <w:rPr>
                <w:rFonts w:eastAsia="MS Mincho"/>
                <w:sz w:val="16"/>
                <w:szCs w:val="16"/>
                <w:lang w:eastAsia="ja-JP"/>
              </w:rPr>
              <w:t>5</w:t>
            </w:r>
          </w:p>
        </w:tc>
        <w:tc>
          <w:tcPr>
            <w:tcW w:w="714" w:type="dxa"/>
          </w:tcPr>
          <w:p w14:paraId="7BFE3575" w14:textId="77777777" w:rsidR="00B32127" w:rsidRPr="004C55EC" w:rsidRDefault="00B32127" w:rsidP="0028496F">
            <w:pPr>
              <w:pStyle w:val="TAC"/>
              <w:rPr>
                <w:sz w:val="16"/>
                <w:szCs w:val="16"/>
                <w:lang w:eastAsia="zh-CN"/>
              </w:rPr>
            </w:pPr>
            <w:r w:rsidRPr="004C55EC">
              <w:rPr>
                <w:sz w:val="16"/>
                <w:szCs w:val="16"/>
                <w:lang w:eastAsia="zh-CN"/>
              </w:rPr>
              <w:t>n78</w:t>
            </w:r>
          </w:p>
        </w:tc>
        <w:tc>
          <w:tcPr>
            <w:tcW w:w="1920" w:type="dxa"/>
          </w:tcPr>
          <w:p w14:paraId="6255CD27"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10AC3C18" w14:textId="77777777" w:rsidR="00B32127" w:rsidRPr="004C55EC" w:rsidRDefault="00B32127" w:rsidP="0028496F">
            <w:pPr>
              <w:pStyle w:val="TAC"/>
              <w:rPr>
                <w:sz w:val="16"/>
                <w:szCs w:val="16"/>
              </w:rPr>
            </w:pPr>
            <w:r w:rsidRPr="004C55EC">
              <w:rPr>
                <w:rFonts w:eastAsia="MS Mincho"/>
                <w:sz w:val="16"/>
                <w:szCs w:val="16"/>
                <w:lang w:eastAsia="ja-JP"/>
              </w:rPr>
              <w:t>-85.5+TT</w:t>
            </w:r>
          </w:p>
        </w:tc>
        <w:tc>
          <w:tcPr>
            <w:tcW w:w="3573" w:type="dxa"/>
          </w:tcPr>
          <w:p w14:paraId="3A8A1FEA" w14:textId="77777777" w:rsidR="00B32127" w:rsidRPr="004C55EC" w:rsidRDefault="00B32127" w:rsidP="0028496F">
            <w:pPr>
              <w:pStyle w:val="TAC"/>
              <w:rPr>
                <w:sz w:val="16"/>
                <w:szCs w:val="16"/>
              </w:rPr>
            </w:pPr>
            <w:r w:rsidRPr="004C55EC">
              <w:rPr>
                <w:rFonts w:eastAsia="MS Mincho"/>
                <w:sz w:val="16"/>
                <w:szCs w:val="16"/>
                <w:lang w:eastAsia="ja-JP"/>
              </w:rPr>
              <w:t>-85.5-2.2+TT</w:t>
            </w:r>
          </w:p>
        </w:tc>
      </w:tr>
      <w:tr w:rsidR="00B32127" w:rsidRPr="004C55EC" w14:paraId="7CEFAB57" w14:textId="77777777" w:rsidTr="0028496F">
        <w:tc>
          <w:tcPr>
            <w:tcW w:w="1946" w:type="dxa"/>
            <w:tcBorders>
              <w:top w:val="nil"/>
              <w:bottom w:val="single" w:sz="4" w:space="0" w:color="auto"/>
            </w:tcBorders>
          </w:tcPr>
          <w:p w14:paraId="25C110DF" w14:textId="77777777" w:rsidR="00B32127" w:rsidRPr="004C55EC" w:rsidRDefault="00B32127" w:rsidP="0028496F">
            <w:pPr>
              <w:pStyle w:val="TAC"/>
              <w:rPr>
                <w:sz w:val="16"/>
                <w:szCs w:val="16"/>
              </w:rPr>
            </w:pPr>
          </w:p>
        </w:tc>
        <w:tc>
          <w:tcPr>
            <w:tcW w:w="756" w:type="dxa"/>
            <w:tcBorders>
              <w:top w:val="nil"/>
              <w:bottom w:val="single" w:sz="4" w:space="0" w:color="auto"/>
            </w:tcBorders>
          </w:tcPr>
          <w:p w14:paraId="7AB10975" w14:textId="77777777" w:rsidR="00B32127" w:rsidRPr="004C55EC" w:rsidRDefault="00B32127" w:rsidP="0028496F">
            <w:pPr>
              <w:pStyle w:val="TAC"/>
              <w:rPr>
                <w:sz w:val="16"/>
                <w:szCs w:val="16"/>
              </w:rPr>
            </w:pPr>
          </w:p>
        </w:tc>
        <w:tc>
          <w:tcPr>
            <w:tcW w:w="714" w:type="dxa"/>
          </w:tcPr>
          <w:p w14:paraId="74C4D486" w14:textId="77777777" w:rsidR="00B32127" w:rsidRPr="004C55EC" w:rsidRDefault="00B32127" w:rsidP="0028496F">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3E19FECF" w14:textId="77777777" w:rsidR="00B32127" w:rsidRPr="004C55EC" w:rsidRDefault="00B32127" w:rsidP="0028496F">
            <w:pPr>
              <w:pStyle w:val="TAC"/>
              <w:rPr>
                <w:sz w:val="16"/>
                <w:szCs w:val="16"/>
                <w:lang w:eastAsia="zh-CN"/>
              </w:rPr>
            </w:pPr>
            <w:r w:rsidRPr="004C55EC">
              <w:rPr>
                <w:rFonts w:eastAsia="MS Mincho"/>
                <w:sz w:val="16"/>
                <w:szCs w:val="16"/>
                <w:lang w:eastAsia="ja-JP"/>
              </w:rPr>
              <w:t>100</w:t>
            </w:r>
          </w:p>
        </w:tc>
        <w:tc>
          <w:tcPr>
            <w:tcW w:w="2321" w:type="dxa"/>
          </w:tcPr>
          <w:p w14:paraId="065114DC" w14:textId="77777777" w:rsidR="00B32127" w:rsidRPr="004C55EC" w:rsidRDefault="00B32127" w:rsidP="0028496F">
            <w:pPr>
              <w:pStyle w:val="TAC"/>
              <w:rPr>
                <w:sz w:val="16"/>
                <w:szCs w:val="16"/>
              </w:rPr>
            </w:pPr>
            <w:r w:rsidRPr="004C55EC">
              <w:rPr>
                <w:rFonts w:eastAsia="MS Mincho"/>
                <w:sz w:val="16"/>
                <w:szCs w:val="16"/>
                <w:lang w:eastAsia="ja-JP"/>
              </w:rPr>
              <w:t>-85.5+5+TT</w:t>
            </w:r>
          </w:p>
        </w:tc>
        <w:tc>
          <w:tcPr>
            <w:tcW w:w="3573" w:type="dxa"/>
          </w:tcPr>
          <w:p w14:paraId="6F99DE3D" w14:textId="77777777" w:rsidR="00B32127" w:rsidRPr="004C55EC" w:rsidRDefault="00B32127" w:rsidP="0028496F">
            <w:pPr>
              <w:pStyle w:val="TAC"/>
              <w:rPr>
                <w:sz w:val="16"/>
                <w:szCs w:val="16"/>
              </w:rPr>
            </w:pPr>
            <w:r w:rsidRPr="004C55EC">
              <w:rPr>
                <w:rFonts w:eastAsia="MS Mincho"/>
                <w:sz w:val="16"/>
                <w:szCs w:val="16"/>
                <w:lang w:eastAsia="ja-JP"/>
              </w:rPr>
              <w:t>-85.5+5+TT</w:t>
            </w:r>
          </w:p>
        </w:tc>
      </w:tr>
      <w:tr w:rsidR="00B32127" w:rsidRPr="004C55EC" w14:paraId="0CAFD6EF" w14:textId="77777777" w:rsidTr="0028496F">
        <w:tc>
          <w:tcPr>
            <w:tcW w:w="11230" w:type="dxa"/>
            <w:gridSpan w:val="6"/>
            <w:tcBorders>
              <w:top w:val="single" w:sz="4" w:space="0" w:color="auto"/>
            </w:tcBorders>
          </w:tcPr>
          <w:p w14:paraId="118D1913" w14:textId="77777777" w:rsidR="00B32127" w:rsidRPr="004C55EC" w:rsidRDefault="00B32127" w:rsidP="0028496F">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6D07BA1A" w14:textId="77777777" w:rsidR="00B32127" w:rsidRPr="004C55EC" w:rsidRDefault="00B32127" w:rsidP="0028496F">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5C7B6D3B" w14:textId="77777777" w:rsidR="00B32127" w:rsidRPr="004C55EC" w:rsidRDefault="00B32127" w:rsidP="0028496F">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061A5EF5" w14:textId="77777777" w:rsidR="00B32127" w:rsidRPr="004C55EC" w:rsidRDefault="00B32127" w:rsidP="0028496F">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3CB98D68" w14:textId="77777777" w:rsidR="00B32127" w:rsidRPr="004C55EC" w:rsidRDefault="00B32127" w:rsidP="0028496F">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3572B5A9" w14:textId="77777777" w:rsidR="00B32127" w:rsidRPr="004C55EC" w:rsidRDefault="00B32127" w:rsidP="0028496F">
            <w:pPr>
              <w:pStyle w:val="TAN"/>
            </w:pPr>
            <w:r w:rsidRPr="004C55EC">
              <w:rPr>
                <w:sz w:val="16"/>
                <w:szCs w:val="16"/>
              </w:rPr>
              <w:t>Note 6:</w:t>
            </w:r>
            <w:r w:rsidRPr="004C55EC">
              <w:rPr>
                <w:sz w:val="16"/>
                <w:szCs w:val="16"/>
              </w:rPr>
              <w:tab/>
              <w:t>4 Rx operation is targeted for FWA form factor</w:t>
            </w:r>
          </w:p>
        </w:tc>
      </w:tr>
    </w:tbl>
    <w:p w14:paraId="50D54DB0" w14:textId="77777777" w:rsidR="00B32127" w:rsidRPr="004C55EC" w:rsidRDefault="00B32127" w:rsidP="00B32127"/>
    <w:p w14:paraId="221241FD" w14:textId="77777777" w:rsidR="00B32127" w:rsidRPr="004C55EC" w:rsidRDefault="00B32127" w:rsidP="00B32127">
      <w:pPr>
        <w:pStyle w:val="TH"/>
      </w:pPr>
      <w:r w:rsidRPr="004C55EC">
        <w:t xml:space="preserve">Table 7.3A.1_1.5-2: Reference sensitivity requirement for </w:t>
      </w:r>
      <w:proofErr w:type="spellStart"/>
      <w:r w:rsidRPr="004C55EC">
        <w:t>intraband</w:t>
      </w:r>
      <w:proofErr w:type="spellEnd"/>
      <w:r w:rsidRPr="004C55EC">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B32127" w:rsidRPr="004C55EC" w14:paraId="57B30D08" w14:textId="77777777" w:rsidTr="0028496F">
        <w:tc>
          <w:tcPr>
            <w:tcW w:w="1334" w:type="dxa"/>
            <w:vMerge w:val="restart"/>
            <w:shd w:val="clear" w:color="auto" w:fill="auto"/>
          </w:tcPr>
          <w:p w14:paraId="317A53B6" w14:textId="77777777" w:rsidR="00B32127" w:rsidRPr="004C55EC" w:rsidRDefault="00B32127" w:rsidP="0028496F">
            <w:pPr>
              <w:pStyle w:val="TAH"/>
              <w:rPr>
                <w:lang w:eastAsia="zh-CN"/>
              </w:rPr>
            </w:pPr>
            <w:r w:rsidRPr="004C55EC">
              <w:rPr>
                <w:lang w:eastAsia="zh-CN"/>
              </w:rPr>
              <w:t>CA configuration</w:t>
            </w:r>
          </w:p>
        </w:tc>
        <w:tc>
          <w:tcPr>
            <w:tcW w:w="576" w:type="dxa"/>
            <w:vMerge w:val="restart"/>
            <w:shd w:val="clear" w:color="auto" w:fill="auto"/>
          </w:tcPr>
          <w:p w14:paraId="3CEA4DED" w14:textId="77777777" w:rsidR="00B32127" w:rsidRPr="004C55EC" w:rsidRDefault="00B32127" w:rsidP="0028496F">
            <w:pPr>
              <w:pStyle w:val="TAH"/>
              <w:rPr>
                <w:lang w:eastAsia="zh-CN"/>
              </w:rPr>
            </w:pPr>
            <w:r w:rsidRPr="004C55EC">
              <w:rPr>
                <w:lang w:eastAsia="zh-CN"/>
              </w:rPr>
              <w:t>Test ID</w:t>
            </w:r>
          </w:p>
        </w:tc>
        <w:tc>
          <w:tcPr>
            <w:tcW w:w="634" w:type="dxa"/>
            <w:vMerge w:val="restart"/>
            <w:shd w:val="clear" w:color="auto" w:fill="auto"/>
          </w:tcPr>
          <w:p w14:paraId="03BC4AA7" w14:textId="77777777" w:rsidR="00B32127" w:rsidRPr="004C55EC" w:rsidRDefault="00B32127" w:rsidP="0028496F">
            <w:pPr>
              <w:pStyle w:val="TAH"/>
              <w:rPr>
                <w:lang w:eastAsia="zh-CN"/>
              </w:rPr>
            </w:pPr>
            <w:r w:rsidRPr="004C55EC">
              <w:rPr>
                <w:lang w:eastAsia="zh-CN"/>
              </w:rPr>
              <w:t>NR band</w:t>
            </w:r>
          </w:p>
        </w:tc>
        <w:tc>
          <w:tcPr>
            <w:tcW w:w="576" w:type="dxa"/>
            <w:vMerge w:val="restart"/>
            <w:shd w:val="clear" w:color="auto" w:fill="auto"/>
          </w:tcPr>
          <w:p w14:paraId="69889C11" w14:textId="77777777" w:rsidR="00B32127" w:rsidRPr="004C55EC" w:rsidRDefault="00B32127" w:rsidP="0028496F">
            <w:pPr>
              <w:pStyle w:val="TAH"/>
              <w:rPr>
                <w:lang w:eastAsia="zh-CN"/>
              </w:rPr>
            </w:pPr>
            <w:r w:rsidRPr="004C55EC">
              <w:rPr>
                <w:lang w:eastAsia="zh-CN"/>
              </w:rPr>
              <w:t>SCS kHz</w:t>
            </w:r>
          </w:p>
        </w:tc>
        <w:tc>
          <w:tcPr>
            <w:tcW w:w="11158" w:type="dxa"/>
            <w:gridSpan w:val="13"/>
            <w:shd w:val="clear" w:color="auto" w:fill="auto"/>
          </w:tcPr>
          <w:p w14:paraId="38D8293E" w14:textId="77777777" w:rsidR="00B32127" w:rsidRPr="004C55EC" w:rsidRDefault="00B32127" w:rsidP="0028496F">
            <w:pPr>
              <w:pStyle w:val="TAH"/>
              <w:rPr>
                <w:lang w:eastAsia="zh-CN"/>
              </w:rPr>
            </w:pPr>
            <w:r w:rsidRPr="004C55EC">
              <w:rPr>
                <w:lang w:eastAsia="zh-CN"/>
              </w:rPr>
              <w:t>Channel Bandwidth</w:t>
            </w:r>
          </w:p>
        </w:tc>
      </w:tr>
      <w:tr w:rsidR="00B32127" w:rsidRPr="004C55EC" w14:paraId="66DDF553" w14:textId="77777777" w:rsidTr="0028496F">
        <w:tc>
          <w:tcPr>
            <w:tcW w:w="1334" w:type="dxa"/>
            <w:vMerge/>
            <w:tcBorders>
              <w:bottom w:val="single" w:sz="4" w:space="0" w:color="auto"/>
            </w:tcBorders>
            <w:shd w:val="clear" w:color="auto" w:fill="auto"/>
          </w:tcPr>
          <w:p w14:paraId="0B07E020" w14:textId="77777777" w:rsidR="00B32127" w:rsidRPr="004C55EC" w:rsidRDefault="00B32127" w:rsidP="0028496F">
            <w:pPr>
              <w:pStyle w:val="TAH"/>
            </w:pPr>
          </w:p>
        </w:tc>
        <w:tc>
          <w:tcPr>
            <w:tcW w:w="576" w:type="dxa"/>
            <w:vMerge/>
            <w:shd w:val="clear" w:color="auto" w:fill="auto"/>
          </w:tcPr>
          <w:p w14:paraId="482DD489" w14:textId="77777777" w:rsidR="00B32127" w:rsidRPr="004C55EC" w:rsidRDefault="00B32127" w:rsidP="0028496F">
            <w:pPr>
              <w:pStyle w:val="TAH"/>
            </w:pPr>
          </w:p>
        </w:tc>
        <w:tc>
          <w:tcPr>
            <w:tcW w:w="634" w:type="dxa"/>
            <w:vMerge/>
            <w:shd w:val="clear" w:color="auto" w:fill="auto"/>
          </w:tcPr>
          <w:p w14:paraId="213F6C5B" w14:textId="77777777" w:rsidR="00B32127" w:rsidRPr="004C55EC" w:rsidRDefault="00B32127" w:rsidP="0028496F">
            <w:pPr>
              <w:pStyle w:val="TAH"/>
            </w:pPr>
          </w:p>
        </w:tc>
        <w:tc>
          <w:tcPr>
            <w:tcW w:w="576" w:type="dxa"/>
            <w:vMerge/>
            <w:shd w:val="clear" w:color="auto" w:fill="auto"/>
          </w:tcPr>
          <w:p w14:paraId="192C97B5" w14:textId="77777777" w:rsidR="00B32127" w:rsidRPr="004C55EC" w:rsidRDefault="00B32127" w:rsidP="0028496F">
            <w:pPr>
              <w:pStyle w:val="TAH"/>
            </w:pPr>
          </w:p>
        </w:tc>
        <w:tc>
          <w:tcPr>
            <w:tcW w:w="1270" w:type="dxa"/>
            <w:shd w:val="clear" w:color="auto" w:fill="auto"/>
          </w:tcPr>
          <w:p w14:paraId="5EC4BA84" w14:textId="77777777" w:rsidR="00B32127" w:rsidRPr="004C55EC" w:rsidRDefault="00B32127" w:rsidP="0028496F">
            <w:pPr>
              <w:pStyle w:val="TAH"/>
              <w:rPr>
                <w:lang w:eastAsia="zh-CN"/>
              </w:rPr>
            </w:pPr>
            <w:r w:rsidRPr="004C55EC">
              <w:rPr>
                <w:lang w:eastAsia="zh-CN"/>
              </w:rPr>
              <w:t>5 MHz (dBm)</w:t>
            </w:r>
          </w:p>
        </w:tc>
        <w:tc>
          <w:tcPr>
            <w:tcW w:w="931" w:type="dxa"/>
            <w:shd w:val="clear" w:color="auto" w:fill="auto"/>
          </w:tcPr>
          <w:p w14:paraId="3C3449E6" w14:textId="77777777" w:rsidR="00B32127" w:rsidRPr="004C55EC" w:rsidRDefault="00B32127" w:rsidP="0028496F">
            <w:pPr>
              <w:pStyle w:val="TAH"/>
            </w:pPr>
            <w:r w:rsidRPr="004C55EC">
              <w:rPr>
                <w:lang w:eastAsia="zh-CN"/>
              </w:rPr>
              <w:t>10 MHz (dBm)</w:t>
            </w:r>
          </w:p>
        </w:tc>
        <w:tc>
          <w:tcPr>
            <w:tcW w:w="721" w:type="dxa"/>
            <w:shd w:val="clear" w:color="auto" w:fill="auto"/>
          </w:tcPr>
          <w:p w14:paraId="3D03BE44" w14:textId="77777777" w:rsidR="00B32127" w:rsidRPr="004C55EC" w:rsidRDefault="00B32127" w:rsidP="0028496F">
            <w:pPr>
              <w:pStyle w:val="TAH"/>
              <w:rPr>
                <w:lang w:eastAsia="zh-CN"/>
              </w:rPr>
            </w:pPr>
            <w:r w:rsidRPr="004C55EC">
              <w:rPr>
                <w:lang w:eastAsia="zh-CN"/>
              </w:rPr>
              <w:t>15 MHz (dBm)</w:t>
            </w:r>
          </w:p>
        </w:tc>
        <w:tc>
          <w:tcPr>
            <w:tcW w:w="1185" w:type="dxa"/>
            <w:shd w:val="clear" w:color="auto" w:fill="auto"/>
          </w:tcPr>
          <w:p w14:paraId="53A71C01" w14:textId="77777777" w:rsidR="00B32127" w:rsidRPr="004C55EC" w:rsidRDefault="00B32127" w:rsidP="0028496F">
            <w:pPr>
              <w:pStyle w:val="TAH"/>
              <w:rPr>
                <w:lang w:eastAsia="zh-CN"/>
              </w:rPr>
            </w:pPr>
            <w:r w:rsidRPr="004C55EC">
              <w:rPr>
                <w:lang w:eastAsia="zh-CN"/>
              </w:rPr>
              <w:t>20 MHz (dBm)</w:t>
            </w:r>
          </w:p>
        </w:tc>
        <w:tc>
          <w:tcPr>
            <w:tcW w:w="721" w:type="dxa"/>
            <w:shd w:val="clear" w:color="auto" w:fill="auto"/>
          </w:tcPr>
          <w:p w14:paraId="4CEA4261" w14:textId="77777777" w:rsidR="00B32127" w:rsidRPr="004C55EC" w:rsidRDefault="00B32127" w:rsidP="0028496F">
            <w:pPr>
              <w:pStyle w:val="TAH"/>
              <w:rPr>
                <w:lang w:eastAsia="zh-CN"/>
              </w:rPr>
            </w:pPr>
            <w:r w:rsidRPr="004C55EC">
              <w:rPr>
                <w:lang w:eastAsia="zh-CN"/>
              </w:rPr>
              <w:t>25 MHz (dBm)</w:t>
            </w:r>
          </w:p>
        </w:tc>
        <w:tc>
          <w:tcPr>
            <w:tcW w:w="721" w:type="dxa"/>
            <w:shd w:val="clear" w:color="auto" w:fill="auto"/>
          </w:tcPr>
          <w:p w14:paraId="52017248" w14:textId="77777777" w:rsidR="00B32127" w:rsidRPr="004C55EC" w:rsidRDefault="00B32127" w:rsidP="0028496F">
            <w:pPr>
              <w:pStyle w:val="TAH"/>
              <w:rPr>
                <w:lang w:eastAsia="zh-CN"/>
              </w:rPr>
            </w:pPr>
            <w:r w:rsidRPr="004C55EC">
              <w:rPr>
                <w:lang w:eastAsia="zh-CN"/>
              </w:rPr>
              <w:t>30 MHz (dBm)</w:t>
            </w:r>
          </w:p>
        </w:tc>
        <w:tc>
          <w:tcPr>
            <w:tcW w:w="721" w:type="dxa"/>
            <w:shd w:val="clear" w:color="auto" w:fill="auto"/>
          </w:tcPr>
          <w:p w14:paraId="1C8A1557" w14:textId="77777777" w:rsidR="00B32127" w:rsidRPr="004C55EC" w:rsidRDefault="00B32127" w:rsidP="0028496F">
            <w:pPr>
              <w:pStyle w:val="TAH"/>
              <w:rPr>
                <w:lang w:eastAsia="zh-CN"/>
              </w:rPr>
            </w:pPr>
            <w:r w:rsidRPr="004C55EC">
              <w:rPr>
                <w:lang w:eastAsia="zh-CN"/>
              </w:rPr>
              <w:t>40 MHz (dBm)</w:t>
            </w:r>
          </w:p>
        </w:tc>
        <w:tc>
          <w:tcPr>
            <w:tcW w:w="721" w:type="dxa"/>
            <w:shd w:val="clear" w:color="auto" w:fill="auto"/>
          </w:tcPr>
          <w:p w14:paraId="786174A2" w14:textId="77777777" w:rsidR="00B32127" w:rsidRPr="004C55EC" w:rsidRDefault="00B32127" w:rsidP="0028496F">
            <w:pPr>
              <w:pStyle w:val="TAH"/>
              <w:rPr>
                <w:lang w:eastAsia="zh-CN"/>
              </w:rPr>
            </w:pPr>
            <w:r w:rsidRPr="004C55EC">
              <w:rPr>
                <w:lang w:eastAsia="zh-CN"/>
              </w:rPr>
              <w:t>50 MHz (dBm)</w:t>
            </w:r>
          </w:p>
        </w:tc>
        <w:tc>
          <w:tcPr>
            <w:tcW w:w="721" w:type="dxa"/>
            <w:shd w:val="clear" w:color="auto" w:fill="auto"/>
          </w:tcPr>
          <w:p w14:paraId="4DC45660" w14:textId="77777777" w:rsidR="00B32127" w:rsidRPr="004C55EC" w:rsidRDefault="00B32127" w:rsidP="0028496F">
            <w:pPr>
              <w:pStyle w:val="TAH"/>
              <w:rPr>
                <w:lang w:eastAsia="zh-CN"/>
              </w:rPr>
            </w:pPr>
            <w:r w:rsidRPr="004C55EC">
              <w:rPr>
                <w:lang w:eastAsia="zh-CN"/>
              </w:rPr>
              <w:t>60 MHz (dBm)</w:t>
            </w:r>
          </w:p>
        </w:tc>
        <w:tc>
          <w:tcPr>
            <w:tcW w:w="721" w:type="dxa"/>
            <w:shd w:val="clear" w:color="auto" w:fill="auto"/>
          </w:tcPr>
          <w:p w14:paraId="00326D88" w14:textId="77777777" w:rsidR="00B32127" w:rsidRPr="004C55EC" w:rsidRDefault="00B32127" w:rsidP="0028496F">
            <w:pPr>
              <w:pStyle w:val="TAH"/>
              <w:rPr>
                <w:lang w:eastAsia="zh-CN"/>
              </w:rPr>
            </w:pPr>
            <w:r w:rsidRPr="004C55EC">
              <w:rPr>
                <w:lang w:eastAsia="zh-CN"/>
              </w:rPr>
              <w:t>70 MHz (dBm)</w:t>
            </w:r>
          </w:p>
        </w:tc>
        <w:tc>
          <w:tcPr>
            <w:tcW w:w="721" w:type="dxa"/>
            <w:shd w:val="clear" w:color="auto" w:fill="auto"/>
          </w:tcPr>
          <w:p w14:paraId="29A0A6EA" w14:textId="77777777" w:rsidR="00B32127" w:rsidRPr="004C55EC" w:rsidRDefault="00B32127" w:rsidP="0028496F">
            <w:pPr>
              <w:pStyle w:val="TAH"/>
              <w:rPr>
                <w:lang w:eastAsia="zh-CN"/>
              </w:rPr>
            </w:pPr>
            <w:r w:rsidRPr="004C55EC">
              <w:rPr>
                <w:lang w:eastAsia="zh-CN"/>
              </w:rPr>
              <w:t>80 MHz (dBm)</w:t>
            </w:r>
          </w:p>
        </w:tc>
        <w:tc>
          <w:tcPr>
            <w:tcW w:w="721" w:type="dxa"/>
            <w:shd w:val="clear" w:color="auto" w:fill="auto"/>
          </w:tcPr>
          <w:p w14:paraId="133034CE" w14:textId="77777777" w:rsidR="00B32127" w:rsidRPr="004C55EC" w:rsidRDefault="00B32127" w:rsidP="0028496F">
            <w:pPr>
              <w:pStyle w:val="TAH"/>
              <w:rPr>
                <w:lang w:eastAsia="zh-CN"/>
              </w:rPr>
            </w:pPr>
            <w:r w:rsidRPr="004C55EC">
              <w:rPr>
                <w:lang w:eastAsia="zh-CN"/>
              </w:rPr>
              <w:t>90 MHz (dBm)</w:t>
            </w:r>
          </w:p>
        </w:tc>
        <w:tc>
          <w:tcPr>
            <w:tcW w:w="1283" w:type="dxa"/>
            <w:shd w:val="clear" w:color="auto" w:fill="auto"/>
          </w:tcPr>
          <w:p w14:paraId="3B6683E0" w14:textId="77777777" w:rsidR="00B32127" w:rsidRPr="004C55EC" w:rsidRDefault="00B32127" w:rsidP="0028496F">
            <w:pPr>
              <w:pStyle w:val="TAH"/>
              <w:rPr>
                <w:lang w:eastAsia="zh-CN"/>
              </w:rPr>
            </w:pPr>
            <w:r w:rsidRPr="004C55EC">
              <w:rPr>
                <w:lang w:eastAsia="zh-CN"/>
              </w:rPr>
              <w:t>100 MHz (dBm)</w:t>
            </w:r>
          </w:p>
        </w:tc>
      </w:tr>
      <w:tr w:rsidR="00B32127" w:rsidRPr="004C55EC" w14:paraId="462D9612" w14:textId="77777777" w:rsidTr="0028496F">
        <w:trPr>
          <w:trHeight w:val="915"/>
        </w:trPr>
        <w:tc>
          <w:tcPr>
            <w:tcW w:w="1334" w:type="dxa"/>
            <w:vMerge w:val="restart"/>
            <w:shd w:val="clear" w:color="auto" w:fill="auto"/>
          </w:tcPr>
          <w:p w14:paraId="6C195FE5" w14:textId="77777777" w:rsidR="00B32127" w:rsidRPr="004C55EC" w:rsidRDefault="00B32127" w:rsidP="0028496F">
            <w:pPr>
              <w:pStyle w:val="TAC"/>
              <w:rPr>
                <w:lang w:eastAsia="zh-CN"/>
              </w:rPr>
            </w:pPr>
            <w:r w:rsidRPr="004C55EC">
              <w:rPr>
                <w:lang w:eastAsia="zh-CN"/>
              </w:rPr>
              <w:t>CA_n71(2A)</w:t>
            </w:r>
          </w:p>
        </w:tc>
        <w:tc>
          <w:tcPr>
            <w:tcW w:w="576" w:type="dxa"/>
            <w:shd w:val="clear" w:color="auto" w:fill="auto"/>
          </w:tcPr>
          <w:p w14:paraId="2480BFDE" w14:textId="77777777" w:rsidR="00B32127" w:rsidRPr="004C55EC" w:rsidRDefault="00B32127" w:rsidP="0028496F">
            <w:pPr>
              <w:pStyle w:val="TAC"/>
              <w:rPr>
                <w:lang w:eastAsia="zh-CN"/>
              </w:rPr>
            </w:pPr>
            <w:r w:rsidRPr="004C55EC">
              <w:rPr>
                <w:lang w:eastAsia="zh-CN"/>
              </w:rPr>
              <w:t>1</w:t>
            </w:r>
          </w:p>
        </w:tc>
        <w:tc>
          <w:tcPr>
            <w:tcW w:w="634" w:type="dxa"/>
            <w:shd w:val="clear" w:color="auto" w:fill="auto"/>
          </w:tcPr>
          <w:p w14:paraId="7A4D5BDF" w14:textId="77777777" w:rsidR="00B32127" w:rsidRPr="004C55EC" w:rsidRDefault="00B32127" w:rsidP="0028496F">
            <w:pPr>
              <w:pStyle w:val="TAC"/>
              <w:rPr>
                <w:lang w:eastAsia="zh-CN"/>
              </w:rPr>
            </w:pPr>
            <w:r w:rsidRPr="004C55EC">
              <w:rPr>
                <w:lang w:eastAsia="zh-CN"/>
              </w:rPr>
              <w:t>n71</w:t>
            </w:r>
          </w:p>
        </w:tc>
        <w:tc>
          <w:tcPr>
            <w:tcW w:w="576" w:type="dxa"/>
            <w:shd w:val="clear" w:color="auto" w:fill="auto"/>
          </w:tcPr>
          <w:p w14:paraId="04CA6B02" w14:textId="77777777" w:rsidR="00B32127" w:rsidRPr="004C55EC" w:rsidRDefault="00B32127" w:rsidP="0028496F">
            <w:pPr>
              <w:pStyle w:val="TAC"/>
              <w:rPr>
                <w:lang w:eastAsia="zh-CN"/>
              </w:rPr>
            </w:pPr>
            <w:r w:rsidRPr="004C55EC">
              <w:rPr>
                <w:lang w:eastAsia="zh-CN"/>
              </w:rPr>
              <w:t>15</w:t>
            </w:r>
          </w:p>
        </w:tc>
        <w:tc>
          <w:tcPr>
            <w:tcW w:w="1270" w:type="dxa"/>
            <w:shd w:val="clear" w:color="auto" w:fill="auto"/>
          </w:tcPr>
          <w:p w14:paraId="6477DBE7" w14:textId="77777777" w:rsidR="00B32127" w:rsidRPr="004C55EC" w:rsidRDefault="00B32127" w:rsidP="0028496F">
            <w:pPr>
              <w:pStyle w:val="TAC"/>
            </w:pPr>
            <w:r w:rsidRPr="004C55EC">
              <w:t>-97.2 +TT for PCC</w:t>
            </w:r>
          </w:p>
          <w:p w14:paraId="653C2540" w14:textId="77777777" w:rsidR="00B32127" w:rsidRPr="004C55EC" w:rsidRDefault="00B32127" w:rsidP="0028496F">
            <w:pPr>
              <w:pStyle w:val="TAC"/>
            </w:pPr>
          </w:p>
          <w:p w14:paraId="4F6DFD83" w14:textId="77777777" w:rsidR="00B32127" w:rsidRPr="004C55EC" w:rsidRDefault="00B32127" w:rsidP="0028496F">
            <w:pPr>
              <w:pStyle w:val="TAC"/>
            </w:pPr>
            <w:r w:rsidRPr="004C55EC">
              <w:t>-97.2 + 4.0 +TT for SCC</w:t>
            </w:r>
          </w:p>
          <w:p w14:paraId="49A36EB2" w14:textId="77777777" w:rsidR="00B32127" w:rsidRPr="004C55EC" w:rsidRDefault="00B32127" w:rsidP="0028496F">
            <w:pPr>
              <w:pStyle w:val="TAC"/>
            </w:pPr>
          </w:p>
        </w:tc>
        <w:tc>
          <w:tcPr>
            <w:tcW w:w="931" w:type="dxa"/>
            <w:shd w:val="clear" w:color="auto" w:fill="auto"/>
          </w:tcPr>
          <w:p w14:paraId="1DDA6FEB" w14:textId="77777777" w:rsidR="00B32127" w:rsidRPr="004C55EC" w:rsidRDefault="00B32127" w:rsidP="0028496F">
            <w:pPr>
              <w:pStyle w:val="TAC"/>
            </w:pPr>
          </w:p>
        </w:tc>
        <w:tc>
          <w:tcPr>
            <w:tcW w:w="721" w:type="dxa"/>
            <w:shd w:val="clear" w:color="auto" w:fill="auto"/>
          </w:tcPr>
          <w:p w14:paraId="60044843" w14:textId="77777777" w:rsidR="00B32127" w:rsidRPr="004C55EC" w:rsidRDefault="00B32127" w:rsidP="0028496F">
            <w:pPr>
              <w:pStyle w:val="TAC"/>
            </w:pPr>
          </w:p>
        </w:tc>
        <w:tc>
          <w:tcPr>
            <w:tcW w:w="1185" w:type="dxa"/>
            <w:shd w:val="clear" w:color="auto" w:fill="auto"/>
            <w:vAlign w:val="center"/>
          </w:tcPr>
          <w:p w14:paraId="1F550D88" w14:textId="77777777" w:rsidR="00B32127" w:rsidRPr="004C55EC" w:rsidRDefault="00B32127" w:rsidP="0028496F">
            <w:pPr>
              <w:pStyle w:val="TAC"/>
            </w:pPr>
          </w:p>
        </w:tc>
        <w:tc>
          <w:tcPr>
            <w:tcW w:w="721" w:type="dxa"/>
            <w:shd w:val="clear" w:color="auto" w:fill="auto"/>
          </w:tcPr>
          <w:p w14:paraId="1CF4D00F" w14:textId="77777777" w:rsidR="00B32127" w:rsidRPr="004C55EC" w:rsidRDefault="00B32127" w:rsidP="0028496F">
            <w:pPr>
              <w:pStyle w:val="TAC"/>
            </w:pPr>
          </w:p>
        </w:tc>
        <w:tc>
          <w:tcPr>
            <w:tcW w:w="721" w:type="dxa"/>
            <w:shd w:val="clear" w:color="auto" w:fill="auto"/>
          </w:tcPr>
          <w:p w14:paraId="76DE8505" w14:textId="77777777" w:rsidR="00B32127" w:rsidRPr="004C55EC" w:rsidRDefault="00B32127" w:rsidP="0028496F">
            <w:pPr>
              <w:pStyle w:val="TAC"/>
            </w:pPr>
          </w:p>
        </w:tc>
        <w:tc>
          <w:tcPr>
            <w:tcW w:w="721" w:type="dxa"/>
            <w:shd w:val="clear" w:color="auto" w:fill="auto"/>
          </w:tcPr>
          <w:p w14:paraId="51A20C26" w14:textId="77777777" w:rsidR="00B32127" w:rsidRPr="004C55EC" w:rsidRDefault="00B32127" w:rsidP="0028496F">
            <w:pPr>
              <w:pStyle w:val="TAC"/>
            </w:pPr>
          </w:p>
        </w:tc>
        <w:tc>
          <w:tcPr>
            <w:tcW w:w="721" w:type="dxa"/>
            <w:shd w:val="clear" w:color="auto" w:fill="auto"/>
          </w:tcPr>
          <w:p w14:paraId="50B8E70B" w14:textId="77777777" w:rsidR="00B32127" w:rsidRPr="004C55EC" w:rsidRDefault="00B32127" w:rsidP="0028496F">
            <w:pPr>
              <w:pStyle w:val="TAC"/>
            </w:pPr>
          </w:p>
        </w:tc>
        <w:tc>
          <w:tcPr>
            <w:tcW w:w="721" w:type="dxa"/>
            <w:shd w:val="clear" w:color="auto" w:fill="auto"/>
          </w:tcPr>
          <w:p w14:paraId="608477A5" w14:textId="77777777" w:rsidR="00B32127" w:rsidRPr="004C55EC" w:rsidRDefault="00B32127" w:rsidP="0028496F">
            <w:pPr>
              <w:pStyle w:val="TAC"/>
            </w:pPr>
          </w:p>
        </w:tc>
        <w:tc>
          <w:tcPr>
            <w:tcW w:w="721" w:type="dxa"/>
            <w:shd w:val="clear" w:color="auto" w:fill="auto"/>
          </w:tcPr>
          <w:p w14:paraId="54EEEF4C" w14:textId="77777777" w:rsidR="00B32127" w:rsidRPr="004C55EC" w:rsidRDefault="00B32127" w:rsidP="0028496F">
            <w:pPr>
              <w:pStyle w:val="TAC"/>
            </w:pPr>
          </w:p>
        </w:tc>
        <w:tc>
          <w:tcPr>
            <w:tcW w:w="721" w:type="dxa"/>
            <w:shd w:val="clear" w:color="auto" w:fill="auto"/>
          </w:tcPr>
          <w:p w14:paraId="6D5F2833" w14:textId="77777777" w:rsidR="00B32127" w:rsidRPr="004C55EC" w:rsidRDefault="00B32127" w:rsidP="0028496F">
            <w:pPr>
              <w:pStyle w:val="TAC"/>
            </w:pPr>
          </w:p>
        </w:tc>
        <w:tc>
          <w:tcPr>
            <w:tcW w:w="721" w:type="dxa"/>
            <w:shd w:val="clear" w:color="auto" w:fill="auto"/>
          </w:tcPr>
          <w:p w14:paraId="76961473" w14:textId="77777777" w:rsidR="00B32127" w:rsidRPr="004C55EC" w:rsidRDefault="00B32127" w:rsidP="0028496F">
            <w:pPr>
              <w:pStyle w:val="TAC"/>
            </w:pPr>
          </w:p>
        </w:tc>
        <w:tc>
          <w:tcPr>
            <w:tcW w:w="1283" w:type="dxa"/>
            <w:shd w:val="clear" w:color="auto" w:fill="auto"/>
          </w:tcPr>
          <w:p w14:paraId="769B7D94" w14:textId="77777777" w:rsidR="00B32127" w:rsidRPr="004C55EC" w:rsidRDefault="00B32127" w:rsidP="0028496F">
            <w:pPr>
              <w:pStyle w:val="TAC"/>
            </w:pPr>
          </w:p>
        </w:tc>
      </w:tr>
      <w:tr w:rsidR="00B32127" w:rsidRPr="004C55EC" w14:paraId="2E1C47FE" w14:textId="77777777" w:rsidTr="0028496F">
        <w:trPr>
          <w:trHeight w:val="690"/>
        </w:trPr>
        <w:tc>
          <w:tcPr>
            <w:tcW w:w="1334" w:type="dxa"/>
            <w:vMerge/>
            <w:shd w:val="clear" w:color="auto" w:fill="auto"/>
          </w:tcPr>
          <w:p w14:paraId="5DE2FB64" w14:textId="77777777" w:rsidR="00B32127" w:rsidRPr="004C55EC" w:rsidRDefault="00B32127" w:rsidP="0028496F">
            <w:pPr>
              <w:pStyle w:val="TAC"/>
              <w:rPr>
                <w:lang w:eastAsia="zh-CN"/>
              </w:rPr>
            </w:pPr>
          </w:p>
        </w:tc>
        <w:tc>
          <w:tcPr>
            <w:tcW w:w="576" w:type="dxa"/>
            <w:shd w:val="clear" w:color="auto" w:fill="auto"/>
          </w:tcPr>
          <w:p w14:paraId="67D316C6" w14:textId="77777777" w:rsidR="00B32127" w:rsidRPr="004C55EC" w:rsidRDefault="00B32127" w:rsidP="0028496F">
            <w:pPr>
              <w:pStyle w:val="TAC"/>
            </w:pPr>
            <w:r w:rsidRPr="004C55EC">
              <w:rPr>
                <w:lang w:eastAsia="zh-CN"/>
              </w:rPr>
              <w:t>2</w:t>
            </w:r>
          </w:p>
        </w:tc>
        <w:tc>
          <w:tcPr>
            <w:tcW w:w="634" w:type="dxa"/>
            <w:shd w:val="clear" w:color="auto" w:fill="auto"/>
          </w:tcPr>
          <w:p w14:paraId="281D95E7" w14:textId="77777777" w:rsidR="00B32127" w:rsidRPr="004C55EC" w:rsidRDefault="00B32127" w:rsidP="0028496F">
            <w:pPr>
              <w:pStyle w:val="TAC"/>
            </w:pPr>
            <w:r w:rsidRPr="004C55EC">
              <w:rPr>
                <w:lang w:eastAsia="zh-CN"/>
              </w:rPr>
              <w:t>n71</w:t>
            </w:r>
          </w:p>
        </w:tc>
        <w:tc>
          <w:tcPr>
            <w:tcW w:w="576" w:type="dxa"/>
            <w:shd w:val="clear" w:color="auto" w:fill="auto"/>
          </w:tcPr>
          <w:p w14:paraId="120C8EF2" w14:textId="77777777" w:rsidR="00B32127" w:rsidRPr="004C55EC" w:rsidRDefault="00B32127" w:rsidP="0028496F">
            <w:pPr>
              <w:pStyle w:val="TAC"/>
            </w:pPr>
            <w:r w:rsidRPr="004C55EC">
              <w:rPr>
                <w:lang w:eastAsia="zh-CN"/>
              </w:rPr>
              <w:t>15</w:t>
            </w:r>
          </w:p>
        </w:tc>
        <w:tc>
          <w:tcPr>
            <w:tcW w:w="1270" w:type="dxa"/>
            <w:shd w:val="clear" w:color="auto" w:fill="auto"/>
          </w:tcPr>
          <w:p w14:paraId="06D48D18" w14:textId="77777777" w:rsidR="00B32127" w:rsidRPr="004C55EC" w:rsidRDefault="00B32127" w:rsidP="0028496F">
            <w:pPr>
              <w:pStyle w:val="TAC"/>
            </w:pPr>
          </w:p>
        </w:tc>
        <w:tc>
          <w:tcPr>
            <w:tcW w:w="931" w:type="dxa"/>
            <w:shd w:val="clear" w:color="auto" w:fill="auto"/>
          </w:tcPr>
          <w:p w14:paraId="23358785" w14:textId="77777777" w:rsidR="00B32127" w:rsidRPr="004C55EC" w:rsidRDefault="00B32127" w:rsidP="0028496F">
            <w:pPr>
              <w:pStyle w:val="TAC"/>
            </w:pPr>
            <w:r w:rsidRPr="004C55EC">
              <w:rPr>
                <w:lang w:eastAsia="zh-CN"/>
              </w:rPr>
              <w:t>-94.0 +22.2 +TT</w:t>
            </w:r>
            <w:r w:rsidRPr="004C55EC">
              <w:t xml:space="preserve"> </w:t>
            </w:r>
          </w:p>
        </w:tc>
        <w:tc>
          <w:tcPr>
            <w:tcW w:w="721" w:type="dxa"/>
            <w:shd w:val="clear" w:color="auto" w:fill="auto"/>
          </w:tcPr>
          <w:p w14:paraId="579CBCD3" w14:textId="77777777" w:rsidR="00B32127" w:rsidRPr="004C55EC" w:rsidRDefault="00B32127" w:rsidP="0028496F">
            <w:pPr>
              <w:pStyle w:val="TAC"/>
            </w:pPr>
            <w:r w:rsidRPr="004C55EC">
              <w:rPr>
                <w:lang w:eastAsia="zh-CN"/>
              </w:rPr>
              <w:t>-91.6 +TT</w:t>
            </w:r>
            <w:r w:rsidRPr="004C55EC">
              <w:t xml:space="preserve"> </w:t>
            </w:r>
          </w:p>
        </w:tc>
        <w:tc>
          <w:tcPr>
            <w:tcW w:w="1185" w:type="dxa"/>
            <w:shd w:val="clear" w:color="auto" w:fill="auto"/>
          </w:tcPr>
          <w:p w14:paraId="3304DDBE" w14:textId="77777777" w:rsidR="00B32127" w:rsidRPr="004C55EC" w:rsidRDefault="00B32127" w:rsidP="0028496F">
            <w:pPr>
              <w:pStyle w:val="TAC"/>
              <w:rPr>
                <w:vertAlign w:val="superscript"/>
                <w:lang w:eastAsia="zh-CN"/>
              </w:rPr>
            </w:pPr>
          </w:p>
        </w:tc>
        <w:tc>
          <w:tcPr>
            <w:tcW w:w="721" w:type="dxa"/>
            <w:shd w:val="clear" w:color="auto" w:fill="auto"/>
          </w:tcPr>
          <w:p w14:paraId="5CBB9BDC" w14:textId="77777777" w:rsidR="00B32127" w:rsidRPr="004C55EC" w:rsidRDefault="00B32127" w:rsidP="0028496F">
            <w:pPr>
              <w:pStyle w:val="TAC"/>
            </w:pPr>
          </w:p>
        </w:tc>
        <w:tc>
          <w:tcPr>
            <w:tcW w:w="721" w:type="dxa"/>
            <w:shd w:val="clear" w:color="auto" w:fill="auto"/>
          </w:tcPr>
          <w:p w14:paraId="24573EF6" w14:textId="77777777" w:rsidR="00B32127" w:rsidRPr="004C55EC" w:rsidRDefault="00B32127" w:rsidP="0028496F">
            <w:pPr>
              <w:pStyle w:val="TAC"/>
            </w:pPr>
          </w:p>
        </w:tc>
        <w:tc>
          <w:tcPr>
            <w:tcW w:w="721" w:type="dxa"/>
            <w:shd w:val="clear" w:color="auto" w:fill="auto"/>
          </w:tcPr>
          <w:p w14:paraId="42171665" w14:textId="77777777" w:rsidR="00B32127" w:rsidRPr="004C55EC" w:rsidRDefault="00B32127" w:rsidP="0028496F">
            <w:pPr>
              <w:pStyle w:val="TAC"/>
            </w:pPr>
          </w:p>
        </w:tc>
        <w:tc>
          <w:tcPr>
            <w:tcW w:w="721" w:type="dxa"/>
            <w:shd w:val="clear" w:color="auto" w:fill="auto"/>
          </w:tcPr>
          <w:p w14:paraId="0AC2EEEC" w14:textId="77777777" w:rsidR="00B32127" w:rsidRPr="004C55EC" w:rsidRDefault="00B32127" w:rsidP="0028496F">
            <w:pPr>
              <w:pStyle w:val="TAC"/>
            </w:pPr>
          </w:p>
        </w:tc>
        <w:tc>
          <w:tcPr>
            <w:tcW w:w="721" w:type="dxa"/>
            <w:shd w:val="clear" w:color="auto" w:fill="auto"/>
          </w:tcPr>
          <w:p w14:paraId="7354791F" w14:textId="77777777" w:rsidR="00B32127" w:rsidRPr="004C55EC" w:rsidRDefault="00B32127" w:rsidP="0028496F">
            <w:pPr>
              <w:pStyle w:val="TAC"/>
            </w:pPr>
          </w:p>
        </w:tc>
        <w:tc>
          <w:tcPr>
            <w:tcW w:w="721" w:type="dxa"/>
            <w:shd w:val="clear" w:color="auto" w:fill="auto"/>
          </w:tcPr>
          <w:p w14:paraId="0AB78C9B" w14:textId="77777777" w:rsidR="00B32127" w:rsidRPr="004C55EC" w:rsidRDefault="00B32127" w:rsidP="0028496F">
            <w:pPr>
              <w:pStyle w:val="TAC"/>
            </w:pPr>
          </w:p>
        </w:tc>
        <w:tc>
          <w:tcPr>
            <w:tcW w:w="721" w:type="dxa"/>
            <w:shd w:val="clear" w:color="auto" w:fill="auto"/>
          </w:tcPr>
          <w:p w14:paraId="3E99D0FA" w14:textId="77777777" w:rsidR="00B32127" w:rsidRPr="004C55EC" w:rsidRDefault="00B32127" w:rsidP="0028496F">
            <w:pPr>
              <w:pStyle w:val="TAC"/>
            </w:pPr>
          </w:p>
        </w:tc>
        <w:tc>
          <w:tcPr>
            <w:tcW w:w="721" w:type="dxa"/>
            <w:shd w:val="clear" w:color="auto" w:fill="auto"/>
          </w:tcPr>
          <w:p w14:paraId="2DF2E947" w14:textId="77777777" w:rsidR="00B32127" w:rsidRPr="004C55EC" w:rsidRDefault="00B32127" w:rsidP="0028496F">
            <w:pPr>
              <w:pStyle w:val="TAC"/>
            </w:pPr>
          </w:p>
        </w:tc>
        <w:tc>
          <w:tcPr>
            <w:tcW w:w="1283" w:type="dxa"/>
            <w:shd w:val="clear" w:color="auto" w:fill="auto"/>
          </w:tcPr>
          <w:p w14:paraId="5AEC1631" w14:textId="77777777" w:rsidR="00B32127" w:rsidRPr="004C55EC" w:rsidRDefault="00B32127" w:rsidP="0028496F">
            <w:pPr>
              <w:pStyle w:val="TAC"/>
            </w:pPr>
          </w:p>
        </w:tc>
      </w:tr>
      <w:tr w:rsidR="00B32127" w:rsidRPr="004C55EC" w14:paraId="1BF25563" w14:textId="77777777" w:rsidTr="0028496F">
        <w:trPr>
          <w:trHeight w:val="690"/>
        </w:trPr>
        <w:tc>
          <w:tcPr>
            <w:tcW w:w="1334" w:type="dxa"/>
            <w:vMerge/>
            <w:shd w:val="clear" w:color="auto" w:fill="auto"/>
          </w:tcPr>
          <w:p w14:paraId="0E02AE39" w14:textId="77777777" w:rsidR="00B32127" w:rsidRPr="004C55EC" w:rsidRDefault="00B32127" w:rsidP="0028496F">
            <w:pPr>
              <w:pStyle w:val="TAC"/>
            </w:pPr>
          </w:p>
        </w:tc>
        <w:tc>
          <w:tcPr>
            <w:tcW w:w="576" w:type="dxa"/>
            <w:shd w:val="clear" w:color="auto" w:fill="auto"/>
          </w:tcPr>
          <w:p w14:paraId="17E2771C" w14:textId="77777777" w:rsidR="00B32127" w:rsidRPr="004C55EC" w:rsidRDefault="00B32127" w:rsidP="0028496F">
            <w:pPr>
              <w:pStyle w:val="TAC"/>
              <w:rPr>
                <w:lang w:eastAsia="zh-CN"/>
              </w:rPr>
            </w:pPr>
            <w:r w:rsidRPr="004C55EC">
              <w:rPr>
                <w:lang w:eastAsia="zh-CN"/>
              </w:rPr>
              <w:t>3</w:t>
            </w:r>
          </w:p>
        </w:tc>
        <w:tc>
          <w:tcPr>
            <w:tcW w:w="634" w:type="dxa"/>
            <w:shd w:val="clear" w:color="auto" w:fill="auto"/>
          </w:tcPr>
          <w:p w14:paraId="66001BB3" w14:textId="77777777" w:rsidR="00B32127" w:rsidRPr="004C55EC" w:rsidRDefault="00B32127" w:rsidP="0028496F">
            <w:pPr>
              <w:pStyle w:val="TAC"/>
              <w:rPr>
                <w:lang w:eastAsia="zh-CN"/>
              </w:rPr>
            </w:pPr>
            <w:r w:rsidRPr="004C55EC">
              <w:rPr>
                <w:lang w:eastAsia="zh-CN"/>
              </w:rPr>
              <w:t>n71</w:t>
            </w:r>
          </w:p>
        </w:tc>
        <w:tc>
          <w:tcPr>
            <w:tcW w:w="576" w:type="dxa"/>
            <w:shd w:val="clear" w:color="auto" w:fill="auto"/>
          </w:tcPr>
          <w:p w14:paraId="2D339A83" w14:textId="77777777" w:rsidR="00B32127" w:rsidRPr="004C55EC" w:rsidRDefault="00B32127" w:rsidP="0028496F">
            <w:pPr>
              <w:pStyle w:val="TAC"/>
              <w:rPr>
                <w:lang w:eastAsia="zh-CN"/>
              </w:rPr>
            </w:pPr>
            <w:r w:rsidRPr="004C55EC">
              <w:rPr>
                <w:lang w:eastAsia="zh-CN"/>
              </w:rPr>
              <w:t>15</w:t>
            </w:r>
          </w:p>
        </w:tc>
        <w:tc>
          <w:tcPr>
            <w:tcW w:w="1270" w:type="dxa"/>
            <w:shd w:val="clear" w:color="auto" w:fill="auto"/>
          </w:tcPr>
          <w:p w14:paraId="2FBB706D" w14:textId="77777777" w:rsidR="00B32127" w:rsidRPr="004C55EC" w:rsidRDefault="00B32127" w:rsidP="0028496F">
            <w:pPr>
              <w:pStyle w:val="TAC"/>
            </w:pPr>
          </w:p>
        </w:tc>
        <w:tc>
          <w:tcPr>
            <w:tcW w:w="931" w:type="dxa"/>
            <w:shd w:val="clear" w:color="auto" w:fill="auto"/>
          </w:tcPr>
          <w:p w14:paraId="44D4E176" w14:textId="77777777" w:rsidR="00B32127" w:rsidRPr="004C55EC" w:rsidRDefault="00B32127" w:rsidP="0028496F">
            <w:pPr>
              <w:pStyle w:val="TAC"/>
            </w:pPr>
            <w:r w:rsidRPr="004C55EC">
              <w:t xml:space="preserve">-94.0 +5.2 +TT </w:t>
            </w:r>
          </w:p>
        </w:tc>
        <w:tc>
          <w:tcPr>
            <w:tcW w:w="721" w:type="dxa"/>
            <w:shd w:val="clear" w:color="auto" w:fill="auto"/>
          </w:tcPr>
          <w:p w14:paraId="35DA39DE" w14:textId="77777777" w:rsidR="00B32127" w:rsidRPr="004C55EC" w:rsidRDefault="00B32127" w:rsidP="0028496F">
            <w:pPr>
              <w:pStyle w:val="TAC"/>
            </w:pPr>
            <w:r w:rsidRPr="004C55EC">
              <w:t xml:space="preserve">-91.6 +TT </w:t>
            </w:r>
          </w:p>
        </w:tc>
        <w:tc>
          <w:tcPr>
            <w:tcW w:w="1185" w:type="dxa"/>
            <w:shd w:val="clear" w:color="auto" w:fill="auto"/>
          </w:tcPr>
          <w:p w14:paraId="0FEAD6DD" w14:textId="77777777" w:rsidR="00B32127" w:rsidRPr="004C55EC" w:rsidRDefault="00B32127" w:rsidP="0028496F">
            <w:pPr>
              <w:pStyle w:val="TAC"/>
            </w:pPr>
          </w:p>
        </w:tc>
        <w:tc>
          <w:tcPr>
            <w:tcW w:w="721" w:type="dxa"/>
            <w:shd w:val="clear" w:color="auto" w:fill="auto"/>
          </w:tcPr>
          <w:p w14:paraId="3F418E43" w14:textId="77777777" w:rsidR="00B32127" w:rsidRPr="004C55EC" w:rsidRDefault="00B32127" w:rsidP="0028496F">
            <w:pPr>
              <w:pStyle w:val="TAC"/>
            </w:pPr>
          </w:p>
        </w:tc>
        <w:tc>
          <w:tcPr>
            <w:tcW w:w="721" w:type="dxa"/>
            <w:shd w:val="clear" w:color="auto" w:fill="auto"/>
          </w:tcPr>
          <w:p w14:paraId="50FB8019" w14:textId="77777777" w:rsidR="00B32127" w:rsidRPr="004C55EC" w:rsidRDefault="00B32127" w:rsidP="0028496F">
            <w:pPr>
              <w:pStyle w:val="TAC"/>
            </w:pPr>
          </w:p>
        </w:tc>
        <w:tc>
          <w:tcPr>
            <w:tcW w:w="721" w:type="dxa"/>
            <w:shd w:val="clear" w:color="auto" w:fill="auto"/>
          </w:tcPr>
          <w:p w14:paraId="5B6E1E2A" w14:textId="77777777" w:rsidR="00B32127" w:rsidRPr="004C55EC" w:rsidRDefault="00B32127" w:rsidP="0028496F">
            <w:pPr>
              <w:pStyle w:val="TAC"/>
            </w:pPr>
          </w:p>
        </w:tc>
        <w:tc>
          <w:tcPr>
            <w:tcW w:w="721" w:type="dxa"/>
            <w:shd w:val="clear" w:color="auto" w:fill="auto"/>
          </w:tcPr>
          <w:p w14:paraId="2A881E5B" w14:textId="77777777" w:rsidR="00B32127" w:rsidRPr="004C55EC" w:rsidRDefault="00B32127" w:rsidP="0028496F">
            <w:pPr>
              <w:pStyle w:val="TAC"/>
            </w:pPr>
          </w:p>
        </w:tc>
        <w:tc>
          <w:tcPr>
            <w:tcW w:w="721" w:type="dxa"/>
            <w:shd w:val="clear" w:color="auto" w:fill="auto"/>
          </w:tcPr>
          <w:p w14:paraId="43014E84" w14:textId="77777777" w:rsidR="00B32127" w:rsidRPr="004C55EC" w:rsidRDefault="00B32127" w:rsidP="0028496F">
            <w:pPr>
              <w:pStyle w:val="TAC"/>
            </w:pPr>
          </w:p>
        </w:tc>
        <w:tc>
          <w:tcPr>
            <w:tcW w:w="721" w:type="dxa"/>
            <w:shd w:val="clear" w:color="auto" w:fill="auto"/>
          </w:tcPr>
          <w:p w14:paraId="242E0668" w14:textId="77777777" w:rsidR="00B32127" w:rsidRPr="004C55EC" w:rsidRDefault="00B32127" w:rsidP="0028496F">
            <w:pPr>
              <w:pStyle w:val="TAC"/>
            </w:pPr>
          </w:p>
        </w:tc>
        <w:tc>
          <w:tcPr>
            <w:tcW w:w="721" w:type="dxa"/>
            <w:shd w:val="clear" w:color="auto" w:fill="auto"/>
          </w:tcPr>
          <w:p w14:paraId="14B87F34" w14:textId="77777777" w:rsidR="00B32127" w:rsidRPr="004C55EC" w:rsidRDefault="00B32127" w:rsidP="0028496F">
            <w:pPr>
              <w:pStyle w:val="TAC"/>
            </w:pPr>
          </w:p>
        </w:tc>
        <w:tc>
          <w:tcPr>
            <w:tcW w:w="721" w:type="dxa"/>
            <w:shd w:val="clear" w:color="auto" w:fill="auto"/>
          </w:tcPr>
          <w:p w14:paraId="04F4A2F2" w14:textId="77777777" w:rsidR="00B32127" w:rsidRPr="004C55EC" w:rsidRDefault="00B32127" w:rsidP="0028496F">
            <w:pPr>
              <w:pStyle w:val="TAC"/>
            </w:pPr>
          </w:p>
        </w:tc>
        <w:tc>
          <w:tcPr>
            <w:tcW w:w="1283" w:type="dxa"/>
            <w:shd w:val="clear" w:color="auto" w:fill="auto"/>
          </w:tcPr>
          <w:p w14:paraId="381BC21B" w14:textId="77777777" w:rsidR="00B32127" w:rsidRPr="004C55EC" w:rsidRDefault="00B32127" w:rsidP="0028496F">
            <w:pPr>
              <w:pStyle w:val="TAC"/>
              <w:rPr>
                <w:lang w:eastAsia="zh-CN"/>
              </w:rPr>
            </w:pPr>
          </w:p>
        </w:tc>
      </w:tr>
      <w:tr w:rsidR="00B32127" w:rsidRPr="004C55EC" w14:paraId="415CEDAB" w14:textId="77777777" w:rsidTr="0028496F">
        <w:tc>
          <w:tcPr>
            <w:tcW w:w="14278" w:type="dxa"/>
            <w:gridSpan w:val="17"/>
            <w:shd w:val="clear" w:color="auto" w:fill="auto"/>
          </w:tcPr>
          <w:p w14:paraId="3AC266B2" w14:textId="77777777" w:rsidR="00B32127" w:rsidRPr="004C55EC" w:rsidRDefault="00B32127" w:rsidP="0028496F">
            <w:pPr>
              <w:pStyle w:val="TAN"/>
            </w:pPr>
            <w:r w:rsidRPr="004C55EC">
              <w:t>Note 1:</w:t>
            </w:r>
            <w:r w:rsidRPr="004C55EC">
              <w:tab/>
              <w:t>The transmitter shall be set to maximum output power level (Table 7.3A.3.5-2)</w:t>
            </w:r>
          </w:p>
          <w:p w14:paraId="4EEA8930" w14:textId="77777777" w:rsidR="00B32127" w:rsidRPr="004C55EC" w:rsidRDefault="00B32127" w:rsidP="0028496F">
            <w:pPr>
              <w:pStyle w:val="TAN"/>
            </w:pPr>
            <w:r w:rsidRPr="004C55EC">
              <w:t>Note 2:</w:t>
            </w:r>
            <w:r w:rsidRPr="004C55EC">
              <w:tab/>
              <w:t>The reference measurement channel is specified in Annexe A2.2. Configurations of PDSCH and PDCCH before measurement are specified in Annex C.2.</w:t>
            </w:r>
          </w:p>
          <w:p w14:paraId="169DDE11" w14:textId="77777777" w:rsidR="00B32127" w:rsidRPr="004C55EC" w:rsidRDefault="00B32127" w:rsidP="0028496F">
            <w:pPr>
              <w:pStyle w:val="TAN"/>
            </w:pPr>
            <w:r w:rsidRPr="004C55EC">
              <w:t>Note 3:</w:t>
            </w:r>
            <w:r w:rsidRPr="004C55EC">
              <w:tab/>
              <w:t>TT for each frequency and channel bandwidth is specified in Table 7.3.2.5-3.</w:t>
            </w:r>
          </w:p>
        </w:tc>
      </w:tr>
    </w:tbl>
    <w:p w14:paraId="25169B81" w14:textId="77777777" w:rsidR="00B32127" w:rsidRPr="004C55EC" w:rsidRDefault="00B32127" w:rsidP="00B3212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EFFA3" w14:textId="77777777" w:rsidR="00CE0025" w:rsidRDefault="00CE0025">
      <w:r>
        <w:separator/>
      </w:r>
    </w:p>
  </w:endnote>
  <w:endnote w:type="continuationSeparator" w:id="0">
    <w:p w14:paraId="00C063F8" w14:textId="77777777" w:rsidR="00CE0025" w:rsidRDefault="00CE0025">
      <w:r>
        <w:continuationSeparator/>
      </w:r>
    </w:p>
  </w:endnote>
  <w:endnote w:type="continuationNotice" w:id="1">
    <w:p w14:paraId="5E610BA9" w14:textId="77777777" w:rsidR="00CE0025" w:rsidRDefault="00CE0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5FFF8" w14:textId="77777777" w:rsidR="00CE0025" w:rsidRDefault="00CE0025">
      <w:r>
        <w:separator/>
      </w:r>
    </w:p>
  </w:footnote>
  <w:footnote w:type="continuationSeparator" w:id="0">
    <w:p w14:paraId="1A0FD352" w14:textId="77777777" w:rsidR="00CE0025" w:rsidRDefault="00CE0025">
      <w:r>
        <w:continuationSeparator/>
      </w:r>
    </w:p>
  </w:footnote>
  <w:footnote w:type="continuationNotice" w:id="1">
    <w:p w14:paraId="39FB213D" w14:textId="77777777" w:rsidR="00CE0025" w:rsidRDefault="00CE0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7"/>
    <w:rsid w:val="00007803"/>
    <w:rsid w:val="00016550"/>
    <w:rsid w:val="00022E4A"/>
    <w:rsid w:val="00023D58"/>
    <w:rsid w:val="00094BA3"/>
    <w:rsid w:val="000A35E4"/>
    <w:rsid w:val="000A6394"/>
    <w:rsid w:val="000B36D6"/>
    <w:rsid w:val="000B7FED"/>
    <w:rsid w:val="000C038A"/>
    <w:rsid w:val="000C6598"/>
    <w:rsid w:val="000D44B3"/>
    <w:rsid w:val="000F4804"/>
    <w:rsid w:val="000F59EB"/>
    <w:rsid w:val="00106940"/>
    <w:rsid w:val="0011410D"/>
    <w:rsid w:val="001165EF"/>
    <w:rsid w:val="001229C8"/>
    <w:rsid w:val="0013634C"/>
    <w:rsid w:val="00145D43"/>
    <w:rsid w:val="00166CFE"/>
    <w:rsid w:val="00170188"/>
    <w:rsid w:val="00177BB9"/>
    <w:rsid w:val="00192C46"/>
    <w:rsid w:val="00193387"/>
    <w:rsid w:val="00197BF8"/>
    <w:rsid w:val="001A08B3"/>
    <w:rsid w:val="001A7B60"/>
    <w:rsid w:val="001B325C"/>
    <w:rsid w:val="001B52F0"/>
    <w:rsid w:val="001B7A65"/>
    <w:rsid w:val="001C7C54"/>
    <w:rsid w:val="001E41F3"/>
    <w:rsid w:val="001E4BA0"/>
    <w:rsid w:val="001E5C09"/>
    <w:rsid w:val="001F4E93"/>
    <w:rsid w:val="00213A10"/>
    <w:rsid w:val="00233EEB"/>
    <w:rsid w:val="0026004D"/>
    <w:rsid w:val="00262009"/>
    <w:rsid w:val="002640DD"/>
    <w:rsid w:val="00275D12"/>
    <w:rsid w:val="00277CF2"/>
    <w:rsid w:val="00284FEB"/>
    <w:rsid w:val="002860C4"/>
    <w:rsid w:val="002B5741"/>
    <w:rsid w:val="002C2C41"/>
    <w:rsid w:val="002E472E"/>
    <w:rsid w:val="002E5188"/>
    <w:rsid w:val="00305409"/>
    <w:rsid w:val="003074BC"/>
    <w:rsid w:val="00312743"/>
    <w:rsid w:val="00334AB0"/>
    <w:rsid w:val="00336697"/>
    <w:rsid w:val="00355168"/>
    <w:rsid w:val="003609EF"/>
    <w:rsid w:val="0036231A"/>
    <w:rsid w:val="00362790"/>
    <w:rsid w:val="00374284"/>
    <w:rsid w:val="00374DD4"/>
    <w:rsid w:val="003D5E0B"/>
    <w:rsid w:val="003E1A36"/>
    <w:rsid w:val="003F4093"/>
    <w:rsid w:val="003F7D5B"/>
    <w:rsid w:val="00402A08"/>
    <w:rsid w:val="00403A09"/>
    <w:rsid w:val="00410371"/>
    <w:rsid w:val="00410647"/>
    <w:rsid w:val="004242F1"/>
    <w:rsid w:val="00483F0A"/>
    <w:rsid w:val="004B4905"/>
    <w:rsid w:val="004B75B7"/>
    <w:rsid w:val="004C7378"/>
    <w:rsid w:val="004D598F"/>
    <w:rsid w:val="004F7601"/>
    <w:rsid w:val="0051580D"/>
    <w:rsid w:val="00520C18"/>
    <w:rsid w:val="00547111"/>
    <w:rsid w:val="00554F5B"/>
    <w:rsid w:val="00563941"/>
    <w:rsid w:val="00572493"/>
    <w:rsid w:val="00592D74"/>
    <w:rsid w:val="005D7DD9"/>
    <w:rsid w:val="005E1F4E"/>
    <w:rsid w:val="005E2C44"/>
    <w:rsid w:val="00603AFE"/>
    <w:rsid w:val="00615EEC"/>
    <w:rsid w:val="00621188"/>
    <w:rsid w:val="006257ED"/>
    <w:rsid w:val="0064020B"/>
    <w:rsid w:val="00665C47"/>
    <w:rsid w:val="00676BC1"/>
    <w:rsid w:val="00695808"/>
    <w:rsid w:val="006B46FB"/>
    <w:rsid w:val="006B55C3"/>
    <w:rsid w:val="006C256E"/>
    <w:rsid w:val="006C3871"/>
    <w:rsid w:val="006E21FB"/>
    <w:rsid w:val="00725CCD"/>
    <w:rsid w:val="007401AE"/>
    <w:rsid w:val="00740F98"/>
    <w:rsid w:val="00743960"/>
    <w:rsid w:val="00770C52"/>
    <w:rsid w:val="00792342"/>
    <w:rsid w:val="007977A8"/>
    <w:rsid w:val="007B1240"/>
    <w:rsid w:val="007B512A"/>
    <w:rsid w:val="007C2097"/>
    <w:rsid w:val="007D1AD3"/>
    <w:rsid w:val="007D6A07"/>
    <w:rsid w:val="007E2E43"/>
    <w:rsid w:val="007E59D2"/>
    <w:rsid w:val="007F7259"/>
    <w:rsid w:val="008040A8"/>
    <w:rsid w:val="00805C06"/>
    <w:rsid w:val="0082655C"/>
    <w:rsid w:val="008279FA"/>
    <w:rsid w:val="00830B01"/>
    <w:rsid w:val="008450BE"/>
    <w:rsid w:val="00845AB0"/>
    <w:rsid w:val="008626E7"/>
    <w:rsid w:val="00870EE7"/>
    <w:rsid w:val="008806CA"/>
    <w:rsid w:val="008863B9"/>
    <w:rsid w:val="008A227A"/>
    <w:rsid w:val="008A45A6"/>
    <w:rsid w:val="008A6431"/>
    <w:rsid w:val="008B46F4"/>
    <w:rsid w:val="008D3DE0"/>
    <w:rsid w:val="008F3789"/>
    <w:rsid w:val="008F686C"/>
    <w:rsid w:val="009148DE"/>
    <w:rsid w:val="00937FB7"/>
    <w:rsid w:val="00941E30"/>
    <w:rsid w:val="009441C9"/>
    <w:rsid w:val="00967E5C"/>
    <w:rsid w:val="009777D9"/>
    <w:rsid w:val="00984013"/>
    <w:rsid w:val="00991B88"/>
    <w:rsid w:val="009A5753"/>
    <w:rsid w:val="009A579D"/>
    <w:rsid w:val="009C0DB3"/>
    <w:rsid w:val="009C17EB"/>
    <w:rsid w:val="009C5BE1"/>
    <w:rsid w:val="009D40B2"/>
    <w:rsid w:val="009E3297"/>
    <w:rsid w:val="009E582C"/>
    <w:rsid w:val="009F7077"/>
    <w:rsid w:val="009F734F"/>
    <w:rsid w:val="00A02959"/>
    <w:rsid w:val="00A246B6"/>
    <w:rsid w:val="00A45B37"/>
    <w:rsid w:val="00A47E70"/>
    <w:rsid w:val="00A50CF0"/>
    <w:rsid w:val="00A746A2"/>
    <w:rsid w:val="00A7671C"/>
    <w:rsid w:val="00AA2CBC"/>
    <w:rsid w:val="00AC5820"/>
    <w:rsid w:val="00AD1CD8"/>
    <w:rsid w:val="00AE0E1F"/>
    <w:rsid w:val="00AE7DC7"/>
    <w:rsid w:val="00B258BB"/>
    <w:rsid w:val="00B31E98"/>
    <w:rsid w:val="00B32127"/>
    <w:rsid w:val="00B67B97"/>
    <w:rsid w:val="00B735D7"/>
    <w:rsid w:val="00B968C8"/>
    <w:rsid w:val="00BA0FFB"/>
    <w:rsid w:val="00BA3EC5"/>
    <w:rsid w:val="00BA51D9"/>
    <w:rsid w:val="00BA7A53"/>
    <w:rsid w:val="00BB5DFC"/>
    <w:rsid w:val="00BC3F37"/>
    <w:rsid w:val="00BD279D"/>
    <w:rsid w:val="00BD4CC7"/>
    <w:rsid w:val="00BD6BB8"/>
    <w:rsid w:val="00BF0354"/>
    <w:rsid w:val="00BF3C41"/>
    <w:rsid w:val="00C00185"/>
    <w:rsid w:val="00C032E1"/>
    <w:rsid w:val="00C03DEE"/>
    <w:rsid w:val="00C60568"/>
    <w:rsid w:val="00C66BA2"/>
    <w:rsid w:val="00C95985"/>
    <w:rsid w:val="00CA6DF3"/>
    <w:rsid w:val="00CC5026"/>
    <w:rsid w:val="00CC68D0"/>
    <w:rsid w:val="00CC693B"/>
    <w:rsid w:val="00CC7B26"/>
    <w:rsid w:val="00CE0025"/>
    <w:rsid w:val="00CE00E2"/>
    <w:rsid w:val="00CE3C59"/>
    <w:rsid w:val="00D03F9A"/>
    <w:rsid w:val="00D06D51"/>
    <w:rsid w:val="00D24991"/>
    <w:rsid w:val="00D50255"/>
    <w:rsid w:val="00D54992"/>
    <w:rsid w:val="00D66520"/>
    <w:rsid w:val="00DB0269"/>
    <w:rsid w:val="00DC457B"/>
    <w:rsid w:val="00DE34CF"/>
    <w:rsid w:val="00DF2397"/>
    <w:rsid w:val="00DF4E7E"/>
    <w:rsid w:val="00E11261"/>
    <w:rsid w:val="00E13F3D"/>
    <w:rsid w:val="00E34898"/>
    <w:rsid w:val="00E7085C"/>
    <w:rsid w:val="00EB09B7"/>
    <w:rsid w:val="00ED5941"/>
    <w:rsid w:val="00EE0BB5"/>
    <w:rsid w:val="00EE7D7C"/>
    <w:rsid w:val="00F067F5"/>
    <w:rsid w:val="00F15DBA"/>
    <w:rsid w:val="00F24244"/>
    <w:rsid w:val="00F25D98"/>
    <w:rsid w:val="00F300FB"/>
    <w:rsid w:val="00F82353"/>
    <w:rsid w:val="00F953C2"/>
    <w:rsid w:val="00FB4B1D"/>
    <w:rsid w:val="00FB6386"/>
    <w:rsid w:val="00FC2C64"/>
    <w:rsid w:val="00FD322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16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551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5516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5516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5516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55168"/>
    <w:pPr>
      <w:ind w:left="1701" w:hanging="1701"/>
      <w:outlineLvl w:val="4"/>
    </w:pPr>
    <w:rPr>
      <w:sz w:val="22"/>
    </w:rPr>
  </w:style>
  <w:style w:type="paragraph" w:styleId="Heading6">
    <w:name w:val="heading 6"/>
    <w:aliases w:val="T1,Header 6"/>
    <w:basedOn w:val="H6"/>
    <w:next w:val="Normal"/>
    <w:link w:val="Heading6Char"/>
    <w:qFormat/>
    <w:rsid w:val="00355168"/>
    <w:pPr>
      <w:outlineLvl w:val="5"/>
    </w:pPr>
  </w:style>
  <w:style w:type="paragraph" w:styleId="Heading7">
    <w:name w:val="heading 7"/>
    <w:aliases w:val="L7,Header 7"/>
    <w:basedOn w:val="H6"/>
    <w:next w:val="Normal"/>
    <w:link w:val="Heading7Char"/>
    <w:qFormat/>
    <w:rsid w:val="00355168"/>
    <w:pPr>
      <w:outlineLvl w:val="6"/>
    </w:pPr>
  </w:style>
  <w:style w:type="paragraph" w:styleId="Heading8">
    <w:name w:val="heading 8"/>
    <w:basedOn w:val="Heading1"/>
    <w:next w:val="Normal"/>
    <w:link w:val="Heading8Char"/>
    <w:qFormat/>
    <w:rsid w:val="00355168"/>
    <w:pPr>
      <w:ind w:left="0" w:firstLine="0"/>
      <w:outlineLvl w:val="7"/>
    </w:pPr>
  </w:style>
  <w:style w:type="paragraph" w:styleId="Heading9">
    <w:name w:val="heading 9"/>
    <w:basedOn w:val="Heading8"/>
    <w:next w:val="Normal"/>
    <w:link w:val="Heading9Char"/>
    <w:qFormat/>
    <w:rsid w:val="00355168"/>
    <w:pPr>
      <w:outlineLvl w:val="8"/>
    </w:pPr>
  </w:style>
  <w:style w:type="character" w:default="1" w:styleId="DefaultParagraphFont">
    <w:name w:val="Default Paragraph Font"/>
    <w:semiHidden/>
    <w:rsid w:val="003551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168"/>
  </w:style>
  <w:style w:type="paragraph" w:styleId="TOC8">
    <w:name w:val="toc 8"/>
    <w:basedOn w:val="TOC1"/>
    <w:rsid w:val="00355168"/>
    <w:pPr>
      <w:spacing w:before="180"/>
      <w:ind w:left="2693" w:hanging="2693"/>
    </w:pPr>
    <w:rPr>
      <w:b/>
    </w:rPr>
  </w:style>
  <w:style w:type="paragraph" w:styleId="TOC1">
    <w:name w:val="toc 1"/>
    <w:rsid w:val="003551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551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55168"/>
    <w:pPr>
      <w:ind w:left="1701" w:hanging="1701"/>
    </w:pPr>
  </w:style>
  <w:style w:type="paragraph" w:styleId="TOC4">
    <w:name w:val="toc 4"/>
    <w:basedOn w:val="TOC3"/>
    <w:rsid w:val="00355168"/>
    <w:pPr>
      <w:ind w:left="1418" w:hanging="1418"/>
    </w:pPr>
  </w:style>
  <w:style w:type="paragraph" w:styleId="TOC3">
    <w:name w:val="toc 3"/>
    <w:basedOn w:val="TOC2"/>
    <w:rsid w:val="00355168"/>
    <w:pPr>
      <w:ind w:left="1134" w:hanging="1134"/>
    </w:pPr>
  </w:style>
  <w:style w:type="paragraph" w:styleId="TOC2">
    <w:name w:val="toc 2"/>
    <w:basedOn w:val="TOC1"/>
    <w:rsid w:val="00355168"/>
    <w:pPr>
      <w:keepNext w:val="0"/>
      <w:spacing w:before="0"/>
      <w:ind w:left="851" w:hanging="851"/>
    </w:pPr>
    <w:rPr>
      <w:sz w:val="20"/>
    </w:rPr>
  </w:style>
  <w:style w:type="paragraph" w:styleId="Index2">
    <w:name w:val="index 2"/>
    <w:basedOn w:val="Index1"/>
    <w:rsid w:val="00355168"/>
    <w:pPr>
      <w:ind w:left="284"/>
    </w:pPr>
  </w:style>
  <w:style w:type="paragraph" w:styleId="Index1">
    <w:name w:val="index 1"/>
    <w:basedOn w:val="Normal"/>
    <w:rsid w:val="00355168"/>
    <w:pPr>
      <w:keepLines/>
      <w:spacing w:after="0"/>
    </w:pPr>
  </w:style>
  <w:style w:type="paragraph" w:customStyle="1" w:styleId="ZH">
    <w:name w:val="ZH"/>
    <w:rsid w:val="0035516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55168"/>
    <w:pPr>
      <w:outlineLvl w:val="9"/>
    </w:pPr>
  </w:style>
  <w:style w:type="paragraph" w:styleId="ListNumber2">
    <w:name w:val="List Number 2"/>
    <w:basedOn w:val="ListNumber"/>
    <w:rsid w:val="0035516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516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551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55168"/>
    <w:pPr>
      <w:keepLines/>
      <w:spacing w:after="0"/>
      <w:ind w:left="454" w:hanging="454"/>
    </w:pPr>
    <w:rPr>
      <w:sz w:val="16"/>
    </w:rPr>
  </w:style>
  <w:style w:type="paragraph" w:customStyle="1" w:styleId="TAH">
    <w:name w:val="TAH"/>
    <w:basedOn w:val="TAC"/>
    <w:link w:val="TAHCar"/>
    <w:rsid w:val="00355168"/>
    <w:rPr>
      <w:b/>
    </w:rPr>
  </w:style>
  <w:style w:type="paragraph" w:customStyle="1" w:styleId="TAC">
    <w:name w:val="TAC"/>
    <w:basedOn w:val="TAL"/>
    <w:link w:val="TACChar"/>
    <w:rsid w:val="00355168"/>
    <w:pPr>
      <w:jc w:val="center"/>
    </w:pPr>
  </w:style>
  <w:style w:type="paragraph" w:customStyle="1" w:styleId="TF">
    <w:name w:val="TF"/>
    <w:aliases w:val="left"/>
    <w:basedOn w:val="TH"/>
    <w:link w:val="TF0"/>
    <w:rsid w:val="00355168"/>
    <w:pPr>
      <w:keepNext w:val="0"/>
      <w:spacing w:before="0" w:after="240"/>
    </w:pPr>
  </w:style>
  <w:style w:type="paragraph" w:customStyle="1" w:styleId="NO">
    <w:name w:val="NO"/>
    <w:basedOn w:val="Normal"/>
    <w:link w:val="NOChar"/>
    <w:rsid w:val="00355168"/>
    <w:pPr>
      <w:keepLines/>
      <w:ind w:left="1135" w:hanging="851"/>
    </w:pPr>
  </w:style>
  <w:style w:type="paragraph" w:styleId="TOC9">
    <w:name w:val="toc 9"/>
    <w:basedOn w:val="TOC8"/>
    <w:rsid w:val="00355168"/>
    <w:pPr>
      <w:ind w:left="1418" w:hanging="1418"/>
    </w:pPr>
  </w:style>
  <w:style w:type="paragraph" w:customStyle="1" w:styleId="EX">
    <w:name w:val="EX"/>
    <w:basedOn w:val="Normal"/>
    <w:link w:val="EXChar"/>
    <w:rsid w:val="00355168"/>
    <w:pPr>
      <w:keepLines/>
      <w:ind w:left="1702" w:hanging="1418"/>
    </w:pPr>
  </w:style>
  <w:style w:type="paragraph" w:customStyle="1" w:styleId="FP">
    <w:name w:val="FP"/>
    <w:basedOn w:val="Normal"/>
    <w:rsid w:val="00355168"/>
    <w:pPr>
      <w:spacing w:after="0"/>
    </w:pPr>
  </w:style>
  <w:style w:type="paragraph" w:customStyle="1" w:styleId="LD">
    <w:name w:val="LD"/>
    <w:rsid w:val="0035516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55168"/>
    <w:pPr>
      <w:spacing w:after="0"/>
    </w:pPr>
  </w:style>
  <w:style w:type="paragraph" w:customStyle="1" w:styleId="EW">
    <w:name w:val="EW"/>
    <w:basedOn w:val="EX"/>
    <w:rsid w:val="00355168"/>
    <w:pPr>
      <w:spacing w:after="0"/>
    </w:pPr>
  </w:style>
  <w:style w:type="paragraph" w:styleId="TOC6">
    <w:name w:val="toc 6"/>
    <w:basedOn w:val="TOC5"/>
    <w:next w:val="Normal"/>
    <w:rsid w:val="00355168"/>
    <w:pPr>
      <w:ind w:left="1985" w:hanging="1985"/>
    </w:pPr>
  </w:style>
  <w:style w:type="paragraph" w:styleId="TOC7">
    <w:name w:val="toc 7"/>
    <w:basedOn w:val="TOC6"/>
    <w:next w:val="Normal"/>
    <w:rsid w:val="00355168"/>
    <w:pPr>
      <w:ind w:left="2268" w:hanging="2268"/>
    </w:pPr>
  </w:style>
  <w:style w:type="paragraph" w:styleId="ListBullet2">
    <w:name w:val="List Bullet 2"/>
    <w:aliases w:val="lb2"/>
    <w:basedOn w:val="ListBullet"/>
    <w:link w:val="ListBullet2Char"/>
    <w:rsid w:val="00355168"/>
    <w:pPr>
      <w:ind w:left="851"/>
    </w:pPr>
  </w:style>
  <w:style w:type="paragraph" w:styleId="ListBullet3">
    <w:name w:val="List Bullet 3"/>
    <w:basedOn w:val="ListBullet2"/>
    <w:link w:val="ListBullet3Char"/>
    <w:rsid w:val="00355168"/>
    <w:pPr>
      <w:ind w:left="1135"/>
    </w:pPr>
  </w:style>
  <w:style w:type="paragraph" w:styleId="ListNumber">
    <w:name w:val="List Number"/>
    <w:basedOn w:val="List"/>
    <w:rsid w:val="00355168"/>
  </w:style>
  <w:style w:type="paragraph" w:customStyle="1" w:styleId="EQ">
    <w:name w:val="EQ"/>
    <w:basedOn w:val="Normal"/>
    <w:next w:val="Normal"/>
    <w:link w:val="EQChar"/>
    <w:rsid w:val="00355168"/>
    <w:pPr>
      <w:keepLines/>
      <w:tabs>
        <w:tab w:val="center" w:pos="4536"/>
        <w:tab w:val="right" w:pos="9072"/>
      </w:tabs>
    </w:pPr>
    <w:rPr>
      <w:noProof/>
    </w:rPr>
  </w:style>
  <w:style w:type="paragraph" w:customStyle="1" w:styleId="TH">
    <w:name w:val="TH"/>
    <w:basedOn w:val="Normal"/>
    <w:link w:val="THChar"/>
    <w:rsid w:val="00355168"/>
    <w:pPr>
      <w:keepNext/>
      <w:keepLines/>
      <w:spacing w:before="60"/>
      <w:jc w:val="center"/>
    </w:pPr>
    <w:rPr>
      <w:rFonts w:ascii="Arial" w:hAnsi="Arial"/>
      <w:b/>
    </w:rPr>
  </w:style>
  <w:style w:type="paragraph" w:customStyle="1" w:styleId="NF">
    <w:name w:val="NF"/>
    <w:basedOn w:val="NO"/>
    <w:rsid w:val="00355168"/>
    <w:pPr>
      <w:keepNext/>
      <w:spacing w:after="0"/>
    </w:pPr>
    <w:rPr>
      <w:rFonts w:ascii="Arial" w:hAnsi="Arial"/>
      <w:sz w:val="18"/>
    </w:rPr>
  </w:style>
  <w:style w:type="paragraph" w:customStyle="1" w:styleId="PL">
    <w:name w:val="PL"/>
    <w:link w:val="PLChar"/>
    <w:rsid w:val="00355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55168"/>
    <w:pPr>
      <w:jc w:val="right"/>
    </w:pPr>
  </w:style>
  <w:style w:type="paragraph" w:customStyle="1" w:styleId="H6">
    <w:name w:val="H6"/>
    <w:basedOn w:val="Heading5"/>
    <w:next w:val="Normal"/>
    <w:link w:val="H6Char"/>
    <w:rsid w:val="00355168"/>
    <w:pPr>
      <w:ind w:left="1985" w:hanging="1985"/>
      <w:outlineLvl w:val="9"/>
    </w:pPr>
    <w:rPr>
      <w:sz w:val="20"/>
    </w:rPr>
  </w:style>
  <w:style w:type="paragraph" w:customStyle="1" w:styleId="TAN">
    <w:name w:val="TAN"/>
    <w:basedOn w:val="TAL"/>
    <w:link w:val="TANChar"/>
    <w:rsid w:val="00355168"/>
    <w:pPr>
      <w:ind w:left="851" w:hanging="851"/>
    </w:pPr>
  </w:style>
  <w:style w:type="paragraph" w:customStyle="1" w:styleId="TAL">
    <w:name w:val="TAL"/>
    <w:basedOn w:val="Normal"/>
    <w:link w:val="TALCar"/>
    <w:rsid w:val="00355168"/>
    <w:pPr>
      <w:keepNext/>
      <w:keepLines/>
      <w:spacing w:after="0"/>
    </w:pPr>
    <w:rPr>
      <w:rFonts w:ascii="Arial" w:hAnsi="Arial"/>
      <w:sz w:val="18"/>
    </w:rPr>
  </w:style>
  <w:style w:type="paragraph" w:customStyle="1" w:styleId="ZA">
    <w:name w:val="ZA"/>
    <w:rsid w:val="003551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551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5516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551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55168"/>
    <w:pPr>
      <w:framePr w:wrap="notBeside" w:y="16161"/>
    </w:pPr>
  </w:style>
  <w:style w:type="character" w:customStyle="1" w:styleId="ZGSM">
    <w:name w:val="ZGSM"/>
    <w:rsid w:val="00355168"/>
  </w:style>
  <w:style w:type="paragraph" w:styleId="List2">
    <w:name w:val="List 2"/>
    <w:basedOn w:val="List"/>
    <w:link w:val="List2Char"/>
    <w:rsid w:val="00355168"/>
    <w:pPr>
      <w:ind w:left="851"/>
    </w:pPr>
  </w:style>
  <w:style w:type="paragraph" w:customStyle="1" w:styleId="ZG">
    <w:name w:val="ZG"/>
    <w:rsid w:val="0035516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55168"/>
    <w:pPr>
      <w:ind w:left="1135"/>
    </w:pPr>
  </w:style>
  <w:style w:type="paragraph" w:styleId="List4">
    <w:name w:val="List 4"/>
    <w:basedOn w:val="List3"/>
    <w:rsid w:val="00355168"/>
    <w:pPr>
      <w:ind w:left="1418"/>
    </w:pPr>
  </w:style>
  <w:style w:type="paragraph" w:styleId="List5">
    <w:name w:val="List 5"/>
    <w:basedOn w:val="List4"/>
    <w:rsid w:val="00355168"/>
    <w:pPr>
      <w:ind w:left="1702"/>
    </w:pPr>
  </w:style>
  <w:style w:type="paragraph" w:customStyle="1" w:styleId="EditorsNote">
    <w:name w:val="Editor's Note"/>
    <w:aliases w:val="EN,Editor's Noteormal"/>
    <w:basedOn w:val="NO"/>
    <w:link w:val="EditorsNoteCarCar"/>
    <w:rsid w:val="00355168"/>
    <w:rPr>
      <w:color w:val="FF0000"/>
    </w:rPr>
  </w:style>
  <w:style w:type="paragraph" w:styleId="List">
    <w:name w:val="List"/>
    <w:basedOn w:val="Normal"/>
    <w:link w:val="ListChar"/>
    <w:rsid w:val="00355168"/>
    <w:pPr>
      <w:ind w:left="568" w:hanging="284"/>
    </w:pPr>
  </w:style>
  <w:style w:type="paragraph" w:styleId="ListBullet">
    <w:name w:val="List Bullet"/>
    <w:aliases w:val="UL"/>
    <w:basedOn w:val="List"/>
    <w:link w:val="ListBulletChar"/>
    <w:rsid w:val="00355168"/>
  </w:style>
  <w:style w:type="paragraph" w:styleId="ListBullet4">
    <w:name w:val="List Bullet 4"/>
    <w:basedOn w:val="ListBullet3"/>
    <w:rsid w:val="00355168"/>
    <w:pPr>
      <w:ind w:left="1418"/>
    </w:pPr>
  </w:style>
  <w:style w:type="paragraph" w:styleId="ListBullet5">
    <w:name w:val="List Bullet 5"/>
    <w:basedOn w:val="ListBullet4"/>
    <w:rsid w:val="00355168"/>
    <w:pPr>
      <w:ind w:left="1702"/>
    </w:pPr>
  </w:style>
  <w:style w:type="paragraph" w:customStyle="1" w:styleId="B10">
    <w:name w:val="B1"/>
    <w:basedOn w:val="List"/>
    <w:link w:val="B1Char"/>
    <w:rsid w:val="00355168"/>
  </w:style>
  <w:style w:type="paragraph" w:customStyle="1" w:styleId="B20">
    <w:name w:val="B2"/>
    <w:basedOn w:val="List2"/>
    <w:link w:val="B2Char"/>
    <w:rsid w:val="00355168"/>
  </w:style>
  <w:style w:type="paragraph" w:customStyle="1" w:styleId="B30">
    <w:name w:val="B3"/>
    <w:basedOn w:val="List3"/>
    <w:link w:val="B3Char"/>
    <w:rsid w:val="00355168"/>
  </w:style>
  <w:style w:type="paragraph" w:customStyle="1" w:styleId="B4">
    <w:name w:val="B4"/>
    <w:basedOn w:val="List4"/>
    <w:link w:val="B4Char"/>
    <w:rsid w:val="00355168"/>
  </w:style>
  <w:style w:type="paragraph" w:customStyle="1" w:styleId="B5">
    <w:name w:val="B5"/>
    <w:basedOn w:val="List5"/>
    <w:link w:val="B5Char"/>
    <w:rsid w:val="00355168"/>
  </w:style>
  <w:style w:type="paragraph" w:styleId="Footer">
    <w:name w:val="footer"/>
    <w:aliases w:val="footer odd,footer,fo,pie de página"/>
    <w:basedOn w:val="Header"/>
    <w:link w:val="FooterChar"/>
    <w:rsid w:val="00355168"/>
    <w:pPr>
      <w:jc w:val="center"/>
    </w:pPr>
    <w:rPr>
      <w:i/>
    </w:rPr>
  </w:style>
  <w:style w:type="paragraph" w:customStyle="1" w:styleId="ZTD">
    <w:name w:val="ZTD"/>
    <w:basedOn w:val="ZB"/>
    <w:rsid w:val="0035516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FD3227"/>
    <w:rPr>
      <w:rFonts w:ascii="Arial" w:hAnsi="Arial"/>
      <w:b/>
      <w:lang w:val="en-GB" w:eastAsia="en-US"/>
    </w:rPr>
  </w:style>
  <w:style w:type="character" w:customStyle="1" w:styleId="TACChar">
    <w:name w:val="TAC Char"/>
    <w:link w:val="TAC"/>
    <w:qFormat/>
    <w:rsid w:val="00FD3227"/>
    <w:rPr>
      <w:rFonts w:ascii="Arial" w:hAnsi="Arial"/>
      <w:sz w:val="18"/>
      <w:lang w:val="en-GB" w:eastAsia="en-US"/>
    </w:rPr>
  </w:style>
  <w:style w:type="character" w:customStyle="1" w:styleId="TAHCar">
    <w:name w:val="TAH Car"/>
    <w:link w:val="TAH"/>
    <w:qFormat/>
    <w:rsid w:val="00FD3227"/>
    <w:rPr>
      <w:rFonts w:ascii="Arial" w:hAnsi="Arial"/>
      <w:b/>
      <w:sz w:val="18"/>
      <w:lang w:val="en-GB" w:eastAsia="en-US"/>
    </w:rPr>
  </w:style>
  <w:style w:type="character" w:customStyle="1" w:styleId="TANChar">
    <w:name w:val="TAN Char"/>
    <w:link w:val="TAN"/>
    <w:qFormat/>
    <w:rsid w:val="00FD3227"/>
    <w:rPr>
      <w:rFonts w:ascii="Arial" w:hAnsi="Arial"/>
      <w:sz w:val="18"/>
      <w:lang w:val="en-GB" w:eastAsia="en-US"/>
    </w:rPr>
  </w:style>
  <w:style w:type="character" w:customStyle="1" w:styleId="B1Char">
    <w:name w:val="B1 Char"/>
    <w:link w:val="B10"/>
    <w:qFormat/>
    <w:locked/>
    <w:rsid w:val="00B3212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3212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3212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3212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3212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3212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127"/>
    <w:rPr>
      <w:rFonts w:ascii="Arial" w:hAnsi="Arial"/>
      <w:lang w:val="en-GB" w:eastAsia="en-US"/>
    </w:rPr>
  </w:style>
  <w:style w:type="character" w:customStyle="1" w:styleId="Heading7Char">
    <w:name w:val="Heading 7 Char"/>
    <w:aliases w:val="L7 Char,Header 7 Char"/>
    <w:basedOn w:val="DefaultParagraphFont"/>
    <w:link w:val="Heading7"/>
    <w:qFormat/>
    <w:rsid w:val="00B32127"/>
    <w:rPr>
      <w:rFonts w:ascii="Arial" w:hAnsi="Arial"/>
      <w:lang w:val="en-GB" w:eastAsia="en-US"/>
    </w:rPr>
  </w:style>
  <w:style w:type="character" w:customStyle="1" w:styleId="Heading8Char">
    <w:name w:val="Heading 8 Char"/>
    <w:basedOn w:val="DefaultParagraphFont"/>
    <w:link w:val="Heading8"/>
    <w:qFormat/>
    <w:rsid w:val="00B32127"/>
    <w:rPr>
      <w:rFonts w:ascii="Arial" w:hAnsi="Arial"/>
      <w:sz w:val="36"/>
      <w:lang w:val="en-GB" w:eastAsia="en-US"/>
    </w:rPr>
  </w:style>
  <w:style w:type="character" w:customStyle="1" w:styleId="Heading9Char">
    <w:name w:val="Heading 9 Char"/>
    <w:basedOn w:val="DefaultParagraphFont"/>
    <w:link w:val="Heading9"/>
    <w:qFormat/>
    <w:rsid w:val="00B3212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3212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12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32127"/>
    <w:rPr>
      <w:rFonts w:ascii="Arial" w:hAnsi="Arial"/>
      <w:b/>
      <w:i/>
      <w:noProof/>
      <w:sz w:val="18"/>
      <w:lang w:val="en-US" w:eastAsia="en-US"/>
    </w:rPr>
  </w:style>
  <w:style w:type="character" w:styleId="PageNumber">
    <w:name w:val="page number"/>
    <w:basedOn w:val="DefaultParagraphFont"/>
    <w:qFormat/>
    <w:rsid w:val="00B32127"/>
  </w:style>
  <w:style w:type="paragraph" w:customStyle="1" w:styleId="TAJ">
    <w:name w:val="TAJ"/>
    <w:basedOn w:val="TH"/>
    <w:qFormat/>
    <w:rsid w:val="00B32127"/>
  </w:style>
  <w:style w:type="paragraph" w:customStyle="1" w:styleId="Guidance">
    <w:name w:val="Guidance"/>
    <w:basedOn w:val="Normal"/>
    <w:link w:val="GuidanceChar"/>
    <w:qFormat/>
    <w:rsid w:val="00B32127"/>
    <w:rPr>
      <w:i/>
      <w:color w:val="0000FF"/>
    </w:rPr>
  </w:style>
  <w:style w:type="character" w:customStyle="1" w:styleId="DocumentMapChar">
    <w:name w:val="Document Map Char"/>
    <w:basedOn w:val="DefaultParagraphFont"/>
    <w:link w:val="DocumentMap"/>
    <w:qFormat/>
    <w:rsid w:val="00B3212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B32127"/>
    <w:rPr>
      <w:rFonts w:ascii="Times New Roman" w:hAnsi="Times New Roman"/>
      <w:lang w:val="en-GB" w:eastAsia="en-US"/>
    </w:rPr>
  </w:style>
  <w:style w:type="character" w:customStyle="1" w:styleId="EXChar">
    <w:name w:val="EX Char"/>
    <w:link w:val="EX"/>
    <w:qFormat/>
    <w:rsid w:val="00B32127"/>
    <w:rPr>
      <w:rFonts w:ascii="Times New Roman" w:hAnsi="Times New Roman"/>
      <w:lang w:val="en-GB" w:eastAsia="en-US"/>
    </w:rPr>
  </w:style>
  <w:style w:type="character" w:customStyle="1" w:styleId="EditorsNoteCarCar">
    <w:name w:val="Editor's Note Car Car"/>
    <w:link w:val="EditorsNote"/>
    <w:qFormat/>
    <w:rsid w:val="00B32127"/>
    <w:rPr>
      <w:rFonts w:ascii="Times New Roman" w:hAnsi="Times New Roman"/>
      <w:color w:val="FF0000"/>
      <w:lang w:val="en-GB" w:eastAsia="en-US"/>
    </w:rPr>
  </w:style>
  <w:style w:type="character" w:customStyle="1" w:styleId="NOChar">
    <w:name w:val="NO Char"/>
    <w:link w:val="NO"/>
    <w:qFormat/>
    <w:rsid w:val="00B32127"/>
    <w:rPr>
      <w:rFonts w:ascii="Times New Roman" w:hAnsi="Times New Roman"/>
      <w:lang w:val="en-GB" w:eastAsia="en-US"/>
    </w:rPr>
  </w:style>
  <w:style w:type="character" w:customStyle="1" w:styleId="H6Char">
    <w:name w:val="H6 Char"/>
    <w:link w:val="H6"/>
    <w:qFormat/>
    <w:rsid w:val="00B32127"/>
    <w:rPr>
      <w:rFonts w:ascii="Arial" w:hAnsi="Arial"/>
      <w:lang w:val="en-GB" w:eastAsia="en-US"/>
    </w:rPr>
  </w:style>
  <w:style w:type="character" w:customStyle="1" w:styleId="TALCar">
    <w:name w:val="TAL Car"/>
    <w:link w:val="TAL"/>
    <w:qFormat/>
    <w:rsid w:val="00B32127"/>
    <w:rPr>
      <w:rFonts w:ascii="Arial" w:hAnsi="Arial"/>
      <w:sz w:val="18"/>
      <w:lang w:val="en-GB" w:eastAsia="en-US"/>
    </w:rPr>
  </w:style>
  <w:style w:type="character" w:customStyle="1" w:styleId="BalloonTextChar">
    <w:name w:val="Balloon Text Char"/>
    <w:basedOn w:val="DefaultParagraphFont"/>
    <w:link w:val="BalloonText"/>
    <w:qFormat/>
    <w:rsid w:val="00B32127"/>
    <w:rPr>
      <w:rFonts w:ascii="Tahoma" w:hAnsi="Tahoma" w:cs="Tahoma"/>
      <w:sz w:val="16"/>
      <w:szCs w:val="16"/>
      <w:lang w:val="en-GB" w:eastAsia="en-GB"/>
    </w:rPr>
  </w:style>
  <w:style w:type="character" w:customStyle="1" w:styleId="B1Zchn">
    <w:name w:val="B1 Zchn"/>
    <w:qFormat/>
    <w:rsid w:val="00B32127"/>
    <w:rPr>
      <w:noProof/>
      <w:lang w:val="x-none" w:eastAsia="en-US"/>
    </w:rPr>
  </w:style>
  <w:style w:type="character" w:customStyle="1" w:styleId="EditorsNoteChar">
    <w:name w:val="Editor's Note Char"/>
    <w:qFormat/>
    <w:rsid w:val="00B32127"/>
    <w:rPr>
      <w:color w:val="FF0000"/>
      <w:lang w:val="en-GB" w:eastAsia="en-US"/>
    </w:rPr>
  </w:style>
  <w:style w:type="character" w:customStyle="1" w:styleId="TALChar">
    <w:name w:val="TAL Char"/>
    <w:qFormat/>
    <w:rsid w:val="00B32127"/>
    <w:rPr>
      <w:rFonts w:ascii="Arial" w:hAnsi="Arial"/>
      <w:sz w:val="18"/>
      <w:lang w:val="en-GB" w:eastAsia="en-US"/>
    </w:rPr>
  </w:style>
  <w:style w:type="character" w:customStyle="1" w:styleId="TACCar">
    <w:name w:val="TAC Car"/>
    <w:qFormat/>
    <w:rsid w:val="00B32127"/>
    <w:rPr>
      <w:rFonts w:ascii="Arial" w:hAnsi="Arial"/>
      <w:sz w:val="18"/>
      <w:lang w:val="en-GB" w:eastAsia="en-US"/>
    </w:rPr>
  </w:style>
  <w:style w:type="character" w:customStyle="1" w:styleId="B2Char">
    <w:name w:val="B2 Char"/>
    <w:link w:val="B20"/>
    <w:qFormat/>
    <w:rsid w:val="00B32127"/>
    <w:rPr>
      <w:rFonts w:ascii="Times New Roman" w:hAnsi="Times New Roman"/>
      <w:lang w:val="en-GB" w:eastAsia="en-US"/>
    </w:rPr>
  </w:style>
  <w:style w:type="character" w:customStyle="1" w:styleId="B2Car">
    <w:name w:val="B2 Car"/>
    <w:qFormat/>
    <w:rsid w:val="00B32127"/>
    <w:rPr>
      <w:lang w:val="en-GB" w:eastAsia="en-US"/>
    </w:rPr>
  </w:style>
  <w:style w:type="character" w:customStyle="1" w:styleId="CommentTextChar">
    <w:name w:val="Comment Text Char"/>
    <w:basedOn w:val="DefaultParagraphFont"/>
    <w:link w:val="CommentText"/>
    <w:uiPriority w:val="99"/>
    <w:qFormat/>
    <w:rsid w:val="00B32127"/>
    <w:rPr>
      <w:rFonts w:ascii="Times New Roman" w:hAnsi="Times New Roman"/>
      <w:lang w:val="en-GB" w:eastAsia="en-US"/>
    </w:rPr>
  </w:style>
  <w:style w:type="character" w:customStyle="1" w:styleId="CommentSubjectChar">
    <w:name w:val="Comment Subject Char"/>
    <w:basedOn w:val="CommentTextChar"/>
    <w:link w:val="CommentSubject"/>
    <w:qFormat/>
    <w:rsid w:val="00B32127"/>
    <w:rPr>
      <w:rFonts w:ascii="Times New Roman" w:hAnsi="Times New Roman"/>
      <w:b/>
      <w:bCs/>
      <w:lang w:val="en-GB" w:eastAsia="en-US"/>
    </w:rPr>
  </w:style>
  <w:style w:type="paragraph" w:customStyle="1" w:styleId="-31">
    <w:name w:val="深色列表 - 着色 31"/>
    <w:hidden/>
    <w:uiPriority w:val="99"/>
    <w:semiHidden/>
    <w:qFormat/>
    <w:rsid w:val="00B32127"/>
    <w:rPr>
      <w:rFonts w:ascii="Times New Roman" w:eastAsia="MS Mincho" w:hAnsi="Times New Roman"/>
      <w:lang w:val="en-GB" w:eastAsia="en-US"/>
    </w:rPr>
  </w:style>
  <w:style w:type="character" w:customStyle="1" w:styleId="TAL0">
    <w:name w:val="TAL (文字)"/>
    <w:qFormat/>
    <w:rsid w:val="00B32127"/>
    <w:rPr>
      <w:rFonts w:ascii="Arial" w:hAnsi="Arial"/>
      <w:sz w:val="18"/>
      <w:lang w:val="en-GB" w:eastAsia="en-US"/>
    </w:rPr>
  </w:style>
  <w:style w:type="character" w:customStyle="1" w:styleId="B2Char1">
    <w:name w:val="B2 Char1"/>
    <w:qFormat/>
    <w:rsid w:val="00B32127"/>
    <w:rPr>
      <w:rFonts w:ascii="Times New Roman" w:hAnsi="Times New Roman"/>
      <w:lang w:val="en-GB" w:eastAsia="en-US"/>
    </w:rPr>
  </w:style>
  <w:style w:type="character" w:customStyle="1" w:styleId="msoins0">
    <w:name w:val="msoins0"/>
    <w:qFormat/>
    <w:rsid w:val="00B32127"/>
  </w:style>
  <w:style w:type="character" w:customStyle="1" w:styleId="Heading6Char3">
    <w:name w:val="Heading 6 Char3"/>
    <w:aliases w:val="T1 Char10,Header 6 Char1"/>
    <w:qFormat/>
    <w:rsid w:val="00B32127"/>
    <w:rPr>
      <w:rFonts w:ascii="Arial" w:hAnsi="Arial"/>
      <w:lang w:val="en-GB"/>
    </w:rPr>
  </w:style>
  <w:style w:type="character" w:customStyle="1" w:styleId="TF0">
    <w:name w:val="TF字符"/>
    <w:aliases w:val="left字符"/>
    <w:link w:val="TF"/>
    <w:qFormat/>
    <w:rsid w:val="00B3212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32127"/>
    <w:rPr>
      <w:rFonts w:ascii="Arial" w:eastAsia="Times New Roman" w:hAnsi="Arial"/>
      <w:sz w:val="36"/>
      <w:lang w:eastAsia="ja-JP"/>
    </w:rPr>
  </w:style>
  <w:style w:type="paragraph" w:customStyle="1" w:styleId="Default">
    <w:name w:val="Default"/>
    <w:qFormat/>
    <w:rsid w:val="00B3212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32127"/>
  </w:style>
  <w:style w:type="paragraph" w:customStyle="1" w:styleId="TableText">
    <w:name w:val="TableText"/>
    <w:basedOn w:val="BodyTextIndent"/>
    <w:qFormat/>
    <w:rsid w:val="00B32127"/>
    <w:pPr>
      <w:snapToGrid w:val="0"/>
      <w:spacing w:after="180"/>
      <w:ind w:leftChars="0" w:left="0"/>
    </w:pPr>
    <w:rPr>
      <w:rFonts w:eastAsia="SimSun"/>
      <w:kern w:val="2"/>
    </w:rPr>
  </w:style>
  <w:style w:type="paragraph" w:styleId="BodyTextIndent">
    <w:name w:val="Body Text Indent"/>
    <w:basedOn w:val="Normal"/>
    <w:link w:val="BodyTextIndentChar"/>
    <w:qFormat/>
    <w:rsid w:val="00B32127"/>
    <w:pPr>
      <w:spacing w:after="120"/>
      <w:ind w:leftChars="200" w:left="420"/>
    </w:pPr>
    <w:rPr>
      <w:rFonts w:eastAsia="MS Mincho"/>
    </w:rPr>
  </w:style>
  <w:style w:type="character" w:customStyle="1" w:styleId="BodyTextIndentChar">
    <w:name w:val="Body Text Indent Char"/>
    <w:basedOn w:val="DefaultParagraphFont"/>
    <w:link w:val="BodyTextIndent"/>
    <w:qFormat/>
    <w:rsid w:val="00B32127"/>
    <w:rPr>
      <w:rFonts w:ascii="Times New Roman" w:eastAsia="MS Mincho" w:hAnsi="Times New Roman"/>
      <w:lang w:val="en-GB" w:eastAsia="en-GB"/>
    </w:rPr>
  </w:style>
  <w:style w:type="paragraph" w:customStyle="1" w:styleId="B1">
    <w:name w:val="B1+"/>
    <w:basedOn w:val="B10"/>
    <w:link w:val="B1Car"/>
    <w:qFormat/>
    <w:rsid w:val="00B32127"/>
    <w:pPr>
      <w:numPr>
        <w:numId w:val="1"/>
      </w:numPr>
    </w:pPr>
    <w:rPr>
      <w:lang w:eastAsia="x-none"/>
    </w:rPr>
  </w:style>
  <w:style w:type="character" w:customStyle="1" w:styleId="1-11">
    <w:name w:val="网格表 1 浅色 - 着色 11"/>
    <w:uiPriority w:val="31"/>
    <w:qFormat/>
    <w:rsid w:val="00B32127"/>
    <w:rPr>
      <w:smallCaps/>
      <w:color w:val="5A5A5A"/>
    </w:rPr>
  </w:style>
  <w:style w:type="paragraph" w:customStyle="1" w:styleId="B2">
    <w:name w:val="B2+"/>
    <w:basedOn w:val="B20"/>
    <w:qFormat/>
    <w:rsid w:val="00B32127"/>
    <w:pPr>
      <w:numPr>
        <w:numId w:val="2"/>
      </w:numPr>
    </w:pPr>
    <w:rPr>
      <w:lang w:eastAsia="x-none"/>
    </w:rPr>
  </w:style>
  <w:style w:type="paragraph" w:customStyle="1" w:styleId="B3">
    <w:name w:val="B3+"/>
    <w:basedOn w:val="B30"/>
    <w:qFormat/>
    <w:rsid w:val="00B32127"/>
    <w:pPr>
      <w:numPr>
        <w:numId w:val="3"/>
      </w:numPr>
      <w:tabs>
        <w:tab w:val="left" w:pos="1134"/>
      </w:tabs>
    </w:pPr>
  </w:style>
  <w:style w:type="paragraph" w:customStyle="1" w:styleId="BL">
    <w:name w:val="BL"/>
    <w:basedOn w:val="Normal"/>
    <w:qFormat/>
    <w:rsid w:val="00B32127"/>
    <w:pPr>
      <w:numPr>
        <w:numId w:val="4"/>
      </w:numPr>
      <w:tabs>
        <w:tab w:val="left" w:pos="851"/>
      </w:tabs>
    </w:pPr>
  </w:style>
  <w:style w:type="paragraph" w:customStyle="1" w:styleId="BN">
    <w:name w:val="BN"/>
    <w:basedOn w:val="Normal"/>
    <w:qFormat/>
    <w:rsid w:val="00B32127"/>
    <w:pPr>
      <w:numPr>
        <w:numId w:val="5"/>
      </w:numPr>
    </w:pPr>
  </w:style>
  <w:style w:type="paragraph" w:customStyle="1" w:styleId="FL">
    <w:name w:val="FL"/>
    <w:basedOn w:val="Normal"/>
    <w:qFormat/>
    <w:rsid w:val="00B32127"/>
    <w:pPr>
      <w:spacing w:before="60"/>
    </w:pPr>
    <w:rPr>
      <w:rFonts w:ascii="Arial" w:hAnsi="Arial"/>
      <w:b/>
    </w:rPr>
  </w:style>
  <w:style w:type="paragraph" w:customStyle="1" w:styleId="TB1">
    <w:name w:val="TB1"/>
    <w:basedOn w:val="Normal"/>
    <w:qFormat/>
    <w:rsid w:val="00B32127"/>
    <w:pPr>
      <w:numPr>
        <w:numId w:val="6"/>
      </w:numPr>
      <w:tabs>
        <w:tab w:val="left" w:pos="720"/>
      </w:tabs>
      <w:ind w:left="737" w:hanging="380"/>
    </w:pPr>
    <w:rPr>
      <w:rFonts w:ascii="Arial" w:hAnsi="Arial"/>
      <w:sz w:val="18"/>
    </w:rPr>
  </w:style>
  <w:style w:type="paragraph" w:customStyle="1" w:styleId="TB2">
    <w:name w:val="TB2"/>
    <w:basedOn w:val="Normal"/>
    <w:qFormat/>
    <w:rsid w:val="00B3212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B32127"/>
    <w:rPr>
      <w:color w:val="808080"/>
      <w:shd w:val="clear" w:color="auto" w:fill="E6E6E6"/>
    </w:rPr>
  </w:style>
  <w:style w:type="character" w:customStyle="1" w:styleId="TFChar">
    <w:name w:val="TF Char"/>
    <w:qFormat/>
    <w:rsid w:val="00B32127"/>
    <w:rPr>
      <w:rFonts w:ascii="Arial" w:hAnsi="Arial"/>
      <w:b/>
      <w:lang w:val="en-GB" w:eastAsia="en-US"/>
    </w:rPr>
  </w:style>
  <w:style w:type="table" w:styleId="TableGrid">
    <w:name w:val="Table Grid"/>
    <w:aliases w:val="SGS Table Basic 1"/>
    <w:basedOn w:val="TableNormal"/>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32127"/>
    <w:rPr>
      <w:rFonts w:eastAsia="Arial"/>
      <w:bCs/>
      <w:sz w:val="22"/>
      <w:lang w:val="en-GB"/>
    </w:rPr>
  </w:style>
  <w:style w:type="character" w:customStyle="1" w:styleId="Char">
    <w:name w:val="样式 页眉 Char"/>
    <w:link w:val="a1"/>
    <w:qFormat/>
    <w:rsid w:val="00B32127"/>
    <w:rPr>
      <w:rFonts w:ascii="Arial" w:eastAsia="Arial" w:hAnsi="Arial"/>
      <w:b/>
      <w:bCs/>
      <w:noProof/>
      <w:sz w:val="22"/>
      <w:lang w:val="en-GB" w:eastAsia="en-US"/>
    </w:rPr>
  </w:style>
  <w:style w:type="character" w:customStyle="1" w:styleId="CRCoverPageChar">
    <w:name w:val="CR Cover Page Char"/>
    <w:link w:val="CRCoverPage"/>
    <w:qFormat/>
    <w:rsid w:val="00B32127"/>
    <w:rPr>
      <w:rFonts w:ascii="Arial" w:hAnsi="Arial"/>
      <w:lang w:val="en-GB" w:eastAsia="en-US"/>
    </w:rPr>
  </w:style>
  <w:style w:type="character" w:customStyle="1" w:styleId="B1Char1">
    <w:name w:val="B1 Char1"/>
    <w:qFormat/>
    <w:rsid w:val="00B32127"/>
    <w:rPr>
      <w:lang w:val="en-GB"/>
    </w:rPr>
  </w:style>
  <w:style w:type="paragraph" w:styleId="IndexHeading">
    <w:name w:val="index heading"/>
    <w:basedOn w:val="Normal"/>
    <w:next w:val="Normal"/>
    <w:qFormat/>
    <w:rsid w:val="00B32127"/>
    <w:pPr>
      <w:pBdr>
        <w:top w:val="single" w:sz="12" w:space="0" w:color="auto"/>
      </w:pBdr>
      <w:spacing w:before="360" w:after="240"/>
    </w:pPr>
    <w:rPr>
      <w:rFonts w:eastAsia="SimSun"/>
      <w:b/>
      <w:i/>
      <w:sz w:val="26"/>
    </w:rPr>
  </w:style>
  <w:style w:type="paragraph" w:styleId="PlainText">
    <w:name w:val="Plain Text"/>
    <w:basedOn w:val="Normal"/>
    <w:link w:val="PlainTextChar"/>
    <w:qFormat/>
    <w:rsid w:val="00B32127"/>
    <w:rPr>
      <w:rFonts w:ascii="Courier New" w:hAnsi="Courier New"/>
      <w:lang w:val="nb-NO"/>
    </w:rPr>
  </w:style>
  <w:style w:type="character" w:customStyle="1" w:styleId="PlainTextChar">
    <w:name w:val="Plain Text Char"/>
    <w:basedOn w:val="DefaultParagraphFont"/>
    <w:link w:val="PlainText"/>
    <w:qFormat/>
    <w:rsid w:val="00B3212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3212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3212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32127"/>
    <w:rPr>
      <w:rFonts w:ascii="Times New Roman" w:hAnsi="Times New Roman"/>
      <w:lang w:val="en-GB" w:eastAsia="en-GB"/>
    </w:rPr>
  </w:style>
  <w:style w:type="paragraph" w:styleId="BodyText2">
    <w:name w:val="Body Text 2"/>
    <w:basedOn w:val="Normal"/>
    <w:link w:val="BodyText2Char"/>
    <w:uiPriority w:val="99"/>
    <w:qFormat/>
    <w:rsid w:val="00B32127"/>
    <w:rPr>
      <w:i/>
      <w:lang w:eastAsia="x-none"/>
    </w:rPr>
  </w:style>
  <w:style w:type="character" w:customStyle="1" w:styleId="BodyText2Char">
    <w:name w:val="Body Text 2 Char"/>
    <w:basedOn w:val="DefaultParagraphFont"/>
    <w:link w:val="BodyText2"/>
    <w:uiPriority w:val="99"/>
    <w:qFormat/>
    <w:rsid w:val="00B32127"/>
    <w:rPr>
      <w:rFonts w:ascii="Times New Roman" w:hAnsi="Times New Roman"/>
      <w:i/>
      <w:lang w:val="en-GB" w:eastAsia="x-none"/>
    </w:rPr>
  </w:style>
  <w:style w:type="paragraph" w:styleId="BodyText3">
    <w:name w:val="Body Text 3"/>
    <w:basedOn w:val="Normal"/>
    <w:link w:val="BodyText3Char"/>
    <w:uiPriority w:val="99"/>
    <w:qFormat/>
    <w:rsid w:val="00B32127"/>
    <w:rPr>
      <w:rFonts w:eastAsia="Osaka"/>
      <w:lang w:eastAsia="x-none"/>
    </w:rPr>
  </w:style>
  <w:style w:type="character" w:customStyle="1" w:styleId="BodyText3Char">
    <w:name w:val="Body Text 3 Char"/>
    <w:basedOn w:val="DefaultParagraphFont"/>
    <w:link w:val="BodyText3"/>
    <w:uiPriority w:val="99"/>
    <w:qFormat/>
    <w:rsid w:val="00B32127"/>
    <w:rPr>
      <w:rFonts w:ascii="Times New Roman" w:eastAsia="Osaka" w:hAnsi="Times New Roman"/>
      <w:lang w:val="en-GB" w:eastAsia="x-none"/>
    </w:rPr>
  </w:style>
  <w:style w:type="table" w:customStyle="1" w:styleId="TableGrid1">
    <w:name w:val="Table Grid1"/>
    <w:basedOn w:val="TableNormal"/>
    <w:next w:val="TableGrid"/>
    <w:uiPriority w:val="39"/>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3212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32127"/>
  </w:style>
  <w:style w:type="paragraph" w:customStyle="1" w:styleId="CharChar">
    <w:name w:val="Char Char"/>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127"/>
    <w:rPr>
      <w:lang w:val="en-GB" w:eastAsia="ja-JP" w:bidi="ar-SA"/>
    </w:rPr>
  </w:style>
  <w:style w:type="paragraph" w:customStyle="1" w:styleId="1Char">
    <w:name w:val="(文字) (文字)1 Char (文字) (文字)"/>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32127"/>
    <w:rPr>
      <w:rFonts w:eastAsia="MS Mincho"/>
      <w:lang w:val="en-GB" w:eastAsia="en-US" w:bidi="ar-SA"/>
    </w:rPr>
  </w:style>
  <w:style w:type="paragraph" w:customStyle="1" w:styleId="1CharChar">
    <w:name w:val="(文字) (文字)1 Char (文字) (文字)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32127"/>
    <w:rPr>
      <w:lang w:val="en-GB" w:eastAsia="ja-JP" w:bidi="ar-SA"/>
    </w:rPr>
  </w:style>
  <w:style w:type="paragraph" w:customStyle="1" w:styleId="-310">
    <w:name w:val="彩色底纹 - 着色 31"/>
    <w:basedOn w:val="Normal"/>
    <w:uiPriority w:val="34"/>
    <w:qFormat/>
    <w:rsid w:val="00B3212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B321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21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127"/>
    <w:rPr>
      <w:rFonts w:ascii="Arial" w:hAnsi="Arial"/>
      <w:sz w:val="32"/>
      <w:lang w:val="en-GB" w:eastAsia="ja-JP" w:bidi="ar-SA"/>
    </w:rPr>
  </w:style>
  <w:style w:type="character" w:customStyle="1" w:styleId="CharChar4">
    <w:name w:val="Char Char4"/>
    <w:qFormat/>
    <w:rsid w:val="00B32127"/>
    <w:rPr>
      <w:rFonts w:ascii="Courier New" w:hAnsi="Courier New"/>
      <w:lang w:val="nb-NO" w:eastAsia="ja-JP" w:bidi="ar-SA"/>
    </w:rPr>
  </w:style>
  <w:style w:type="character" w:customStyle="1" w:styleId="AndreaLeonardi">
    <w:name w:val="Andrea Leonardi"/>
    <w:semiHidden/>
    <w:qFormat/>
    <w:rsid w:val="00B32127"/>
    <w:rPr>
      <w:rFonts w:ascii="Arial" w:hAnsi="Arial" w:cs="Arial"/>
      <w:color w:val="auto"/>
      <w:sz w:val="20"/>
      <w:szCs w:val="20"/>
    </w:rPr>
  </w:style>
  <w:style w:type="character" w:customStyle="1" w:styleId="NOCharChar">
    <w:name w:val="NO Char Char"/>
    <w:qFormat/>
    <w:rsid w:val="00B32127"/>
    <w:rPr>
      <w:lang w:val="en-GB" w:eastAsia="en-US" w:bidi="ar-SA"/>
    </w:rPr>
  </w:style>
  <w:style w:type="paragraph" w:styleId="NormalWeb">
    <w:name w:val="Normal (Web)"/>
    <w:basedOn w:val="Normal"/>
    <w:uiPriority w:val="99"/>
    <w:qFormat/>
    <w:rsid w:val="00B32127"/>
    <w:pPr>
      <w:spacing w:before="100" w:beforeAutospacing="1" w:after="100" w:afterAutospacing="1"/>
    </w:pPr>
    <w:rPr>
      <w:rFonts w:eastAsia="Arial Unicode MS"/>
      <w:sz w:val="24"/>
      <w:szCs w:val="24"/>
    </w:rPr>
  </w:style>
  <w:style w:type="character" w:customStyle="1" w:styleId="NOZchn">
    <w:name w:val="NO Zchn"/>
    <w:qFormat/>
    <w:rsid w:val="00B32127"/>
    <w:rPr>
      <w:lang w:val="en-GB" w:eastAsia="en-US" w:bidi="ar-SA"/>
    </w:rPr>
  </w:style>
  <w:style w:type="paragraph" w:customStyle="1" w:styleId="CharCharCharCharCharChar">
    <w:name w:val="Char Char Char Char Char Char"/>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32127"/>
    <w:rPr>
      <w:rFonts w:ascii="Arial" w:hAnsi="Arial" w:cs="Arial"/>
      <w:lang w:val="en-GB" w:eastAsia="en-US"/>
    </w:rPr>
  </w:style>
  <w:style w:type="character" w:customStyle="1" w:styleId="T1Char1">
    <w:name w:val="T1 Char1"/>
    <w:aliases w:val="Header 6 Char Char1,Heading 6 Char1"/>
    <w:qFormat/>
    <w:rsid w:val="00B3212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321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321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32127"/>
    <w:rPr>
      <w:rFonts w:ascii="Arial" w:eastAsia="MS Mincho" w:hAnsi="Arial"/>
      <w:sz w:val="22"/>
      <w:lang w:val="en-GB" w:eastAsia="en-US" w:bidi="ar-SA"/>
    </w:rPr>
  </w:style>
  <w:style w:type="paragraph" w:customStyle="1" w:styleId="CarCar">
    <w:name w:val="Car C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1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32127"/>
    <w:rPr>
      <w:rFonts w:ascii="Arial" w:hAnsi="Arial"/>
      <w:sz w:val="36"/>
      <w:lang w:val="en-GB" w:eastAsia="en-US" w:bidi="ar-SA"/>
    </w:rPr>
  </w:style>
  <w:style w:type="paragraph" w:customStyle="1" w:styleId="ZchnZchn1">
    <w:name w:val="Zchn Zchn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321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127"/>
    <w:rPr>
      <w:rFonts w:ascii="Arial" w:hAnsi="Arial"/>
      <w:sz w:val="32"/>
      <w:lang w:val="en-GB" w:eastAsia="en-US" w:bidi="ar-SA"/>
    </w:rPr>
  </w:style>
  <w:style w:type="paragraph" w:customStyle="1" w:styleId="2">
    <w:name w:val="(文字) (文字)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1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321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321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3212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127"/>
    <w:rPr>
      <w:rFonts w:ascii="Arial" w:hAnsi="Arial" w:cs="Arial"/>
      <w:lang w:val="en-GB" w:eastAsia="en-US"/>
    </w:rPr>
  </w:style>
  <w:style w:type="paragraph" w:customStyle="1" w:styleId="11">
    <w:name w:val="(文字) (文字)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32127"/>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B32127"/>
    <w:rPr>
      <w:rFonts w:ascii="Times New Roman" w:eastAsia="MS Mincho" w:hAnsi="Times New Roman"/>
      <w:lang w:val="en-GB" w:eastAsia="en-GB"/>
    </w:rPr>
  </w:style>
  <w:style w:type="paragraph" w:styleId="NormalIndent">
    <w:name w:val="Normal Indent"/>
    <w:aliases w:val="d"/>
    <w:basedOn w:val="Normal"/>
    <w:link w:val="NormalIndentChar"/>
    <w:qFormat/>
    <w:rsid w:val="00B32127"/>
    <w:pPr>
      <w:ind w:left="851"/>
    </w:pPr>
    <w:rPr>
      <w:rFonts w:eastAsia="MS Mincho"/>
      <w:lang w:val="it-IT"/>
    </w:rPr>
  </w:style>
  <w:style w:type="paragraph" w:styleId="ListNumber5">
    <w:name w:val="List Number 5"/>
    <w:basedOn w:val="Normal"/>
    <w:uiPriority w:val="99"/>
    <w:qFormat/>
    <w:rsid w:val="00B32127"/>
    <w:pPr>
      <w:tabs>
        <w:tab w:val="num" w:pos="851"/>
        <w:tab w:val="num" w:pos="1800"/>
      </w:tabs>
      <w:ind w:left="1800" w:hanging="851"/>
    </w:pPr>
    <w:rPr>
      <w:rFonts w:eastAsia="MS Mincho"/>
    </w:rPr>
  </w:style>
  <w:style w:type="paragraph" w:styleId="ListNumber3">
    <w:name w:val="List Number 3"/>
    <w:basedOn w:val="Normal"/>
    <w:uiPriority w:val="99"/>
    <w:qFormat/>
    <w:rsid w:val="00B32127"/>
    <w:pPr>
      <w:numPr>
        <w:numId w:val="10"/>
      </w:numPr>
      <w:tabs>
        <w:tab w:val="num" w:pos="926"/>
      </w:tabs>
      <w:ind w:left="926"/>
    </w:pPr>
    <w:rPr>
      <w:rFonts w:eastAsia="MS Mincho"/>
    </w:rPr>
  </w:style>
  <w:style w:type="paragraph" w:styleId="ListNumber4">
    <w:name w:val="List Number 4"/>
    <w:basedOn w:val="Normal"/>
    <w:uiPriority w:val="99"/>
    <w:qFormat/>
    <w:rsid w:val="00B32127"/>
    <w:pPr>
      <w:numPr>
        <w:numId w:val="9"/>
      </w:numPr>
      <w:tabs>
        <w:tab w:val="num" w:pos="1209"/>
      </w:tabs>
      <w:ind w:left="1209"/>
    </w:pPr>
    <w:rPr>
      <w:rFonts w:eastAsia="MS Mincho"/>
    </w:rPr>
  </w:style>
  <w:style w:type="character" w:styleId="Strong">
    <w:name w:val="Strong"/>
    <w:aliases w:val="Level 2"/>
    <w:qFormat/>
    <w:rsid w:val="00B32127"/>
    <w:rPr>
      <w:b/>
      <w:bCs/>
    </w:rPr>
  </w:style>
  <w:style w:type="character" w:customStyle="1" w:styleId="CharChar7">
    <w:name w:val="Char Char7"/>
    <w:qFormat/>
    <w:rsid w:val="00B32127"/>
    <w:rPr>
      <w:rFonts w:ascii="Tahoma" w:hAnsi="Tahoma" w:cs="Tahoma"/>
      <w:shd w:val="clear" w:color="auto" w:fill="000080"/>
      <w:lang w:val="en-GB" w:eastAsia="en-US"/>
    </w:rPr>
  </w:style>
  <w:style w:type="character" w:customStyle="1" w:styleId="ZchnZchn5">
    <w:name w:val="Zchn Zchn5"/>
    <w:qFormat/>
    <w:rsid w:val="00B32127"/>
    <w:rPr>
      <w:rFonts w:ascii="Courier New" w:eastAsia="Batang" w:hAnsi="Courier New"/>
      <w:lang w:val="nb-NO" w:eastAsia="en-US" w:bidi="ar-SA"/>
    </w:rPr>
  </w:style>
  <w:style w:type="character" w:customStyle="1" w:styleId="CharChar10">
    <w:name w:val="Char Char10"/>
    <w:qFormat/>
    <w:rsid w:val="00B32127"/>
    <w:rPr>
      <w:rFonts w:ascii="Times New Roman" w:hAnsi="Times New Roman"/>
      <w:lang w:val="en-GB" w:eastAsia="en-US"/>
    </w:rPr>
  </w:style>
  <w:style w:type="character" w:customStyle="1" w:styleId="CharChar9">
    <w:name w:val="Char Char9"/>
    <w:qFormat/>
    <w:rsid w:val="00B32127"/>
    <w:rPr>
      <w:rFonts w:ascii="Tahoma" w:hAnsi="Tahoma" w:cs="Tahoma"/>
      <w:sz w:val="16"/>
      <w:szCs w:val="16"/>
      <w:lang w:val="en-GB" w:eastAsia="en-US"/>
    </w:rPr>
  </w:style>
  <w:style w:type="character" w:customStyle="1" w:styleId="CharChar8">
    <w:name w:val="Char Char8"/>
    <w:semiHidden/>
    <w:qFormat/>
    <w:rsid w:val="00B32127"/>
    <w:rPr>
      <w:rFonts w:ascii="Times New Roman" w:hAnsi="Times New Roman"/>
      <w:b/>
      <w:bCs/>
      <w:lang w:val="en-GB" w:eastAsia="en-US"/>
    </w:rPr>
  </w:style>
  <w:style w:type="paragraph" w:customStyle="1" w:styleId="12">
    <w:name w:val="修订1"/>
    <w:hidden/>
    <w:semiHidden/>
    <w:qFormat/>
    <w:rsid w:val="00B32127"/>
    <w:rPr>
      <w:rFonts w:ascii="Times New Roman" w:eastAsia="Batang" w:hAnsi="Times New Roman"/>
      <w:lang w:val="en-GB" w:eastAsia="en-US"/>
    </w:rPr>
  </w:style>
  <w:style w:type="paragraph" w:styleId="EndnoteText">
    <w:name w:val="endnote text"/>
    <w:basedOn w:val="Normal"/>
    <w:link w:val="EndnoteTextChar"/>
    <w:uiPriority w:val="99"/>
    <w:qFormat/>
    <w:rsid w:val="00B32127"/>
    <w:pPr>
      <w:snapToGrid w:val="0"/>
    </w:pPr>
    <w:rPr>
      <w:lang w:eastAsia="x-none"/>
    </w:rPr>
  </w:style>
  <w:style w:type="character" w:customStyle="1" w:styleId="EndnoteTextChar">
    <w:name w:val="Endnote Text Char"/>
    <w:basedOn w:val="DefaultParagraphFont"/>
    <w:link w:val="EndnoteText"/>
    <w:uiPriority w:val="99"/>
    <w:qFormat/>
    <w:rsid w:val="00B32127"/>
    <w:rPr>
      <w:rFonts w:ascii="Times New Roman" w:hAnsi="Times New Roman"/>
      <w:lang w:val="en-GB" w:eastAsia="x-none"/>
    </w:rPr>
  </w:style>
  <w:style w:type="character" w:styleId="EndnoteReference">
    <w:name w:val="endnote reference"/>
    <w:qFormat/>
    <w:rsid w:val="00B32127"/>
    <w:rPr>
      <w:vertAlign w:val="superscript"/>
    </w:rPr>
  </w:style>
  <w:style w:type="character" w:customStyle="1" w:styleId="btChar3">
    <w:name w:val="bt Char3"/>
    <w:aliases w:val="bt Car Char Char3"/>
    <w:qFormat/>
    <w:rsid w:val="00B32127"/>
    <w:rPr>
      <w:lang w:val="en-GB" w:eastAsia="ja-JP" w:bidi="ar-SA"/>
    </w:rPr>
  </w:style>
  <w:style w:type="paragraph" w:styleId="Title">
    <w:name w:val="Title"/>
    <w:aliases w:val="Section Header"/>
    <w:basedOn w:val="Normal"/>
    <w:next w:val="Normal"/>
    <w:link w:val="TitleChar"/>
    <w:uiPriority w:val="99"/>
    <w:qFormat/>
    <w:rsid w:val="00B3212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B3212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32127"/>
    <w:rPr>
      <w:rFonts w:ascii="Arial" w:hAnsi="Arial"/>
      <w:sz w:val="22"/>
      <w:lang w:val="en-GB" w:eastAsia="ja-JP" w:bidi="ar-SA"/>
    </w:rPr>
  </w:style>
  <w:style w:type="paragraph" w:styleId="Date">
    <w:name w:val="Date"/>
    <w:basedOn w:val="Normal"/>
    <w:next w:val="Normal"/>
    <w:link w:val="DateChar"/>
    <w:uiPriority w:val="99"/>
    <w:qFormat/>
    <w:rsid w:val="00B32127"/>
    <w:rPr>
      <w:lang w:eastAsia="x-none"/>
    </w:rPr>
  </w:style>
  <w:style w:type="character" w:customStyle="1" w:styleId="DateChar">
    <w:name w:val="Date Char"/>
    <w:basedOn w:val="DefaultParagraphFont"/>
    <w:link w:val="Date"/>
    <w:uiPriority w:val="99"/>
    <w:qFormat/>
    <w:rsid w:val="00B3212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3212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3212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127"/>
    <w:rPr>
      <w:rFonts w:ascii="Arial" w:hAnsi="Arial"/>
      <w:sz w:val="24"/>
      <w:lang w:val="en-GB"/>
    </w:rPr>
  </w:style>
  <w:style w:type="paragraph" w:customStyle="1" w:styleId="AutoCorrect">
    <w:name w:val="AutoCorrect"/>
    <w:uiPriority w:val="99"/>
    <w:qFormat/>
    <w:rsid w:val="00B32127"/>
    <w:rPr>
      <w:rFonts w:ascii="Times New Roman" w:eastAsia="SimSun" w:hAnsi="Times New Roman"/>
      <w:sz w:val="24"/>
      <w:szCs w:val="24"/>
      <w:lang w:val="en-GB" w:eastAsia="ko-KR"/>
    </w:rPr>
  </w:style>
  <w:style w:type="paragraph" w:customStyle="1" w:styleId="-PAGE-">
    <w:name w:val="- PAGE -"/>
    <w:uiPriority w:val="99"/>
    <w:qFormat/>
    <w:rsid w:val="00B32127"/>
    <w:rPr>
      <w:rFonts w:ascii="Times New Roman" w:eastAsia="SimSun" w:hAnsi="Times New Roman"/>
      <w:sz w:val="24"/>
      <w:szCs w:val="24"/>
      <w:lang w:val="en-GB" w:eastAsia="ko-KR"/>
    </w:rPr>
  </w:style>
  <w:style w:type="paragraph" w:customStyle="1" w:styleId="PageXofY">
    <w:name w:val="Page X of Y"/>
    <w:uiPriority w:val="99"/>
    <w:qFormat/>
    <w:rsid w:val="00B32127"/>
    <w:rPr>
      <w:rFonts w:ascii="Times New Roman" w:eastAsia="SimSun" w:hAnsi="Times New Roman"/>
      <w:sz w:val="24"/>
      <w:szCs w:val="24"/>
      <w:lang w:val="en-GB" w:eastAsia="ko-KR"/>
    </w:rPr>
  </w:style>
  <w:style w:type="paragraph" w:customStyle="1" w:styleId="Createdby">
    <w:name w:val="Created by"/>
    <w:uiPriority w:val="99"/>
    <w:qFormat/>
    <w:rsid w:val="00B32127"/>
    <w:rPr>
      <w:rFonts w:ascii="Times New Roman" w:eastAsia="SimSun" w:hAnsi="Times New Roman"/>
      <w:sz w:val="24"/>
      <w:szCs w:val="24"/>
      <w:lang w:val="en-GB" w:eastAsia="ko-KR"/>
    </w:rPr>
  </w:style>
  <w:style w:type="paragraph" w:customStyle="1" w:styleId="Createdon">
    <w:name w:val="Created on"/>
    <w:uiPriority w:val="99"/>
    <w:qFormat/>
    <w:rsid w:val="00B32127"/>
    <w:rPr>
      <w:rFonts w:ascii="Times New Roman" w:eastAsia="SimSun" w:hAnsi="Times New Roman"/>
      <w:sz w:val="24"/>
      <w:szCs w:val="24"/>
      <w:lang w:val="en-GB" w:eastAsia="ko-KR"/>
    </w:rPr>
  </w:style>
  <w:style w:type="paragraph" w:customStyle="1" w:styleId="Lastprinted">
    <w:name w:val="Last printed"/>
    <w:uiPriority w:val="99"/>
    <w:qFormat/>
    <w:rsid w:val="00B32127"/>
    <w:rPr>
      <w:rFonts w:ascii="Times New Roman" w:eastAsia="SimSun" w:hAnsi="Times New Roman"/>
      <w:sz w:val="24"/>
      <w:szCs w:val="24"/>
      <w:lang w:val="en-GB" w:eastAsia="ko-KR"/>
    </w:rPr>
  </w:style>
  <w:style w:type="paragraph" w:customStyle="1" w:styleId="Lastsavedby">
    <w:name w:val="Last saved by"/>
    <w:uiPriority w:val="99"/>
    <w:qFormat/>
    <w:rsid w:val="00B32127"/>
    <w:rPr>
      <w:rFonts w:ascii="Times New Roman" w:eastAsia="SimSun" w:hAnsi="Times New Roman"/>
      <w:sz w:val="24"/>
      <w:szCs w:val="24"/>
      <w:lang w:val="en-GB" w:eastAsia="ko-KR"/>
    </w:rPr>
  </w:style>
  <w:style w:type="paragraph" w:customStyle="1" w:styleId="Filename">
    <w:name w:val="Filename"/>
    <w:uiPriority w:val="99"/>
    <w:qFormat/>
    <w:rsid w:val="00B32127"/>
    <w:rPr>
      <w:rFonts w:ascii="Times New Roman" w:eastAsia="SimSun" w:hAnsi="Times New Roman"/>
      <w:sz w:val="24"/>
      <w:szCs w:val="24"/>
      <w:lang w:val="en-GB" w:eastAsia="ko-KR"/>
    </w:rPr>
  </w:style>
  <w:style w:type="paragraph" w:customStyle="1" w:styleId="Filenameandpath">
    <w:name w:val="Filename and path"/>
    <w:uiPriority w:val="99"/>
    <w:qFormat/>
    <w:rsid w:val="00B32127"/>
    <w:rPr>
      <w:rFonts w:ascii="Times New Roman" w:eastAsia="SimSun" w:hAnsi="Times New Roman"/>
      <w:sz w:val="24"/>
      <w:szCs w:val="24"/>
      <w:lang w:val="en-GB" w:eastAsia="ko-KR"/>
    </w:rPr>
  </w:style>
  <w:style w:type="paragraph" w:customStyle="1" w:styleId="AuthorPageDate">
    <w:name w:val="Author  Page #  Date"/>
    <w:uiPriority w:val="99"/>
    <w:qFormat/>
    <w:rsid w:val="00B3212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32127"/>
    <w:rPr>
      <w:rFonts w:ascii="Times New Roman" w:eastAsia="SimSun" w:hAnsi="Times New Roman"/>
      <w:sz w:val="24"/>
      <w:szCs w:val="24"/>
      <w:lang w:val="en-GB" w:eastAsia="ko-KR"/>
    </w:rPr>
  </w:style>
  <w:style w:type="paragraph" w:customStyle="1" w:styleId="INDENT1">
    <w:name w:val="INDENT1"/>
    <w:basedOn w:val="Normal"/>
    <w:qFormat/>
    <w:rsid w:val="00B32127"/>
    <w:pPr>
      <w:ind w:left="851"/>
    </w:pPr>
    <w:rPr>
      <w:rFonts w:eastAsia="SimSun"/>
    </w:rPr>
  </w:style>
  <w:style w:type="paragraph" w:customStyle="1" w:styleId="INDENT2">
    <w:name w:val="INDENT2"/>
    <w:basedOn w:val="Normal"/>
    <w:qFormat/>
    <w:rsid w:val="00B32127"/>
    <w:pPr>
      <w:ind w:left="1135" w:hanging="284"/>
    </w:pPr>
    <w:rPr>
      <w:rFonts w:eastAsia="SimSun"/>
    </w:rPr>
  </w:style>
  <w:style w:type="paragraph" w:customStyle="1" w:styleId="INDENT3">
    <w:name w:val="INDENT3"/>
    <w:basedOn w:val="Normal"/>
    <w:qFormat/>
    <w:rsid w:val="00B32127"/>
    <w:pPr>
      <w:ind w:left="1701" w:hanging="567"/>
    </w:pPr>
    <w:rPr>
      <w:rFonts w:eastAsia="SimSun"/>
    </w:rPr>
  </w:style>
  <w:style w:type="paragraph" w:customStyle="1" w:styleId="FigureTitle">
    <w:name w:val="Figure_Title"/>
    <w:basedOn w:val="Normal"/>
    <w:next w:val="Normal"/>
    <w:qFormat/>
    <w:rsid w:val="00B3212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B32127"/>
    <w:rPr>
      <w:rFonts w:eastAsia="SimSun"/>
      <w:b/>
    </w:rPr>
  </w:style>
  <w:style w:type="paragraph" w:customStyle="1" w:styleId="enumlev2">
    <w:name w:val="enumlev2"/>
    <w:basedOn w:val="Normal"/>
    <w:qFormat/>
    <w:rsid w:val="00B3212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B32127"/>
    <w:pPr>
      <w:spacing w:before="240"/>
      <w:ind w:left="1418"/>
    </w:pPr>
    <w:rPr>
      <w:rFonts w:ascii="Arial" w:eastAsia="SimSun" w:hAnsi="Arial"/>
      <w:b/>
      <w:sz w:val="36"/>
      <w:lang w:val="en-US"/>
    </w:rPr>
  </w:style>
  <w:style w:type="paragraph" w:customStyle="1" w:styleId="Figure">
    <w:name w:val="Figure"/>
    <w:basedOn w:val="Normal"/>
    <w:uiPriority w:val="99"/>
    <w:qFormat/>
    <w:rsid w:val="00B3212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B32127"/>
    <w:pPr>
      <w:tabs>
        <w:tab w:val="center" w:pos="4820"/>
        <w:tab w:val="right" w:pos="9640"/>
      </w:tabs>
    </w:pPr>
    <w:rPr>
      <w:lang w:val="x-none"/>
    </w:rPr>
  </w:style>
  <w:style w:type="table" w:customStyle="1" w:styleId="TableGrid11">
    <w:name w:val="Table Grid11"/>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127"/>
    <w:pPr>
      <w:tabs>
        <w:tab w:val="left" w:pos="1418"/>
      </w:tabs>
      <w:spacing w:after="120"/>
    </w:pPr>
    <w:rPr>
      <w:rFonts w:ascii="Arial" w:eastAsia="MS Mincho" w:hAnsi="Arial"/>
      <w:sz w:val="24"/>
      <w:lang w:val="fr-FR"/>
    </w:rPr>
  </w:style>
  <w:style w:type="paragraph" w:customStyle="1" w:styleId="p20">
    <w:name w:val="p20"/>
    <w:basedOn w:val="Normal"/>
    <w:qFormat/>
    <w:rsid w:val="00B32127"/>
    <w:pPr>
      <w:snapToGrid w:val="0"/>
    </w:pPr>
    <w:rPr>
      <w:rFonts w:ascii="Arial" w:eastAsia="SimSun" w:hAnsi="Arial" w:cs="Arial"/>
      <w:sz w:val="18"/>
      <w:szCs w:val="18"/>
      <w:lang w:val="en-US" w:eastAsia="zh-CN"/>
    </w:rPr>
  </w:style>
  <w:style w:type="paragraph" w:customStyle="1" w:styleId="ATC">
    <w:name w:val="ATC"/>
    <w:basedOn w:val="Normal"/>
    <w:uiPriority w:val="99"/>
    <w:qFormat/>
    <w:rsid w:val="00B32127"/>
    <w:rPr>
      <w:rFonts w:eastAsia="SimSun"/>
    </w:rPr>
  </w:style>
  <w:style w:type="paragraph" w:customStyle="1" w:styleId="TaOC">
    <w:name w:val="TaOC"/>
    <w:basedOn w:val="TAC"/>
    <w:uiPriority w:val="99"/>
    <w:qFormat/>
    <w:rsid w:val="00B32127"/>
    <w:rPr>
      <w:rFonts w:eastAsia="SimSun"/>
      <w:szCs w:val="18"/>
    </w:rPr>
  </w:style>
  <w:style w:type="paragraph" w:customStyle="1" w:styleId="1CharChar1Char">
    <w:name w:val="(文字) (文字)1 Char (文字) (文字) Char (文字) (文字)1 Char (文字) (文字)"/>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32127"/>
    <w:rPr>
      <w:rFonts w:ascii="Arial" w:hAnsi="Arial"/>
      <w:sz w:val="32"/>
      <w:lang w:val="en-GB" w:eastAsia="en-US" w:bidi="ar-SA"/>
    </w:rPr>
  </w:style>
  <w:style w:type="paragraph" w:customStyle="1" w:styleId="xl40">
    <w:name w:val="xl40"/>
    <w:basedOn w:val="Normal"/>
    <w:uiPriority w:val="99"/>
    <w:qFormat/>
    <w:rsid w:val="00B3212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B3212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321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127"/>
    <w:rPr>
      <w:rFonts w:ascii="Arial" w:hAnsi="Arial"/>
      <w:sz w:val="28"/>
      <w:lang w:val="en-GB" w:eastAsia="en-US" w:bidi="ar-SA"/>
    </w:rPr>
  </w:style>
  <w:style w:type="character" w:customStyle="1" w:styleId="T1Char3">
    <w:name w:val="T1 Char3"/>
    <w:aliases w:val="Header 6 Char Char3"/>
    <w:qFormat/>
    <w:rsid w:val="00B32127"/>
    <w:rPr>
      <w:rFonts w:ascii="Arial" w:hAnsi="Arial"/>
      <w:lang w:val="en-GB" w:eastAsia="en-US" w:bidi="ar-SA"/>
    </w:rPr>
  </w:style>
  <w:style w:type="table" w:customStyle="1" w:styleId="Tabellengitternetz1">
    <w:name w:val="Tabellengitternetz1"/>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127"/>
    <w:pPr>
      <w:tabs>
        <w:tab w:val="num" w:pos="928"/>
      </w:tabs>
      <w:ind w:left="928" w:hanging="360"/>
    </w:pPr>
    <w:rPr>
      <w:rFonts w:eastAsia="Batang"/>
    </w:rPr>
  </w:style>
  <w:style w:type="table" w:customStyle="1" w:styleId="TableGrid2">
    <w:name w:val="Table Grid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12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3212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32127"/>
    <w:rPr>
      <w:rFonts w:ascii="Tahoma" w:eastAsia="MS Mincho" w:hAnsi="Tahoma" w:cs="Tahoma"/>
      <w:sz w:val="16"/>
      <w:szCs w:val="16"/>
    </w:rPr>
  </w:style>
  <w:style w:type="paragraph" w:customStyle="1" w:styleId="JK-text-simpledoc">
    <w:name w:val="JK - text - simple doc"/>
    <w:basedOn w:val="BodyText"/>
    <w:autoRedefine/>
    <w:uiPriority w:val="99"/>
    <w:qFormat/>
    <w:rsid w:val="00B3212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B32127"/>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B32127"/>
    <w:rPr>
      <w:rFonts w:ascii="Tahoma" w:eastAsia="MS Mincho" w:hAnsi="Tahoma" w:cs="Tahoma"/>
      <w:sz w:val="16"/>
      <w:szCs w:val="16"/>
    </w:rPr>
  </w:style>
  <w:style w:type="paragraph" w:customStyle="1" w:styleId="ZchnZchn">
    <w:name w:val="Zchn Zchn"/>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32127"/>
    <w:rPr>
      <w:rFonts w:ascii="Arial" w:hAnsi="Arial"/>
      <w:b/>
      <w:noProof/>
      <w:sz w:val="18"/>
      <w:lang w:val="en-GB" w:eastAsia="en-US" w:bidi="ar-SA"/>
    </w:rPr>
  </w:style>
  <w:style w:type="paragraph" w:customStyle="1" w:styleId="20">
    <w:name w:val="吹き出し2"/>
    <w:basedOn w:val="Normal"/>
    <w:uiPriority w:val="99"/>
    <w:semiHidden/>
    <w:qFormat/>
    <w:rsid w:val="00B32127"/>
    <w:rPr>
      <w:rFonts w:ascii="Tahoma" w:eastAsia="MS Mincho" w:hAnsi="Tahoma" w:cs="Tahoma"/>
      <w:sz w:val="16"/>
      <w:szCs w:val="16"/>
    </w:rPr>
  </w:style>
  <w:style w:type="paragraph" w:customStyle="1" w:styleId="Note">
    <w:name w:val="Note"/>
    <w:basedOn w:val="B10"/>
    <w:uiPriority w:val="99"/>
    <w:qFormat/>
    <w:rsid w:val="00B32127"/>
    <w:rPr>
      <w:rFonts w:eastAsia="MS Mincho"/>
    </w:rPr>
  </w:style>
  <w:style w:type="paragraph" w:customStyle="1" w:styleId="tabletext0">
    <w:name w:val="table text"/>
    <w:basedOn w:val="Normal"/>
    <w:next w:val="Normal"/>
    <w:uiPriority w:val="99"/>
    <w:qFormat/>
    <w:rsid w:val="00B32127"/>
    <w:rPr>
      <w:rFonts w:eastAsia="MS Mincho"/>
      <w:i/>
    </w:rPr>
  </w:style>
  <w:style w:type="paragraph" w:customStyle="1" w:styleId="TOC91">
    <w:name w:val="TOC 91"/>
    <w:basedOn w:val="TOC8"/>
    <w:uiPriority w:val="99"/>
    <w:qFormat/>
    <w:rsid w:val="00B32127"/>
    <w:pPr>
      <w:ind w:left="1418" w:hanging="1418"/>
    </w:pPr>
    <w:rPr>
      <w:rFonts w:eastAsia="MS Mincho"/>
      <w:bCs/>
      <w:szCs w:val="22"/>
      <w:lang w:eastAsia="en-GB"/>
    </w:rPr>
  </w:style>
  <w:style w:type="paragraph" w:customStyle="1" w:styleId="Caption1">
    <w:name w:val="Caption1"/>
    <w:basedOn w:val="Normal"/>
    <w:next w:val="Normal"/>
    <w:uiPriority w:val="99"/>
    <w:qFormat/>
    <w:rsid w:val="00B32127"/>
    <w:pPr>
      <w:spacing w:before="120" w:after="120"/>
    </w:pPr>
    <w:rPr>
      <w:rFonts w:eastAsia="MS Mincho"/>
      <w:b/>
    </w:rPr>
  </w:style>
  <w:style w:type="paragraph" w:customStyle="1" w:styleId="HE">
    <w:name w:val="HE"/>
    <w:basedOn w:val="Normal"/>
    <w:uiPriority w:val="99"/>
    <w:qFormat/>
    <w:rsid w:val="00B32127"/>
    <w:rPr>
      <w:rFonts w:eastAsia="MS Mincho"/>
      <w:b/>
    </w:rPr>
  </w:style>
  <w:style w:type="paragraph" w:customStyle="1" w:styleId="HO">
    <w:name w:val="HO"/>
    <w:basedOn w:val="Normal"/>
    <w:uiPriority w:val="99"/>
    <w:qFormat/>
    <w:rsid w:val="00B32127"/>
    <w:pPr>
      <w:jc w:val="right"/>
    </w:pPr>
    <w:rPr>
      <w:rFonts w:eastAsia="MS Mincho"/>
      <w:b/>
    </w:rPr>
  </w:style>
  <w:style w:type="paragraph" w:customStyle="1" w:styleId="WP">
    <w:name w:val="WP"/>
    <w:basedOn w:val="Normal"/>
    <w:uiPriority w:val="99"/>
    <w:qFormat/>
    <w:rsid w:val="00B32127"/>
    <w:pPr>
      <w:jc w:val="both"/>
    </w:pPr>
    <w:rPr>
      <w:rFonts w:eastAsia="MS Mincho"/>
    </w:rPr>
  </w:style>
  <w:style w:type="paragraph" w:customStyle="1" w:styleId="ZK">
    <w:name w:val="ZK"/>
    <w:uiPriority w:val="99"/>
    <w:qFormat/>
    <w:rsid w:val="00B32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1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12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B32127"/>
    <w:rPr>
      <w:rFonts w:eastAsia="MS Mincho"/>
    </w:rPr>
  </w:style>
  <w:style w:type="paragraph" w:customStyle="1" w:styleId="NumberedList">
    <w:name w:val="Numbered List"/>
    <w:basedOn w:val="Para1"/>
    <w:uiPriority w:val="99"/>
    <w:qFormat/>
    <w:rsid w:val="00B32127"/>
    <w:pPr>
      <w:tabs>
        <w:tab w:val="left" w:pos="360"/>
      </w:tabs>
      <w:ind w:left="360" w:hanging="360"/>
    </w:pPr>
  </w:style>
  <w:style w:type="paragraph" w:customStyle="1" w:styleId="Para1">
    <w:name w:val="Para1"/>
    <w:basedOn w:val="Normal"/>
    <w:uiPriority w:val="99"/>
    <w:qFormat/>
    <w:rsid w:val="00B32127"/>
    <w:pPr>
      <w:spacing w:before="120" w:after="120"/>
    </w:pPr>
    <w:rPr>
      <w:rFonts w:eastAsia="MS Mincho"/>
      <w:lang w:val="en-US"/>
    </w:rPr>
  </w:style>
  <w:style w:type="paragraph" w:customStyle="1" w:styleId="Teststep">
    <w:name w:val="Test step"/>
    <w:basedOn w:val="Normal"/>
    <w:uiPriority w:val="99"/>
    <w:qFormat/>
    <w:rsid w:val="00B32127"/>
    <w:pPr>
      <w:tabs>
        <w:tab w:val="left" w:pos="720"/>
      </w:tabs>
      <w:ind w:left="720" w:hanging="720"/>
    </w:pPr>
    <w:rPr>
      <w:rFonts w:eastAsia="MS Mincho"/>
    </w:rPr>
  </w:style>
  <w:style w:type="paragraph" w:customStyle="1" w:styleId="TableTitle">
    <w:name w:val="TableTitle"/>
    <w:basedOn w:val="BodyText2"/>
    <w:next w:val="BodyText2"/>
    <w:uiPriority w:val="99"/>
    <w:qFormat/>
    <w:rsid w:val="00B3212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B32127"/>
    <w:pPr>
      <w:ind w:left="400" w:hanging="400"/>
    </w:pPr>
    <w:rPr>
      <w:rFonts w:eastAsia="MS Mincho"/>
      <w:b/>
    </w:rPr>
  </w:style>
  <w:style w:type="paragraph" w:customStyle="1" w:styleId="table">
    <w:name w:val="table"/>
    <w:basedOn w:val="Normal"/>
    <w:next w:val="Normal"/>
    <w:uiPriority w:val="99"/>
    <w:qFormat/>
    <w:rsid w:val="00B32127"/>
    <w:rPr>
      <w:rFonts w:eastAsia="MS Mincho"/>
      <w:lang w:val="en-US"/>
    </w:rPr>
  </w:style>
  <w:style w:type="paragraph" w:customStyle="1" w:styleId="t2">
    <w:name w:val="t2"/>
    <w:basedOn w:val="Normal"/>
    <w:uiPriority w:val="99"/>
    <w:qFormat/>
    <w:rsid w:val="00B32127"/>
    <w:rPr>
      <w:rFonts w:eastAsia="MS Mincho"/>
    </w:rPr>
  </w:style>
  <w:style w:type="paragraph" w:customStyle="1" w:styleId="CommentNokia">
    <w:name w:val="Comment Nokia"/>
    <w:basedOn w:val="Normal"/>
    <w:uiPriority w:val="99"/>
    <w:qFormat/>
    <w:rsid w:val="00B32127"/>
    <w:pPr>
      <w:tabs>
        <w:tab w:val="left" w:pos="360"/>
      </w:tabs>
      <w:ind w:left="360" w:hanging="360"/>
    </w:pPr>
    <w:rPr>
      <w:rFonts w:eastAsia="MS Mincho"/>
      <w:sz w:val="22"/>
      <w:lang w:val="en-US"/>
    </w:rPr>
  </w:style>
  <w:style w:type="paragraph" w:customStyle="1" w:styleId="Copyright">
    <w:name w:val="Copyright"/>
    <w:basedOn w:val="Normal"/>
    <w:uiPriority w:val="99"/>
    <w:qFormat/>
    <w:rsid w:val="00B32127"/>
    <w:rPr>
      <w:rFonts w:ascii="Arial" w:eastAsia="MS Mincho" w:hAnsi="Arial"/>
      <w:b/>
      <w:sz w:val="16"/>
    </w:rPr>
  </w:style>
  <w:style w:type="paragraph" w:customStyle="1" w:styleId="Tdoctable">
    <w:name w:val="Tdoc_table"/>
    <w:uiPriority w:val="99"/>
    <w:qFormat/>
    <w:rsid w:val="00B321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32127"/>
    <w:pPr>
      <w:spacing w:before="120"/>
      <w:outlineLvl w:val="2"/>
    </w:pPr>
    <w:rPr>
      <w:sz w:val="28"/>
    </w:rPr>
  </w:style>
  <w:style w:type="paragraph" w:customStyle="1" w:styleId="Heading2Head2A2">
    <w:name w:val="Heading 2.Head2A.2"/>
    <w:basedOn w:val="Heading1"/>
    <w:next w:val="Normal"/>
    <w:uiPriority w:val="99"/>
    <w:qFormat/>
    <w:rsid w:val="00B3212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B32127"/>
    <w:pPr>
      <w:spacing w:after="220"/>
    </w:pPr>
    <w:rPr>
      <w:rFonts w:eastAsia="MS Mincho"/>
      <w:b/>
      <w:lang w:val="en-US"/>
    </w:rPr>
  </w:style>
  <w:style w:type="paragraph" w:customStyle="1" w:styleId="berschrift2Head2A2">
    <w:name w:val="Überschrift 2.Head2A.2"/>
    <w:basedOn w:val="Heading1"/>
    <w:next w:val="Normal"/>
    <w:uiPriority w:val="99"/>
    <w:qFormat/>
    <w:rsid w:val="00B321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32127"/>
    <w:pPr>
      <w:spacing w:before="120"/>
      <w:outlineLvl w:val="2"/>
    </w:pPr>
    <w:rPr>
      <w:rFonts w:eastAsia="MS Mincho"/>
      <w:sz w:val="28"/>
      <w:szCs w:val="32"/>
      <w:lang w:eastAsia="de-DE"/>
    </w:rPr>
  </w:style>
  <w:style w:type="paragraph" w:customStyle="1" w:styleId="Reference">
    <w:name w:val="Reference"/>
    <w:basedOn w:val="Normal"/>
    <w:uiPriority w:val="99"/>
    <w:qFormat/>
    <w:rsid w:val="00B32127"/>
    <w:pPr>
      <w:ind w:left="567" w:hanging="283"/>
    </w:pPr>
    <w:rPr>
      <w:rFonts w:eastAsia="MS Mincho"/>
    </w:rPr>
  </w:style>
  <w:style w:type="paragraph" w:customStyle="1" w:styleId="Bullets">
    <w:name w:val="Bullets"/>
    <w:basedOn w:val="BodyText"/>
    <w:uiPriority w:val="99"/>
    <w:qFormat/>
    <w:rsid w:val="00B3212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B3212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B3212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3212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32127"/>
    <w:rPr>
      <w:kern w:val="2"/>
      <w:lang w:eastAsia="x-none"/>
    </w:rPr>
  </w:style>
  <w:style w:type="character" w:customStyle="1" w:styleId="StyleTACChar">
    <w:name w:val="Style TAC + Char"/>
    <w:link w:val="StyleTAC"/>
    <w:qFormat/>
    <w:rsid w:val="00B32127"/>
    <w:rPr>
      <w:rFonts w:ascii="Arial" w:hAnsi="Arial"/>
      <w:kern w:val="2"/>
      <w:sz w:val="18"/>
      <w:lang w:val="en-GB" w:eastAsia="x-none"/>
    </w:rPr>
  </w:style>
  <w:style w:type="character" w:customStyle="1" w:styleId="CharChar29">
    <w:name w:val="Char Char29"/>
    <w:qFormat/>
    <w:rsid w:val="00B32127"/>
    <w:rPr>
      <w:rFonts w:ascii="Arial" w:hAnsi="Arial"/>
      <w:sz w:val="36"/>
      <w:lang w:val="en-GB" w:eastAsia="en-US" w:bidi="ar-SA"/>
    </w:rPr>
  </w:style>
  <w:style w:type="character" w:customStyle="1" w:styleId="CharChar28">
    <w:name w:val="Char Char28"/>
    <w:qFormat/>
    <w:rsid w:val="00B321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1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32127"/>
    <w:rPr>
      <w:rFonts w:ascii="Arial" w:hAnsi="Arial"/>
      <w:sz w:val="22"/>
      <w:lang w:val="en-GB" w:eastAsia="en-GB" w:bidi="ar-SA"/>
    </w:rPr>
  </w:style>
  <w:style w:type="character" w:customStyle="1" w:styleId="B3Char">
    <w:name w:val="B3 Char"/>
    <w:link w:val="B30"/>
    <w:qFormat/>
    <w:rsid w:val="00B32127"/>
    <w:rPr>
      <w:rFonts w:ascii="Times New Roman" w:hAnsi="Times New Roman"/>
      <w:lang w:val="en-GB" w:eastAsia="en-US"/>
    </w:rPr>
  </w:style>
  <w:style w:type="paragraph" w:customStyle="1" w:styleId="CharChar24">
    <w:name w:val="Char Char24"/>
    <w:basedOn w:val="Normal"/>
    <w:uiPriority w:val="99"/>
    <w:semiHidden/>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32127"/>
    <w:pPr>
      <w:tabs>
        <w:tab w:val="num" w:pos="45"/>
      </w:tabs>
      <w:ind w:left="405" w:hanging="405"/>
    </w:pPr>
    <w:rPr>
      <w:rFonts w:eastAsia="Arial"/>
      <w:lang w:eastAsia="en-GB"/>
    </w:rPr>
  </w:style>
  <w:style w:type="paragraph" w:styleId="TableofFigures">
    <w:name w:val="table of figures"/>
    <w:basedOn w:val="Normal"/>
    <w:next w:val="Normal"/>
    <w:uiPriority w:val="99"/>
    <w:qFormat/>
    <w:rsid w:val="00B32127"/>
    <w:pPr>
      <w:ind w:left="400" w:hanging="400"/>
    </w:pPr>
    <w:rPr>
      <w:b/>
    </w:rPr>
  </w:style>
  <w:style w:type="paragraph" w:styleId="BodyTextIndent3">
    <w:name w:val="Body Text Indent 3"/>
    <w:basedOn w:val="Normal"/>
    <w:link w:val="BodyTextIndent3Char"/>
    <w:uiPriority w:val="99"/>
    <w:qFormat/>
    <w:rsid w:val="00B32127"/>
    <w:pPr>
      <w:ind w:left="1080"/>
    </w:pPr>
  </w:style>
  <w:style w:type="character" w:customStyle="1" w:styleId="BodyTextIndent3Char">
    <w:name w:val="Body Text Indent 3 Char"/>
    <w:basedOn w:val="DefaultParagraphFont"/>
    <w:link w:val="BodyTextIndent3"/>
    <w:uiPriority w:val="99"/>
    <w:qFormat/>
    <w:rsid w:val="00B32127"/>
    <w:rPr>
      <w:rFonts w:ascii="Times New Roman" w:hAnsi="Times New Roman"/>
      <w:lang w:val="en-GB" w:eastAsia="en-GB"/>
    </w:rPr>
  </w:style>
  <w:style w:type="paragraph" w:customStyle="1" w:styleId="MotorolaResponse1">
    <w:name w:val="Motorola Response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32127"/>
    <w:rPr>
      <w:rFonts w:ascii="Times New Roman" w:hAnsi="Times New Roman"/>
      <w:i/>
      <w:color w:val="0000FF"/>
      <w:lang w:val="en-GB" w:eastAsia="en-GB"/>
    </w:rPr>
  </w:style>
  <w:style w:type="paragraph" w:customStyle="1" w:styleId="Char0">
    <w:name w:val="(文字) (文字)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3212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B3212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B32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32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32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3212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B32127"/>
    <w:rPr>
      <w:rFonts w:ascii="Arial" w:eastAsia="Arial" w:hAnsi="Arial"/>
      <w:sz w:val="28"/>
      <w:lang w:val="en-GB" w:eastAsia="en-GB"/>
    </w:rPr>
  </w:style>
  <w:style w:type="paragraph" w:customStyle="1" w:styleId="a">
    <w:name w:val="表格题注"/>
    <w:next w:val="Normal"/>
    <w:uiPriority w:val="99"/>
    <w:qFormat/>
    <w:rsid w:val="00B3212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B32127"/>
    <w:pPr>
      <w:numPr>
        <w:numId w:val="12"/>
      </w:numPr>
      <w:jc w:val="center"/>
    </w:pPr>
    <w:rPr>
      <w:rFonts w:ascii="Times New Roman" w:hAnsi="Times New Roman"/>
      <w:b/>
      <w:lang w:val="en-GB" w:eastAsia="zh-CN"/>
    </w:rPr>
  </w:style>
  <w:style w:type="character" w:customStyle="1" w:styleId="textbodybold1">
    <w:name w:val="textbodybold1"/>
    <w:qFormat/>
    <w:rsid w:val="00B321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B32127"/>
    <w:rPr>
      <w:vanish w:val="0"/>
      <w:color w:val="FF0000"/>
      <w:lang w:eastAsia="en-US"/>
    </w:rPr>
  </w:style>
  <w:style w:type="character" w:customStyle="1" w:styleId="ListChar">
    <w:name w:val="List Char"/>
    <w:link w:val="List"/>
    <w:qFormat/>
    <w:rsid w:val="00B32127"/>
    <w:rPr>
      <w:rFonts w:ascii="Times New Roman" w:hAnsi="Times New Roman"/>
      <w:lang w:val="en-GB" w:eastAsia="en-US"/>
    </w:rPr>
  </w:style>
  <w:style w:type="character" w:customStyle="1" w:styleId="List2Char">
    <w:name w:val="List 2 Char"/>
    <w:link w:val="List2"/>
    <w:qFormat/>
    <w:rsid w:val="00B32127"/>
    <w:rPr>
      <w:rFonts w:ascii="Times New Roman" w:hAnsi="Times New Roman"/>
      <w:lang w:val="en-GB" w:eastAsia="en-US"/>
    </w:rPr>
  </w:style>
  <w:style w:type="character" w:customStyle="1" w:styleId="ListBullet3Char">
    <w:name w:val="List Bullet 3 Char"/>
    <w:link w:val="ListBullet3"/>
    <w:qFormat/>
    <w:rsid w:val="00B32127"/>
    <w:rPr>
      <w:rFonts w:ascii="Times New Roman" w:hAnsi="Times New Roman"/>
      <w:lang w:val="en-GB" w:eastAsia="en-US"/>
    </w:rPr>
  </w:style>
  <w:style w:type="character" w:customStyle="1" w:styleId="ListBulletChar">
    <w:name w:val="List Bullet Char"/>
    <w:aliases w:val="UL Char"/>
    <w:link w:val="ListBullet"/>
    <w:qFormat/>
    <w:rsid w:val="00B32127"/>
    <w:rPr>
      <w:rFonts w:ascii="Times New Roman" w:hAnsi="Times New Roman"/>
      <w:lang w:val="en-GB" w:eastAsia="en-US"/>
    </w:rPr>
  </w:style>
  <w:style w:type="character" w:customStyle="1" w:styleId="1Char0">
    <w:name w:val="样式1 Char"/>
    <w:link w:val="10"/>
    <w:uiPriority w:val="99"/>
    <w:qFormat/>
    <w:rsid w:val="00B32127"/>
    <w:rPr>
      <w:rFonts w:ascii="Arial" w:hAnsi="Arial"/>
      <w:sz w:val="18"/>
      <w:lang w:val="x-none" w:eastAsia="en-GB"/>
    </w:rPr>
  </w:style>
  <w:style w:type="character" w:customStyle="1" w:styleId="superscript">
    <w:name w:val="superscript"/>
    <w:aliases w:val="+"/>
    <w:qFormat/>
    <w:rsid w:val="00B32127"/>
    <w:rPr>
      <w:rFonts w:ascii="Bookman" w:hAnsi="Bookman"/>
      <w:position w:val="6"/>
      <w:sz w:val="18"/>
    </w:rPr>
  </w:style>
  <w:style w:type="character" w:customStyle="1" w:styleId="NOChar1">
    <w:name w:val="NO Char1"/>
    <w:qFormat/>
    <w:rsid w:val="00B32127"/>
    <w:rPr>
      <w:rFonts w:eastAsia="MS Mincho"/>
      <w:lang w:val="en-GB" w:eastAsia="en-US" w:bidi="ar-SA"/>
    </w:rPr>
  </w:style>
  <w:style w:type="paragraph" w:customStyle="1" w:styleId="textintend1">
    <w:name w:val="text intend 1"/>
    <w:basedOn w:val="text"/>
    <w:uiPriority w:val="99"/>
    <w:qFormat/>
    <w:rsid w:val="00B3212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32127"/>
    <w:pPr>
      <w:tabs>
        <w:tab w:val="left" w:pos="1134"/>
      </w:tabs>
    </w:pPr>
    <w:rPr>
      <w:rFonts w:eastAsia="MS Mincho"/>
    </w:rPr>
  </w:style>
  <w:style w:type="character" w:customStyle="1" w:styleId="BodyText2Char1">
    <w:name w:val="Body Text 2 Char1"/>
    <w:qFormat/>
    <w:rsid w:val="00B32127"/>
    <w:rPr>
      <w:lang w:val="en-GB"/>
    </w:rPr>
  </w:style>
  <w:style w:type="character" w:customStyle="1" w:styleId="EndnoteTextChar1">
    <w:name w:val="Endnote Text Char1"/>
    <w:qFormat/>
    <w:rsid w:val="00B32127"/>
    <w:rPr>
      <w:lang w:val="en-GB"/>
    </w:rPr>
  </w:style>
  <w:style w:type="character" w:customStyle="1" w:styleId="TitleChar1">
    <w:name w:val="Title Char1"/>
    <w:qFormat/>
    <w:rsid w:val="00B3212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321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32127"/>
    <w:rPr>
      <w:lang w:val="en-GB"/>
    </w:rPr>
  </w:style>
  <w:style w:type="character" w:customStyle="1" w:styleId="BodyTextIndentChar1">
    <w:name w:val="Body Text Indent Char1"/>
    <w:qFormat/>
    <w:rsid w:val="00B32127"/>
    <w:rPr>
      <w:lang w:val="en-GB"/>
    </w:rPr>
  </w:style>
  <w:style w:type="character" w:customStyle="1" w:styleId="BodyText3Char1">
    <w:name w:val="Body Text 3 Char1"/>
    <w:qFormat/>
    <w:rsid w:val="00B32127"/>
    <w:rPr>
      <w:sz w:val="16"/>
      <w:szCs w:val="16"/>
      <w:lang w:val="en-GB"/>
    </w:rPr>
  </w:style>
  <w:style w:type="paragraph" w:customStyle="1" w:styleId="text">
    <w:name w:val="text"/>
    <w:basedOn w:val="Normal"/>
    <w:uiPriority w:val="99"/>
    <w:qFormat/>
    <w:rsid w:val="00B3212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3212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3212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3212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32127"/>
    <w:pPr>
      <w:spacing w:after="240"/>
      <w:jc w:val="both"/>
    </w:pPr>
    <w:rPr>
      <w:rFonts w:ascii="Helvetica" w:eastAsia="SimSun" w:hAnsi="Helvetica"/>
    </w:rPr>
  </w:style>
  <w:style w:type="paragraph" w:customStyle="1" w:styleId="List10">
    <w:name w:val="List1"/>
    <w:basedOn w:val="Normal"/>
    <w:uiPriority w:val="99"/>
    <w:qFormat/>
    <w:rsid w:val="00B3212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32127"/>
    <w:pPr>
      <w:numPr>
        <w:numId w:val="13"/>
      </w:numPr>
    </w:pPr>
    <w:rPr>
      <w:lang w:val="x-none"/>
    </w:rPr>
  </w:style>
  <w:style w:type="paragraph" w:customStyle="1" w:styleId="TdocText">
    <w:name w:val="Tdoc_Text"/>
    <w:basedOn w:val="Normal"/>
    <w:uiPriority w:val="99"/>
    <w:qFormat/>
    <w:rsid w:val="00B32127"/>
    <w:pPr>
      <w:spacing w:before="120"/>
      <w:jc w:val="both"/>
    </w:pPr>
    <w:rPr>
      <w:rFonts w:eastAsia="SimSun"/>
      <w:lang w:val="en-US"/>
    </w:rPr>
  </w:style>
  <w:style w:type="paragraph" w:customStyle="1" w:styleId="centered">
    <w:name w:val="centered"/>
    <w:basedOn w:val="Normal"/>
    <w:uiPriority w:val="99"/>
    <w:qFormat/>
    <w:rsid w:val="00B32127"/>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B321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32127"/>
    <w:pPr>
      <w:ind w:left="720"/>
      <w:contextualSpacing/>
    </w:pPr>
    <w:rPr>
      <w:rFonts w:eastAsia="SimSun"/>
    </w:rPr>
  </w:style>
  <w:style w:type="paragraph" w:customStyle="1" w:styleId="LightList-Accent31">
    <w:name w:val="Light List - Accent 31"/>
    <w:uiPriority w:val="99"/>
    <w:semiHidden/>
    <w:qFormat/>
    <w:rsid w:val="00B32127"/>
    <w:rPr>
      <w:rFonts w:ascii="Times New Roman" w:eastAsia="Batang" w:hAnsi="Times New Roman"/>
      <w:lang w:val="en-GB" w:eastAsia="en-US"/>
    </w:rPr>
  </w:style>
  <w:style w:type="paragraph" w:customStyle="1" w:styleId="81">
    <w:name w:val="表 (赤)  81"/>
    <w:basedOn w:val="Normal"/>
    <w:uiPriority w:val="34"/>
    <w:qFormat/>
    <w:rsid w:val="00B32127"/>
    <w:pPr>
      <w:ind w:left="720"/>
      <w:contextualSpacing/>
    </w:pPr>
    <w:rPr>
      <w:rFonts w:eastAsia="SimSun"/>
    </w:rPr>
  </w:style>
  <w:style w:type="paragraph" w:customStyle="1" w:styleId="note0">
    <w:name w:val="note"/>
    <w:basedOn w:val="Normal"/>
    <w:uiPriority w:val="99"/>
    <w:qFormat/>
    <w:rsid w:val="00B321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2127"/>
    <w:rPr>
      <w:rFonts w:ascii="Times New Roman" w:eastAsia="SimSun" w:hAnsi="Times New Roman"/>
      <w:lang w:val="en-GB" w:eastAsia="en-US"/>
    </w:rPr>
  </w:style>
  <w:style w:type="character" w:customStyle="1" w:styleId="-21">
    <w:name w:val="浅色网格 - 着色 21"/>
    <w:uiPriority w:val="99"/>
    <w:unhideWhenUsed/>
    <w:qFormat/>
    <w:rsid w:val="00B32127"/>
    <w:rPr>
      <w:color w:val="808080"/>
    </w:rPr>
  </w:style>
  <w:style w:type="paragraph" w:customStyle="1" w:styleId="LGTdoc">
    <w:name w:val="LGTdoc_본문"/>
    <w:basedOn w:val="Normal"/>
    <w:uiPriority w:val="99"/>
    <w:qFormat/>
    <w:rsid w:val="00B3212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B32127"/>
    <w:pPr>
      <w:spacing w:after="240"/>
      <w:jc w:val="both"/>
    </w:pPr>
    <w:rPr>
      <w:rFonts w:ascii="Arial" w:hAnsi="Arial"/>
      <w:szCs w:val="24"/>
    </w:rPr>
  </w:style>
  <w:style w:type="paragraph" w:customStyle="1" w:styleId="ECCFootnote">
    <w:name w:val="ECC Footnote"/>
    <w:basedOn w:val="Normal"/>
    <w:autoRedefine/>
    <w:uiPriority w:val="99"/>
    <w:qFormat/>
    <w:rsid w:val="00B3212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2127"/>
    <w:rPr>
      <w:rFonts w:ascii="Arial" w:hAnsi="Arial"/>
      <w:szCs w:val="24"/>
      <w:lang w:val="en-GB" w:eastAsia="en-GB"/>
    </w:rPr>
  </w:style>
  <w:style w:type="paragraph" w:customStyle="1" w:styleId="Text1">
    <w:name w:val="Text 1"/>
    <w:basedOn w:val="Normal"/>
    <w:uiPriority w:val="99"/>
    <w:qFormat/>
    <w:rsid w:val="00B321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321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B32127"/>
  </w:style>
  <w:style w:type="paragraph" w:customStyle="1" w:styleId="cita">
    <w:name w:val="cita"/>
    <w:basedOn w:val="Normal"/>
    <w:uiPriority w:val="99"/>
    <w:qFormat/>
    <w:rsid w:val="00B321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3212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32127"/>
    <w:rPr>
      <w:rFonts w:eastAsia="SimSun"/>
      <w:szCs w:val="36"/>
      <w:lang w:eastAsia="zh-CN"/>
    </w:rPr>
  </w:style>
  <w:style w:type="paragraph" w:customStyle="1" w:styleId="Atl">
    <w:name w:val="Atl"/>
    <w:basedOn w:val="Normal"/>
    <w:uiPriority w:val="99"/>
    <w:qFormat/>
    <w:rsid w:val="00B32127"/>
    <w:rPr>
      <w:rFonts w:eastAsia="MS Mincho" w:cs="v4.2.0"/>
    </w:rPr>
  </w:style>
  <w:style w:type="paragraph" w:customStyle="1" w:styleId="CharCharCharCharCharCharCharCharCharCharCharCharChar">
    <w:name w:val="Char Char Char Char Char Char Char Char Char Char Char Char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3212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B3212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B3212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B3212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B32127"/>
    <w:rPr>
      <w:vanish w:val="0"/>
      <w:webHidden w:val="0"/>
      <w:color w:val="000000"/>
      <w:specVanish w:val="0"/>
    </w:rPr>
  </w:style>
  <w:style w:type="paragraph" w:customStyle="1" w:styleId="Equation">
    <w:name w:val="Equation"/>
    <w:basedOn w:val="Normal"/>
    <w:next w:val="Normal"/>
    <w:link w:val="EquationChar"/>
    <w:qFormat/>
    <w:rsid w:val="00B3212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B32127"/>
    <w:rPr>
      <w:rFonts w:ascii="Times New Roman" w:hAnsi="Times New Roman"/>
      <w:sz w:val="22"/>
      <w:szCs w:val="22"/>
      <w:lang w:val="x-none" w:eastAsia="x-none"/>
    </w:rPr>
  </w:style>
  <w:style w:type="character" w:customStyle="1" w:styleId="shorttext">
    <w:name w:val="short_text"/>
    <w:qFormat/>
    <w:rsid w:val="00B3212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32127"/>
    <w:rPr>
      <w:sz w:val="18"/>
      <w:szCs w:val="18"/>
      <w:lang w:val="en-GB" w:eastAsia="en-US"/>
    </w:rPr>
  </w:style>
  <w:style w:type="character" w:customStyle="1" w:styleId="Char10">
    <w:name w:val="页脚 Char1"/>
    <w:aliases w:val="footer odd Char1,footer Char1,fo Char1,pie de página Char1"/>
    <w:qFormat/>
    <w:rsid w:val="00B32127"/>
    <w:rPr>
      <w:sz w:val="18"/>
      <w:szCs w:val="18"/>
      <w:lang w:val="en-GB" w:eastAsia="en-US"/>
    </w:rPr>
  </w:style>
  <w:style w:type="paragraph" w:customStyle="1" w:styleId="2-21">
    <w:name w:val="中等深浅列表 2 - 着色 21"/>
    <w:uiPriority w:val="99"/>
    <w:semiHidden/>
    <w:qFormat/>
    <w:rsid w:val="00B32127"/>
    <w:rPr>
      <w:rFonts w:ascii="Times New Roman" w:eastAsia="SimSun" w:hAnsi="Times New Roman"/>
      <w:lang w:val="en-GB" w:eastAsia="en-US"/>
    </w:rPr>
  </w:style>
  <w:style w:type="paragraph" w:customStyle="1" w:styleId="1-21">
    <w:name w:val="中等深浅网格 1 - 着色 21"/>
    <w:basedOn w:val="Normal"/>
    <w:uiPriority w:val="34"/>
    <w:qFormat/>
    <w:rsid w:val="00B32127"/>
    <w:pPr>
      <w:ind w:left="720"/>
      <w:contextualSpacing/>
    </w:pPr>
  </w:style>
  <w:style w:type="character" w:customStyle="1" w:styleId="-11">
    <w:name w:val="浅色网格 - 着色 11"/>
    <w:uiPriority w:val="99"/>
    <w:qFormat/>
    <w:rsid w:val="00B32127"/>
    <w:rPr>
      <w:color w:val="808080"/>
    </w:rPr>
  </w:style>
  <w:style w:type="character" w:customStyle="1" w:styleId="UnresolvedMention2">
    <w:name w:val="Unresolved Mention2"/>
    <w:uiPriority w:val="99"/>
    <w:qFormat/>
    <w:rsid w:val="00B32127"/>
    <w:rPr>
      <w:color w:val="808080"/>
      <w:shd w:val="clear" w:color="auto" w:fill="E6E6E6"/>
    </w:rPr>
  </w:style>
  <w:style w:type="paragraph" w:customStyle="1" w:styleId="-110">
    <w:name w:val="彩色底纹 - 着色 11"/>
    <w:hidden/>
    <w:uiPriority w:val="99"/>
    <w:semiHidden/>
    <w:qFormat/>
    <w:rsid w:val="00B32127"/>
    <w:rPr>
      <w:rFonts w:ascii="Times New Roman" w:eastAsia="SimSun" w:hAnsi="Times New Roman"/>
      <w:lang w:val="en-GB" w:eastAsia="en-US"/>
    </w:rPr>
  </w:style>
  <w:style w:type="character" w:customStyle="1" w:styleId="EQChar">
    <w:name w:val="EQ Char"/>
    <w:link w:val="EQ"/>
    <w:qFormat/>
    <w:rsid w:val="00B32127"/>
    <w:rPr>
      <w:rFonts w:ascii="Times New Roman" w:hAnsi="Times New Roman"/>
      <w:noProof/>
      <w:lang w:val="en-GB" w:eastAsia="en-US"/>
    </w:rPr>
  </w:style>
  <w:style w:type="character" w:styleId="HTMLAcronym">
    <w:name w:val="HTML Acronym"/>
    <w:uiPriority w:val="99"/>
    <w:unhideWhenUsed/>
    <w:qFormat/>
    <w:rsid w:val="00B32127"/>
  </w:style>
  <w:style w:type="character" w:customStyle="1" w:styleId="UnresolvedMention3">
    <w:name w:val="Unresolved Mention3"/>
    <w:uiPriority w:val="99"/>
    <w:unhideWhenUsed/>
    <w:qFormat/>
    <w:rsid w:val="00B32127"/>
    <w:rPr>
      <w:color w:val="808080"/>
      <w:shd w:val="clear" w:color="auto" w:fill="E6E6E6"/>
    </w:rPr>
  </w:style>
  <w:style w:type="paragraph" w:customStyle="1" w:styleId="LightShading-Accent51">
    <w:name w:val="Light Shading - Accent 51"/>
    <w:hidden/>
    <w:uiPriority w:val="99"/>
    <w:semiHidden/>
    <w:qFormat/>
    <w:rsid w:val="00B32127"/>
    <w:rPr>
      <w:rFonts w:ascii="Times New Roman" w:eastAsia="SimSun" w:hAnsi="Times New Roman"/>
      <w:lang w:val="en-GB" w:eastAsia="en-US"/>
    </w:rPr>
  </w:style>
  <w:style w:type="character" w:customStyle="1" w:styleId="EXCar">
    <w:name w:val="EX Car"/>
    <w:qFormat/>
    <w:rsid w:val="00B32127"/>
    <w:rPr>
      <w:rFonts w:ascii="Times New Roman" w:hAnsi="Times New Roman"/>
      <w:lang w:val="en-GB" w:eastAsia="en-US"/>
    </w:rPr>
  </w:style>
  <w:style w:type="paragraph" w:customStyle="1" w:styleId="LightList-Accent51">
    <w:name w:val="Light List - Accent 51"/>
    <w:basedOn w:val="Normal"/>
    <w:uiPriority w:val="34"/>
    <w:qFormat/>
    <w:rsid w:val="00B32127"/>
    <w:pPr>
      <w:ind w:left="720"/>
    </w:pPr>
    <w:rPr>
      <w:rFonts w:eastAsia="DengXian"/>
    </w:rPr>
  </w:style>
  <w:style w:type="character" w:customStyle="1" w:styleId="a4">
    <w:name w:val="未处理的提及"/>
    <w:uiPriority w:val="52"/>
    <w:qFormat/>
    <w:rsid w:val="00B32127"/>
    <w:rPr>
      <w:color w:val="808080"/>
      <w:shd w:val="clear" w:color="auto" w:fill="E6E6E6"/>
    </w:rPr>
  </w:style>
  <w:style w:type="paragraph" w:customStyle="1" w:styleId="MediumList1-Accent41">
    <w:name w:val="Medium List 1 - Accent 41"/>
    <w:hidden/>
    <w:uiPriority w:val="99"/>
    <w:semiHidden/>
    <w:qFormat/>
    <w:rsid w:val="00B32127"/>
    <w:rPr>
      <w:rFonts w:ascii="Times New Roman" w:eastAsia="SimSun" w:hAnsi="Times New Roman"/>
      <w:lang w:val="en-GB" w:eastAsia="en-US"/>
    </w:rPr>
  </w:style>
  <w:style w:type="character" w:customStyle="1" w:styleId="6">
    <w:name w:val="未处理的提及6"/>
    <w:uiPriority w:val="52"/>
    <w:rsid w:val="00B32127"/>
    <w:rPr>
      <w:color w:val="808080"/>
      <w:shd w:val="clear" w:color="auto" w:fill="E6E6E6"/>
    </w:rPr>
  </w:style>
  <w:style w:type="paragraph" w:customStyle="1" w:styleId="LightList-Accent32">
    <w:name w:val="Light List - Accent 32"/>
    <w:hidden/>
    <w:uiPriority w:val="99"/>
    <w:semiHidden/>
    <w:qFormat/>
    <w:rsid w:val="00B32127"/>
    <w:rPr>
      <w:rFonts w:ascii="Times New Roman" w:eastAsia="SimSun" w:hAnsi="Times New Roman"/>
      <w:lang w:val="en-GB" w:eastAsia="en-US"/>
    </w:rPr>
  </w:style>
  <w:style w:type="paragraph" w:customStyle="1" w:styleId="ColorfulShading-Accent11">
    <w:name w:val="Colorful Shading - Accent 11"/>
    <w:hidden/>
    <w:unhideWhenUsed/>
    <w:qFormat/>
    <w:rsid w:val="00B32127"/>
    <w:rPr>
      <w:rFonts w:ascii="Times New Roman" w:eastAsia="SimSun" w:hAnsi="Times New Roman"/>
      <w:lang w:val="en-GB" w:eastAsia="en-US"/>
    </w:rPr>
  </w:style>
  <w:style w:type="paragraph" w:styleId="Revision">
    <w:name w:val="Revision"/>
    <w:hidden/>
    <w:uiPriority w:val="99"/>
    <w:unhideWhenUsed/>
    <w:qFormat/>
    <w:rsid w:val="00B32127"/>
    <w:rPr>
      <w:rFonts w:ascii="Times New Roman" w:eastAsia="SimSun" w:hAnsi="Times New Roman"/>
      <w:lang w:val="en-GB" w:eastAsia="en-US"/>
    </w:rPr>
  </w:style>
  <w:style w:type="character" w:customStyle="1" w:styleId="fontstyle01">
    <w:name w:val="fontstyle01"/>
    <w:qFormat/>
    <w:rsid w:val="00B32127"/>
    <w:rPr>
      <w:rFonts w:ascii="Times-Roman" w:hAnsi="Times-Roman" w:hint="default"/>
      <w:b w:val="0"/>
      <w:bCs w:val="0"/>
      <w:i w:val="0"/>
      <w:iCs w:val="0"/>
      <w:color w:val="000000"/>
      <w:sz w:val="20"/>
      <w:szCs w:val="20"/>
    </w:rPr>
  </w:style>
  <w:style w:type="character" w:styleId="SubtleReference">
    <w:name w:val="Subtle Reference"/>
    <w:uiPriority w:val="31"/>
    <w:qFormat/>
    <w:rsid w:val="00B3212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B3212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B32127"/>
    <w:rPr>
      <w:rFonts w:ascii="Courier New" w:hAnsi="Courier New"/>
      <w:noProof/>
      <w:sz w:val="16"/>
      <w:lang w:val="en-US" w:eastAsia="en-US"/>
    </w:rPr>
  </w:style>
  <w:style w:type="paragraph" w:customStyle="1" w:styleId="22">
    <w:name w:val="修订2"/>
    <w:hidden/>
    <w:uiPriority w:val="99"/>
    <w:qFormat/>
    <w:rsid w:val="00B32127"/>
    <w:rPr>
      <w:rFonts w:ascii="Times New Roman" w:eastAsia="Batang" w:hAnsi="Times New Roman"/>
      <w:lang w:val="en-GB" w:eastAsia="en-US"/>
    </w:rPr>
  </w:style>
  <w:style w:type="character" w:customStyle="1" w:styleId="CharChar44">
    <w:name w:val="Char Char44"/>
    <w:rsid w:val="00B32127"/>
    <w:rPr>
      <w:rFonts w:ascii="Arial" w:hAnsi="Arial"/>
      <w:sz w:val="24"/>
      <w:lang w:val="en-GB" w:eastAsia="en-US" w:bidi="ar-SA"/>
    </w:rPr>
  </w:style>
  <w:style w:type="character" w:customStyle="1" w:styleId="CharChar3">
    <w:name w:val="Char Char3"/>
    <w:qFormat/>
    <w:rsid w:val="00B32127"/>
    <w:rPr>
      <w:rFonts w:ascii="Arial" w:hAnsi="Arial"/>
      <w:sz w:val="22"/>
      <w:lang w:val="en-GB" w:eastAsia="en-US" w:bidi="ar-SA"/>
    </w:rPr>
  </w:style>
  <w:style w:type="character" w:customStyle="1" w:styleId="CharChar2">
    <w:name w:val="Char Char2"/>
    <w:qFormat/>
    <w:rsid w:val="00B32127"/>
    <w:rPr>
      <w:rFonts w:ascii="Arial" w:hAnsi="Arial"/>
      <w:lang w:val="en-GB" w:eastAsia="en-US" w:bidi="ar-SA"/>
    </w:rPr>
  </w:style>
  <w:style w:type="character" w:customStyle="1" w:styleId="CharChar5">
    <w:name w:val="Char Char5"/>
    <w:qFormat/>
    <w:rsid w:val="00B32127"/>
    <w:rPr>
      <w:rFonts w:ascii="Arial" w:hAnsi="Arial"/>
      <w:sz w:val="28"/>
      <w:lang w:val="en-GB" w:eastAsia="en-US" w:bidi="ar-SA"/>
    </w:rPr>
  </w:style>
  <w:style w:type="paragraph" w:customStyle="1" w:styleId="44">
    <w:name w:val="(文字) (文字)4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32127"/>
    <w:rPr>
      <w:lang w:val="en-GB" w:eastAsia="ja-JP" w:bidi="ar-SA"/>
    </w:rPr>
  </w:style>
  <w:style w:type="paragraph" w:customStyle="1" w:styleId="1Char4">
    <w:name w:val="(文字) (文字)1 Char (文字) (文字)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32127"/>
    <w:rPr>
      <w:rFonts w:ascii="Tahoma" w:hAnsi="Tahoma" w:cs="Tahoma"/>
      <w:shd w:val="clear" w:color="auto" w:fill="000080"/>
      <w:lang w:val="en-GB" w:eastAsia="en-US"/>
    </w:rPr>
  </w:style>
  <w:style w:type="character" w:customStyle="1" w:styleId="ZchnZchn54">
    <w:name w:val="Zchn Zchn54"/>
    <w:rsid w:val="00B32127"/>
    <w:rPr>
      <w:rFonts w:ascii="Courier New" w:eastAsia="Batang" w:hAnsi="Courier New"/>
      <w:lang w:val="nb-NO" w:eastAsia="en-US" w:bidi="ar-SA"/>
    </w:rPr>
  </w:style>
  <w:style w:type="character" w:customStyle="1" w:styleId="CharChar104">
    <w:name w:val="Char Char104"/>
    <w:semiHidden/>
    <w:rsid w:val="00B32127"/>
    <w:rPr>
      <w:rFonts w:ascii="Times New Roman" w:hAnsi="Times New Roman"/>
      <w:lang w:val="en-GB" w:eastAsia="en-US"/>
    </w:rPr>
  </w:style>
  <w:style w:type="character" w:customStyle="1" w:styleId="CharChar94">
    <w:name w:val="Char Char94"/>
    <w:rsid w:val="00B32127"/>
    <w:rPr>
      <w:rFonts w:ascii="Tahoma" w:hAnsi="Tahoma" w:cs="Tahoma"/>
      <w:sz w:val="16"/>
      <w:szCs w:val="16"/>
      <w:lang w:val="en-GB" w:eastAsia="en-US"/>
    </w:rPr>
  </w:style>
  <w:style w:type="character" w:customStyle="1" w:styleId="CharChar84">
    <w:name w:val="Char Char84"/>
    <w:semiHidden/>
    <w:rsid w:val="00B32127"/>
    <w:rPr>
      <w:rFonts w:ascii="Times New Roman" w:hAnsi="Times New Roman"/>
      <w:b/>
      <w:bCs/>
      <w:lang w:val="en-GB" w:eastAsia="en-US"/>
    </w:rPr>
  </w:style>
  <w:style w:type="paragraph" w:customStyle="1" w:styleId="1CharChar1Char4">
    <w:name w:val="(文字) (文字)1 Char (文字) (文字) Char (文字) (文字)1 Char (文字) (文字)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32127"/>
    <w:pPr>
      <w:ind w:left="1418" w:hanging="1418"/>
    </w:pPr>
    <w:rPr>
      <w:rFonts w:eastAsia="MS Mincho"/>
      <w:bCs/>
      <w:szCs w:val="22"/>
      <w:lang w:eastAsia="en-GB"/>
    </w:rPr>
  </w:style>
  <w:style w:type="paragraph" w:customStyle="1" w:styleId="Caption2">
    <w:name w:val="Caption2"/>
    <w:basedOn w:val="Normal"/>
    <w:next w:val="Normal"/>
    <w:uiPriority w:val="99"/>
    <w:qFormat/>
    <w:rsid w:val="00B32127"/>
    <w:pPr>
      <w:spacing w:before="120" w:after="120"/>
    </w:pPr>
    <w:rPr>
      <w:rFonts w:eastAsia="MS Mincho"/>
      <w:b/>
    </w:rPr>
  </w:style>
  <w:style w:type="paragraph" w:customStyle="1" w:styleId="TableofFigures2">
    <w:name w:val="Table of Figures2"/>
    <w:basedOn w:val="Normal"/>
    <w:next w:val="Normal"/>
    <w:uiPriority w:val="99"/>
    <w:qFormat/>
    <w:rsid w:val="00B32127"/>
    <w:pPr>
      <w:ind w:left="400" w:hanging="400"/>
    </w:pPr>
    <w:rPr>
      <w:rFonts w:eastAsia="MS Mincho"/>
      <w:b/>
    </w:rPr>
  </w:style>
  <w:style w:type="character" w:customStyle="1" w:styleId="CharChar294">
    <w:name w:val="Char Char294"/>
    <w:rsid w:val="00B32127"/>
    <w:rPr>
      <w:rFonts w:ascii="Arial" w:hAnsi="Arial"/>
      <w:sz w:val="36"/>
      <w:lang w:val="en-GB" w:eastAsia="en-US" w:bidi="ar-SA"/>
    </w:rPr>
  </w:style>
  <w:style w:type="character" w:customStyle="1" w:styleId="CharChar284">
    <w:name w:val="Char Char284"/>
    <w:rsid w:val="00B32127"/>
    <w:rPr>
      <w:rFonts w:ascii="Arial" w:hAnsi="Arial"/>
      <w:sz w:val="32"/>
      <w:lang w:val="en-GB"/>
    </w:rPr>
  </w:style>
  <w:style w:type="character" w:customStyle="1" w:styleId="B4Char">
    <w:name w:val="B4 Char"/>
    <w:link w:val="B4"/>
    <w:qFormat/>
    <w:rsid w:val="00B32127"/>
    <w:rPr>
      <w:rFonts w:ascii="Times New Roman" w:hAnsi="Times New Roman"/>
      <w:lang w:val="en-GB" w:eastAsia="en-US"/>
    </w:rPr>
  </w:style>
  <w:style w:type="character" w:customStyle="1" w:styleId="B5Char">
    <w:name w:val="B5 Char"/>
    <w:link w:val="B5"/>
    <w:qFormat/>
    <w:rsid w:val="00B32127"/>
    <w:rPr>
      <w:rFonts w:ascii="Times New Roman" w:hAnsi="Times New Roman"/>
      <w:lang w:val="en-GB" w:eastAsia="en-US"/>
    </w:rPr>
  </w:style>
  <w:style w:type="character" w:customStyle="1" w:styleId="CharChar21">
    <w:name w:val="Char Char21"/>
    <w:qFormat/>
    <w:rsid w:val="00B32127"/>
    <w:rPr>
      <w:rFonts w:ascii="Times New Roman" w:hAnsi="Times New Roman"/>
      <w:lang w:val="en-GB" w:eastAsia="en-US"/>
    </w:rPr>
  </w:style>
  <w:style w:type="character" w:customStyle="1" w:styleId="HeadingChar">
    <w:name w:val="Heading Char"/>
    <w:link w:val="Heading"/>
    <w:qFormat/>
    <w:rsid w:val="00B32127"/>
    <w:rPr>
      <w:rFonts w:ascii="Arial" w:hAnsi="Arial"/>
      <w:b/>
      <w:lang w:val="en-US"/>
    </w:rPr>
  </w:style>
  <w:style w:type="paragraph" w:customStyle="1" w:styleId="B6">
    <w:name w:val="B6"/>
    <w:basedOn w:val="B5"/>
    <w:link w:val="B6Char"/>
    <w:qFormat/>
    <w:rsid w:val="00B32127"/>
    <w:pPr>
      <w:ind w:left="1985"/>
    </w:pPr>
    <w:rPr>
      <w:lang w:eastAsia="x-none"/>
    </w:rPr>
  </w:style>
  <w:style w:type="character" w:customStyle="1" w:styleId="B6Char">
    <w:name w:val="B6 Char"/>
    <w:link w:val="B6"/>
    <w:qFormat/>
    <w:rsid w:val="00B3212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32127"/>
    <w:rPr>
      <w:rFonts w:ascii="Arial" w:eastAsia="SimSun" w:hAnsi="Arial"/>
      <w:sz w:val="32"/>
      <w:lang w:val="en-GB" w:eastAsia="en-US" w:bidi="ar-SA"/>
    </w:rPr>
  </w:style>
  <w:style w:type="character" w:customStyle="1" w:styleId="CharChar16">
    <w:name w:val="Char Char16"/>
    <w:qFormat/>
    <w:rsid w:val="00B32127"/>
    <w:rPr>
      <w:rFonts w:ascii="Arial" w:eastAsia="SimSun" w:hAnsi="Arial"/>
      <w:lang w:val="en-GB" w:eastAsia="en-US" w:bidi="ar-SA"/>
    </w:rPr>
  </w:style>
  <w:style w:type="character" w:customStyle="1" w:styleId="CharChar14">
    <w:name w:val="Char Char14"/>
    <w:qFormat/>
    <w:rsid w:val="00B32127"/>
    <w:rPr>
      <w:rFonts w:ascii="Arial" w:eastAsia="SimSun" w:hAnsi="Arial"/>
      <w:sz w:val="36"/>
      <w:lang w:val="en-GB" w:eastAsia="en-US" w:bidi="ar-SA"/>
    </w:rPr>
  </w:style>
  <w:style w:type="paragraph" w:customStyle="1" w:styleId="a5">
    <w:name w:val="変更箇所"/>
    <w:hidden/>
    <w:semiHidden/>
    <w:qFormat/>
    <w:rsid w:val="00B32127"/>
    <w:rPr>
      <w:rFonts w:ascii="Times New Roman" w:eastAsia="MS Mincho" w:hAnsi="Times New Roman"/>
      <w:lang w:val="en-GB" w:eastAsia="en-US"/>
    </w:rPr>
  </w:style>
  <w:style w:type="paragraph" w:customStyle="1" w:styleId="CarCar1CharCharCarCar">
    <w:name w:val="Car Car1 Char Char Car Car"/>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32127"/>
    <w:rPr>
      <w:i/>
      <w:iCs/>
      <w:lang w:val="x-none" w:eastAsia="x-none"/>
    </w:rPr>
  </w:style>
  <w:style w:type="character" w:customStyle="1" w:styleId="B1LatinItaliqueCar">
    <w:name w:val="B1 + (Latin) Italique Car"/>
    <w:link w:val="B1LatinItalique"/>
    <w:qFormat/>
    <w:rsid w:val="00B32127"/>
    <w:rPr>
      <w:rFonts w:ascii="Times New Roman" w:hAnsi="Times New Roman"/>
      <w:i/>
      <w:iCs/>
      <w:lang w:val="x-none" w:eastAsia="x-none"/>
    </w:rPr>
  </w:style>
  <w:style w:type="paragraph" w:styleId="NoteHeading">
    <w:name w:val="Note Heading"/>
    <w:basedOn w:val="Normal"/>
    <w:next w:val="Normal"/>
    <w:link w:val="NoteHeadingChar"/>
    <w:qFormat/>
    <w:rsid w:val="00B32127"/>
    <w:rPr>
      <w:rFonts w:eastAsia="MS Mincho"/>
      <w:lang w:val="x-none"/>
    </w:rPr>
  </w:style>
  <w:style w:type="character" w:customStyle="1" w:styleId="NoteHeadingChar">
    <w:name w:val="Note Heading Char"/>
    <w:basedOn w:val="DefaultParagraphFont"/>
    <w:link w:val="NoteHeading"/>
    <w:qFormat/>
    <w:rsid w:val="00B32127"/>
    <w:rPr>
      <w:rFonts w:ascii="Times New Roman" w:eastAsia="MS Mincho" w:hAnsi="Times New Roman"/>
      <w:lang w:val="x-none" w:eastAsia="en-GB"/>
    </w:rPr>
  </w:style>
  <w:style w:type="character" w:customStyle="1" w:styleId="CharChar25">
    <w:name w:val="Char Char25"/>
    <w:qFormat/>
    <w:rsid w:val="00B32127"/>
    <w:rPr>
      <w:rFonts w:ascii="Arial" w:hAnsi="Arial"/>
      <w:lang w:val="en-GB" w:eastAsia="en-US"/>
    </w:rPr>
  </w:style>
  <w:style w:type="character" w:customStyle="1" w:styleId="CharChar243">
    <w:name w:val="Char Char243"/>
    <w:rsid w:val="00B32127"/>
    <w:rPr>
      <w:rFonts w:ascii="Arial" w:hAnsi="Arial"/>
      <w:sz w:val="36"/>
      <w:lang w:val="en-GB" w:eastAsia="en-US"/>
    </w:rPr>
  </w:style>
  <w:style w:type="character" w:customStyle="1" w:styleId="CharChar17">
    <w:name w:val="Char Char17"/>
    <w:qFormat/>
    <w:rsid w:val="00B32127"/>
    <w:rPr>
      <w:rFonts w:ascii="Tahoma" w:hAnsi="Tahoma" w:cs="Tahoma"/>
      <w:shd w:val="clear" w:color="auto" w:fill="000080"/>
      <w:lang w:val="en-GB" w:eastAsia="en-US"/>
    </w:rPr>
  </w:style>
  <w:style w:type="character" w:customStyle="1" w:styleId="CharChar19">
    <w:name w:val="Char Char19"/>
    <w:qFormat/>
    <w:rsid w:val="00B32127"/>
    <w:rPr>
      <w:rFonts w:ascii="Times New Roman" w:hAnsi="Times New Roman"/>
      <w:lang w:val="en-GB"/>
    </w:rPr>
  </w:style>
  <w:style w:type="character" w:customStyle="1" w:styleId="CharChar20">
    <w:name w:val="Char Char20"/>
    <w:qFormat/>
    <w:rsid w:val="00B32127"/>
    <w:rPr>
      <w:rFonts w:ascii="Tahoma" w:hAnsi="Tahoma" w:cs="Tahoma"/>
      <w:sz w:val="16"/>
      <w:szCs w:val="16"/>
      <w:lang w:val="en-GB" w:eastAsia="en-US"/>
    </w:rPr>
  </w:style>
  <w:style w:type="paragraph" w:customStyle="1" w:styleId="a6">
    <w:name w:val="수정"/>
    <w:hidden/>
    <w:semiHidden/>
    <w:qFormat/>
    <w:rsid w:val="00B32127"/>
    <w:rPr>
      <w:rFonts w:ascii="Times New Roman" w:eastAsia="Batang" w:hAnsi="Times New Roman"/>
      <w:lang w:val="en-GB" w:eastAsia="en-US"/>
    </w:rPr>
  </w:style>
  <w:style w:type="character" w:customStyle="1" w:styleId="CharChar30">
    <w:name w:val="Char Char30"/>
    <w:qFormat/>
    <w:rsid w:val="00B32127"/>
    <w:rPr>
      <w:rFonts w:ascii="Arial" w:hAnsi="Arial"/>
      <w:lang w:val="en-GB" w:eastAsia="en-US"/>
    </w:rPr>
  </w:style>
  <w:style w:type="character" w:customStyle="1" w:styleId="CharChar26">
    <w:name w:val="Char Char26"/>
    <w:qFormat/>
    <w:rsid w:val="00B32127"/>
    <w:rPr>
      <w:rFonts w:ascii="Times New Roman" w:hAnsi="Times New Roman"/>
      <w:lang w:val="en-GB" w:eastAsia="en-US"/>
    </w:rPr>
  </w:style>
  <w:style w:type="character" w:customStyle="1" w:styleId="CharChar27">
    <w:name w:val="Char Char27"/>
    <w:qFormat/>
    <w:rsid w:val="00B3212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32127"/>
    <w:rPr>
      <w:rFonts w:eastAsia="PMingLiU"/>
      <w:b/>
      <w:bCs/>
      <w:lang w:eastAsia="x-none"/>
    </w:rPr>
  </w:style>
  <w:style w:type="paragraph" w:customStyle="1" w:styleId="Textedebulles">
    <w:name w:val="Texte de bulles"/>
    <w:basedOn w:val="Normal"/>
    <w:semiHidden/>
    <w:qFormat/>
    <w:rsid w:val="00B32127"/>
    <w:rPr>
      <w:rFonts w:ascii="Tahoma" w:eastAsia="PMingLiU" w:hAnsi="Tahoma" w:cs="Tahoma"/>
      <w:sz w:val="16"/>
      <w:szCs w:val="16"/>
    </w:rPr>
  </w:style>
  <w:style w:type="character" w:customStyle="1" w:styleId="salin1c">
    <w:name w:val="salin1c"/>
    <w:semiHidden/>
    <w:qFormat/>
    <w:rsid w:val="00B32127"/>
    <w:rPr>
      <w:rFonts w:ascii="Arial" w:hAnsi="Arial" w:cs="Arial"/>
      <w:color w:val="auto"/>
      <w:sz w:val="20"/>
      <w:szCs w:val="20"/>
    </w:rPr>
  </w:style>
  <w:style w:type="paragraph" w:customStyle="1" w:styleId="TALCharChar">
    <w:name w:val="TAL Char Char"/>
    <w:basedOn w:val="Normal"/>
    <w:link w:val="TALCharCharChar"/>
    <w:qFormat/>
    <w:rsid w:val="00B32127"/>
    <w:rPr>
      <w:rFonts w:ascii="Arial" w:eastAsia="MS Mincho" w:hAnsi="Arial"/>
      <w:sz w:val="18"/>
      <w:lang w:val="x-none" w:eastAsia="x-none"/>
    </w:rPr>
  </w:style>
  <w:style w:type="character" w:customStyle="1" w:styleId="TALCharCharChar">
    <w:name w:val="TAL Char Char Char"/>
    <w:link w:val="TALCharChar"/>
    <w:qFormat/>
    <w:rsid w:val="00B32127"/>
    <w:rPr>
      <w:rFonts w:ascii="Arial" w:eastAsia="MS Mincho" w:hAnsi="Arial"/>
      <w:sz w:val="18"/>
      <w:lang w:val="x-none" w:eastAsia="x-none"/>
    </w:rPr>
  </w:style>
  <w:style w:type="paragraph" w:customStyle="1" w:styleId="Arial">
    <w:name w:val="正文 + Arial"/>
    <w:aliases w:val="8 磅,加粗,段后: 0 磅"/>
    <w:basedOn w:val="TAL"/>
    <w:qFormat/>
    <w:rsid w:val="00B32127"/>
    <w:rPr>
      <w:sz w:val="16"/>
      <w:szCs w:val="16"/>
      <w:lang w:eastAsia="x-none"/>
    </w:rPr>
  </w:style>
  <w:style w:type="paragraph" w:customStyle="1" w:styleId="xl22">
    <w:name w:val="xl22"/>
    <w:basedOn w:val="Normal"/>
    <w:qFormat/>
    <w:rsid w:val="00B3212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3212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B3212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B3212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3212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3212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3212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B32127"/>
    <w:rPr>
      <w:rFonts w:ascii="Times New Roman" w:hAnsi="Times New Roman"/>
      <w:lang w:val="x-none" w:eastAsia="en-GB"/>
    </w:rPr>
  </w:style>
  <w:style w:type="character" w:customStyle="1" w:styleId="ENChar">
    <w:name w:val="EN Char"/>
    <w:qFormat/>
    <w:rsid w:val="00B32127"/>
    <w:rPr>
      <w:rFonts w:ascii="Times New Roman" w:hAnsi="Times New Roman"/>
      <w:color w:val="FF0000"/>
      <w:lang w:val="en-US" w:eastAsia="en-US"/>
    </w:rPr>
  </w:style>
  <w:style w:type="character" w:customStyle="1" w:styleId="ListChar3">
    <w:name w:val="List Char3"/>
    <w:qFormat/>
    <w:rsid w:val="00B32127"/>
    <w:rPr>
      <w:rFonts w:ascii="Times New Roman" w:hAnsi="Times New Roman"/>
      <w:lang w:val="en-GB" w:eastAsia="en-US"/>
    </w:rPr>
  </w:style>
  <w:style w:type="paragraph" w:customStyle="1" w:styleId="Revision1">
    <w:name w:val="Revision1"/>
    <w:hidden/>
    <w:uiPriority w:val="99"/>
    <w:semiHidden/>
    <w:qFormat/>
    <w:rsid w:val="00B32127"/>
    <w:rPr>
      <w:rFonts w:ascii="Times New Roman" w:eastAsia="Batang" w:hAnsi="Times New Roman"/>
      <w:lang w:val="en-GB" w:eastAsia="en-US"/>
    </w:rPr>
  </w:style>
  <w:style w:type="paragraph" w:customStyle="1" w:styleId="7">
    <w:name w:val="修订7"/>
    <w:hidden/>
    <w:semiHidden/>
    <w:qFormat/>
    <w:rsid w:val="00B32127"/>
    <w:rPr>
      <w:rFonts w:ascii="Times New Roman" w:eastAsia="Batang" w:hAnsi="Times New Roman"/>
      <w:lang w:val="en-GB" w:eastAsia="en-US"/>
    </w:rPr>
  </w:style>
  <w:style w:type="character" w:customStyle="1" w:styleId="Heading1Char2">
    <w:name w:val="Heading 1 Char2"/>
    <w:qFormat/>
    <w:rsid w:val="00B32127"/>
    <w:rPr>
      <w:rFonts w:ascii="Arial" w:hAnsi="Arial"/>
      <w:sz w:val="36"/>
      <w:lang w:val="en-GB" w:eastAsia="en-US"/>
    </w:rPr>
  </w:style>
  <w:style w:type="character" w:customStyle="1" w:styleId="Char11">
    <w:name w:val="批注主题 Char1"/>
    <w:qFormat/>
    <w:rsid w:val="00B32127"/>
    <w:rPr>
      <w:rFonts w:eastAsia="MS Mincho"/>
      <w:b/>
      <w:bCs/>
      <w:lang w:val="en-GB"/>
    </w:rPr>
  </w:style>
  <w:style w:type="character" w:customStyle="1" w:styleId="EditorsNoteChar1">
    <w:name w:val="Editor's Note Char1"/>
    <w:qFormat/>
    <w:rsid w:val="00B32127"/>
    <w:rPr>
      <w:rFonts w:ascii="Times New Roman" w:hAnsi="Times New Roman"/>
      <w:color w:val="FF0000"/>
      <w:lang w:val="en-GB" w:eastAsia="en-US"/>
    </w:rPr>
  </w:style>
  <w:style w:type="character" w:customStyle="1" w:styleId="Char12">
    <w:name w:val="日期 Char1"/>
    <w:qFormat/>
    <w:rsid w:val="00B32127"/>
    <w:rPr>
      <w:rFonts w:eastAsia="MS Mincho"/>
      <w:lang w:val="en-GB" w:eastAsia="x-none"/>
    </w:rPr>
  </w:style>
  <w:style w:type="paragraph" w:customStyle="1" w:styleId="31">
    <w:name w:val="吹き出し3"/>
    <w:basedOn w:val="Normal"/>
    <w:uiPriority w:val="99"/>
    <w:semiHidden/>
    <w:qFormat/>
    <w:rsid w:val="00B32127"/>
    <w:rPr>
      <w:rFonts w:ascii="Tahoma" w:eastAsia="MS Mincho" w:hAnsi="Tahoma" w:cs="Tahoma"/>
      <w:sz w:val="16"/>
      <w:szCs w:val="16"/>
    </w:rPr>
  </w:style>
  <w:style w:type="paragraph" w:customStyle="1" w:styleId="17">
    <w:name w:val="无间隔1"/>
    <w:qFormat/>
    <w:rsid w:val="00B32127"/>
    <w:rPr>
      <w:rFonts w:ascii="Times New Roman" w:eastAsia="SimSun" w:hAnsi="Times New Roman"/>
      <w:lang w:val="en-GB" w:eastAsia="en-US"/>
    </w:rPr>
  </w:style>
  <w:style w:type="paragraph" w:customStyle="1" w:styleId="Arial0">
    <w:name w:val="Arial"/>
    <w:basedOn w:val="Normal"/>
    <w:qFormat/>
    <w:rsid w:val="00B32127"/>
    <w:pPr>
      <w:tabs>
        <w:tab w:val="right" w:pos="9639"/>
      </w:tabs>
    </w:pPr>
    <w:rPr>
      <w:b/>
      <w:bCs/>
      <w:lang w:val="fr-FR"/>
    </w:rPr>
  </w:style>
  <w:style w:type="paragraph" w:customStyle="1" w:styleId="60">
    <w:name w:val="无间隔6"/>
    <w:qFormat/>
    <w:rsid w:val="00B32127"/>
    <w:rPr>
      <w:rFonts w:ascii="Times New Roman" w:eastAsia="SimSun" w:hAnsi="Times New Roman"/>
      <w:lang w:val="en-GB" w:eastAsia="en-US"/>
    </w:rPr>
  </w:style>
  <w:style w:type="character" w:customStyle="1" w:styleId="CharChar36">
    <w:name w:val="Char Char36"/>
    <w:rsid w:val="00B32127"/>
    <w:rPr>
      <w:rFonts w:ascii="Arial" w:hAnsi="Arial" w:cs="Arial" w:hint="default"/>
      <w:sz w:val="22"/>
      <w:lang w:val="en-GB" w:eastAsia="en-US" w:bidi="ar-SA"/>
    </w:rPr>
  </w:style>
  <w:style w:type="paragraph" w:customStyle="1" w:styleId="MO">
    <w:name w:val="MO"/>
    <w:basedOn w:val="Normal"/>
    <w:qFormat/>
    <w:rsid w:val="00B32127"/>
  </w:style>
  <w:style w:type="character" w:customStyle="1" w:styleId="FooterChar2">
    <w:name w:val="Footer Char2"/>
    <w:qFormat/>
    <w:rsid w:val="00B32127"/>
    <w:rPr>
      <w:sz w:val="18"/>
      <w:szCs w:val="18"/>
    </w:rPr>
  </w:style>
  <w:style w:type="character" w:customStyle="1" w:styleId="Heading7Char3">
    <w:name w:val="Heading 7 Char3"/>
    <w:qFormat/>
    <w:rsid w:val="00B32127"/>
    <w:rPr>
      <w:rFonts w:ascii="Arial" w:eastAsia="SimSun" w:hAnsi="Arial" w:cs="Times New Roman"/>
      <w:kern w:val="0"/>
      <w:sz w:val="20"/>
      <w:szCs w:val="20"/>
      <w:lang w:val="en-GB" w:eastAsia="en-US"/>
    </w:rPr>
  </w:style>
  <w:style w:type="character" w:customStyle="1" w:styleId="Heading8Char3">
    <w:name w:val="Heading 8 Char3"/>
    <w:qFormat/>
    <w:rsid w:val="00B32127"/>
    <w:rPr>
      <w:rFonts w:ascii="Arial" w:eastAsia="SimSun" w:hAnsi="Arial" w:cs="Times New Roman"/>
      <w:kern w:val="0"/>
      <w:sz w:val="36"/>
      <w:szCs w:val="20"/>
      <w:lang w:val="en-GB" w:eastAsia="en-US"/>
    </w:rPr>
  </w:style>
  <w:style w:type="character" w:customStyle="1" w:styleId="Heading9Char2">
    <w:name w:val="Heading 9 Char2"/>
    <w:qFormat/>
    <w:rsid w:val="00B3212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3212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32127"/>
    <w:rPr>
      <w:rFonts w:ascii="Times New Roman" w:eastAsia="MS Mincho" w:hAnsi="Times New Roman"/>
      <w:lang w:val="en-GB" w:eastAsia="en-US"/>
    </w:rPr>
  </w:style>
  <w:style w:type="character" w:customStyle="1" w:styleId="CharChar215">
    <w:name w:val="Char Char215"/>
    <w:rsid w:val="00B32127"/>
    <w:rPr>
      <w:rFonts w:ascii="Times New Roman" w:hAnsi="Times New Roman"/>
      <w:lang w:val="en-GB" w:eastAsia="en-US"/>
    </w:rPr>
  </w:style>
  <w:style w:type="character" w:customStyle="1" w:styleId="DocumentMapChar1">
    <w:name w:val="Document Map Char1"/>
    <w:uiPriority w:val="99"/>
    <w:semiHidden/>
    <w:qFormat/>
    <w:rsid w:val="00B3212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32127"/>
    <w:pPr>
      <w:spacing w:before="360"/>
      <w:ind w:left="2552"/>
    </w:pPr>
    <w:rPr>
      <w:rFonts w:ascii="Arial" w:hAnsi="Arial"/>
      <w:b/>
      <w:lang w:val="en-US"/>
    </w:rPr>
  </w:style>
  <w:style w:type="character" w:customStyle="1" w:styleId="CharChar63">
    <w:name w:val="Char Char63"/>
    <w:rsid w:val="00B32127"/>
    <w:rPr>
      <w:rFonts w:ascii="Arial" w:eastAsia="SimSun" w:hAnsi="Arial"/>
      <w:sz w:val="32"/>
      <w:lang w:val="en-GB" w:eastAsia="en-US" w:bidi="ar-SA"/>
    </w:rPr>
  </w:style>
  <w:style w:type="character" w:customStyle="1" w:styleId="CharChar53">
    <w:name w:val="Char Char53"/>
    <w:rsid w:val="00B32127"/>
    <w:rPr>
      <w:rFonts w:ascii="Arial" w:eastAsia="SimSun" w:hAnsi="Arial"/>
      <w:sz w:val="28"/>
      <w:lang w:val="en-GB" w:eastAsia="en-US" w:bidi="ar-SA"/>
    </w:rPr>
  </w:style>
  <w:style w:type="character" w:customStyle="1" w:styleId="CharChar163">
    <w:name w:val="Char Char163"/>
    <w:rsid w:val="00B32127"/>
    <w:rPr>
      <w:rFonts w:ascii="Arial" w:eastAsia="SimSun" w:hAnsi="Arial"/>
      <w:lang w:val="en-GB" w:eastAsia="en-US" w:bidi="ar-SA"/>
    </w:rPr>
  </w:style>
  <w:style w:type="character" w:customStyle="1" w:styleId="CharChar143">
    <w:name w:val="Char Char143"/>
    <w:rsid w:val="00B32127"/>
    <w:rPr>
      <w:rFonts w:ascii="Arial" w:eastAsia="SimSun" w:hAnsi="Arial"/>
      <w:sz w:val="36"/>
      <w:lang w:val="en-GB" w:eastAsia="en-US" w:bidi="ar-SA"/>
    </w:rPr>
  </w:style>
  <w:style w:type="paragraph" w:customStyle="1" w:styleId="CarCar1CharCharCarCar3">
    <w:name w:val="Car Car1 Char Char Car Car3"/>
    <w:semiHidden/>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32127"/>
    <w:rPr>
      <w:rFonts w:ascii="Courier New" w:eastAsia="SimSun" w:hAnsi="Courier New" w:cs="Times New Roman"/>
      <w:kern w:val="0"/>
      <w:sz w:val="20"/>
      <w:szCs w:val="20"/>
      <w:lang w:val="nb-NO" w:eastAsia="ja-JP"/>
    </w:rPr>
  </w:style>
  <w:style w:type="character" w:customStyle="1" w:styleId="CharChar253">
    <w:name w:val="Char Char253"/>
    <w:qFormat/>
    <w:rsid w:val="00B32127"/>
    <w:rPr>
      <w:rFonts w:ascii="Arial" w:hAnsi="Arial"/>
      <w:lang w:val="en-GB" w:eastAsia="en-US"/>
    </w:rPr>
  </w:style>
  <w:style w:type="character" w:customStyle="1" w:styleId="CharChar173">
    <w:name w:val="Char Char173"/>
    <w:qFormat/>
    <w:rsid w:val="00B32127"/>
    <w:rPr>
      <w:rFonts w:ascii="Tahoma" w:hAnsi="Tahoma" w:cs="Tahoma"/>
      <w:shd w:val="clear" w:color="auto" w:fill="000080"/>
      <w:lang w:val="en-GB" w:eastAsia="en-US"/>
    </w:rPr>
  </w:style>
  <w:style w:type="character" w:customStyle="1" w:styleId="CharChar193">
    <w:name w:val="Char Char193"/>
    <w:qFormat/>
    <w:rsid w:val="00B32127"/>
    <w:rPr>
      <w:rFonts w:ascii="Times New Roman" w:hAnsi="Times New Roman"/>
      <w:lang w:val="en-GB"/>
    </w:rPr>
  </w:style>
  <w:style w:type="character" w:customStyle="1" w:styleId="CharChar203">
    <w:name w:val="Char Char203"/>
    <w:qFormat/>
    <w:rsid w:val="00B32127"/>
    <w:rPr>
      <w:rFonts w:ascii="Tahoma" w:hAnsi="Tahoma" w:cs="Tahoma"/>
      <w:sz w:val="16"/>
      <w:szCs w:val="16"/>
      <w:lang w:val="en-GB" w:eastAsia="en-US"/>
    </w:rPr>
  </w:style>
  <w:style w:type="paragraph" w:customStyle="1" w:styleId="18">
    <w:name w:val="수정1"/>
    <w:hidden/>
    <w:semiHidden/>
    <w:qFormat/>
    <w:rsid w:val="00B32127"/>
    <w:rPr>
      <w:rFonts w:ascii="Times New Roman" w:eastAsia="Batang" w:hAnsi="Times New Roman"/>
      <w:lang w:val="en-GB" w:eastAsia="en-US"/>
    </w:rPr>
  </w:style>
  <w:style w:type="character" w:customStyle="1" w:styleId="CharChar303">
    <w:name w:val="Char Char303"/>
    <w:qFormat/>
    <w:rsid w:val="00B32127"/>
    <w:rPr>
      <w:rFonts w:ascii="Arial" w:hAnsi="Arial"/>
      <w:lang w:val="en-GB" w:eastAsia="en-US"/>
    </w:rPr>
  </w:style>
  <w:style w:type="character" w:customStyle="1" w:styleId="CharChar263">
    <w:name w:val="Char Char263"/>
    <w:qFormat/>
    <w:rsid w:val="00B32127"/>
    <w:rPr>
      <w:rFonts w:ascii="Times New Roman" w:hAnsi="Times New Roman"/>
      <w:lang w:val="en-GB" w:eastAsia="en-US"/>
    </w:rPr>
  </w:style>
  <w:style w:type="character" w:customStyle="1" w:styleId="CharChar273">
    <w:name w:val="Char Char273"/>
    <w:rsid w:val="00B32127"/>
    <w:rPr>
      <w:rFonts w:ascii="Arial" w:hAnsi="Arial"/>
      <w:b/>
      <w:i/>
      <w:noProof/>
      <w:sz w:val="18"/>
      <w:lang w:val="en-GB" w:eastAsia="en-US"/>
    </w:rPr>
  </w:style>
  <w:style w:type="character" w:customStyle="1" w:styleId="Titre3Car">
    <w:name w:val="Titre 3 Car"/>
    <w:qFormat/>
    <w:rsid w:val="00B32127"/>
    <w:rPr>
      <w:rFonts w:ascii="Arial" w:hAnsi="Arial"/>
      <w:sz w:val="28"/>
      <w:szCs w:val="28"/>
      <w:lang w:val="en-GB" w:eastAsia="en-GB"/>
    </w:rPr>
  </w:style>
  <w:style w:type="character" w:styleId="Emphasis">
    <w:name w:val="Emphasis"/>
    <w:uiPriority w:val="20"/>
    <w:qFormat/>
    <w:rsid w:val="00B32127"/>
    <w:rPr>
      <w:i/>
      <w:iCs/>
    </w:rPr>
  </w:style>
  <w:style w:type="paragraph" w:customStyle="1" w:styleId="IBN">
    <w:name w:val="IBN"/>
    <w:basedOn w:val="Normal"/>
    <w:qFormat/>
    <w:rsid w:val="00B32127"/>
    <w:pPr>
      <w:tabs>
        <w:tab w:val="left" w:pos="567"/>
      </w:tabs>
    </w:pPr>
  </w:style>
  <w:style w:type="paragraph" w:customStyle="1" w:styleId="1e9pt">
    <w:name w:val="1e) 9 pt"/>
    <w:basedOn w:val="B10"/>
    <w:link w:val="1e9ptCar"/>
    <w:qFormat/>
    <w:rsid w:val="00B32127"/>
    <w:rPr>
      <w:noProof/>
      <w:szCs w:val="18"/>
      <w:lang w:eastAsia="x-none"/>
    </w:rPr>
  </w:style>
  <w:style w:type="character" w:customStyle="1" w:styleId="1e9ptCar">
    <w:name w:val="1e) 9 pt Car"/>
    <w:link w:val="1e9pt"/>
    <w:qFormat/>
    <w:rsid w:val="00B32127"/>
    <w:rPr>
      <w:rFonts w:ascii="Times New Roman" w:hAnsi="Times New Roman"/>
      <w:noProof/>
      <w:szCs w:val="18"/>
      <w:lang w:val="en-GB" w:eastAsia="x-none"/>
    </w:rPr>
  </w:style>
  <w:style w:type="paragraph" w:customStyle="1" w:styleId="Npr">
    <w:name w:val="Npr"/>
    <w:basedOn w:val="Normal"/>
    <w:qFormat/>
    <w:rsid w:val="00B32127"/>
    <w:pPr>
      <w:ind w:firstLine="284"/>
    </w:pPr>
    <w:rPr>
      <w:rFonts w:eastAsia="MS Mincho"/>
    </w:rPr>
  </w:style>
  <w:style w:type="paragraph" w:customStyle="1" w:styleId="StyleFPArialLatin9ptCentrGauche5cmDroite5">
    <w:name w:val="Style FP + Arial (Latin) 9 pt Centré Gauche :  5 cm Droite :  5..."/>
    <w:basedOn w:val="FP"/>
    <w:qFormat/>
    <w:rsid w:val="00B32127"/>
    <w:pPr>
      <w:spacing w:after="20"/>
      <w:ind w:left="2835" w:right="2835"/>
    </w:pPr>
    <w:rPr>
      <w:rFonts w:ascii="Arial" w:hAnsi="Arial" w:cs="Arial"/>
      <w:sz w:val="18"/>
    </w:rPr>
  </w:style>
  <w:style w:type="character" w:customStyle="1" w:styleId="B3Char2">
    <w:name w:val="B3 Char2"/>
    <w:qFormat/>
    <w:rsid w:val="00B32127"/>
    <w:rPr>
      <w:lang w:val="en-GB" w:eastAsia="en-GB"/>
    </w:rPr>
  </w:style>
  <w:style w:type="paragraph" w:customStyle="1" w:styleId="NormalLatinItalique">
    <w:name w:val="Normal + (Latin) Italique"/>
    <w:basedOn w:val="Normal"/>
    <w:link w:val="NormalLatinItaliqueCar"/>
    <w:qFormat/>
    <w:rsid w:val="00B32127"/>
    <w:rPr>
      <w:lang w:eastAsia="x-none"/>
    </w:rPr>
  </w:style>
  <w:style w:type="character" w:customStyle="1" w:styleId="NormalLatinItaliqueCar">
    <w:name w:val="Normal + (Latin) Italique Car"/>
    <w:link w:val="NormalLatinItalique"/>
    <w:qFormat/>
    <w:rsid w:val="00B32127"/>
    <w:rPr>
      <w:rFonts w:ascii="Times New Roman" w:hAnsi="Times New Roman"/>
      <w:lang w:val="en-GB" w:eastAsia="x-none"/>
    </w:rPr>
  </w:style>
  <w:style w:type="character" w:customStyle="1" w:styleId="H6Car">
    <w:name w:val="H6 Car"/>
    <w:qFormat/>
    <w:rsid w:val="00B32127"/>
    <w:rPr>
      <w:rFonts w:ascii="Arial" w:hAnsi="Arial"/>
      <w:sz w:val="22"/>
      <w:lang w:val="en-GB"/>
    </w:rPr>
  </w:style>
  <w:style w:type="paragraph" w:customStyle="1" w:styleId="B3H6">
    <w:name w:val="B3H6"/>
    <w:basedOn w:val="B30"/>
    <w:qFormat/>
    <w:rsid w:val="00B32127"/>
    <w:rPr>
      <w:lang w:eastAsia="x-none"/>
    </w:rPr>
  </w:style>
  <w:style w:type="paragraph" w:customStyle="1" w:styleId="NB2">
    <w:name w:val="NB2"/>
    <w:basedOn w:val="ZG"/>
    <w:qFormat/>
    <w:rsid w:val="00B32127"/>
    <w:pPr>
      <w:framePr w:wrap="notBeside"/>
    </w:pPr>
    <w:rPr>
      <w:lang w:eastAsia="en-GB"/>
    </w:rPr>
  </w:style>
  <w:style w:type="character" w:customStyle="1" w:styleId="TALZchn">
    <w:name w:val="TAL Zchn"/>
    <w:qFormat/>
    <w:rsid w:val="00B3212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2127"/>
    <w:rPr>
      <w:rFonts w:ascii="Arial" w:eastAsia="SimSun" w:hAnsi="Arial" w:cs="Arial"/>
      <w:color w:val="0000FF"/>
      <w:kern w:val="2"/>
      <w:sz w:val="24"/>
      <w:szCs w:val="28"/>
      <w:lang w:val="en-GB" w:eastAsia="en-GB"/>
    </w:rPr>
  </w:style>
  <w:style w:type="character" w:customStyle="1" w:styleId="BodyText2Char3">
    <w:name w:val="Body Text 2 Char3"/>
    <w:qFormat/>
    <w:rsid w:val="00B32127"/>
    <w:rPr>
      <w:rFonts w:ascii="Times New Roman" w:eastAsia="SimSun" w:hAnsi="Times New Roman" w:cs="Times New Roman"/>
      <w:kern w:val="0"/>
      <w:sz w:val="20"/>
      <w:szCs w:val="20"/>
      <w:lang w:val="en-GB" w:eastAsia="ja-JP"/>
    </w:rPr>
  </w:style>
  <w:style w:type="character" w:customStyle="1" w:styleId="BodyText3Char3">
    <w:name w:val="Body Text 3 Char3"/>
    <w:qFormat/>
    <w:rsid w:val="00B3212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3212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2127"/>
    <w:rPr>
      <w:rFonts w:ascii="Arial" w:hAnsi="Arial"/>
      <w:sz w:val="28"/>
      <w:lang w:val="en-GB"/>
    </w:rPr>
  </w:style>
  <w:style w:type="paragraph" w:customStyle="1" w:styleId="H60">
    <w:name w:val="样式 H6"/>
    <w:basedOn w:val="H6"/>
    <w:qFormat/>
    <w:rsid w:val="00B32127"/>
    <w:rPr>
      <w:lang w:eastAsia="zh-CN"/>
    </w:rPr>
  </w:style>
  <w:style w:type="paragraph" w:customStyle="1" w:styleId="TH0">
    <w:name w:val="样式 TH"/>
    <w:basedOn w:val="TH"/>
    <w:qFormat/>
    <w:rsid w:val="00B3212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2127"/>
    <w:rPr>
      <w:rFonts w:ascii="Arial" w:hAnsi="Arial"/>
      <w:sz w:val="28"/>
      <w:lang w:val="en-GB" w:eastAsia="en-US" w:bidi="ar-SA"/>
    </w:rPr>
  </w:style>
  <w:style w:type="character" w:customStyle="1" w:styleId="TFZchn">
    <w:name w:val="TF Zchn"/>
    <w:link w:val="TF1"/>
    <w:qFormat/>
    <w:rsid w:val="00B32127"/>
    <w:rPr>
      <w:rFonts w:ascii="Arial" w:eastAsia="MS Mincho" w:hAnsi="Arial"/>
      <w:b/>
      <w:bCs/>
      <w:lang w:eastAsia="en-GB"/>
    </w:rPr>
  </w:style>
  <w:style w:type="paragraph" w:customStyle="1" w:styleId="TAH8pt">
    <w:name w:val="TAH + 8 pt"/>
    <w:basedOn w:val="TAH"/>
    <w:qFormat/>
    <w:rsid w:val="00B3212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32127"/>
    <w:rPr>
      <w:sz w:val="28"/>
      <w:lang w:val="en-GB" w:eastAsia="en-US"/>
    </w:rPr>
  </w:style>
  <w:style w:type="character" w:customStyle="1" w:styleId="apple-style-span">
    <w:name w:val="apple-style-span"/>
    <w:basedOn w:val="DefaultParagraphFont"/>
    <w:qFormat/>
    <w:rsid w:val="00B32127"/>
  </w:style>
  <w:style w:type="paragraph" w:customStyle="1" w:styleId="TableEntry0">
    <w:name w:val="Table Entry"/>
    <w:basedOn w:val="Normal"/>
    <w:next w:val="Normal"/>
    <w:qFormat/>
    <w:rsid w:val="00B32127"/>
    <w:rPr>
      <w:rFonts w:ascii="IMHNGF+BookmanOldStyle" w:hAnsi="IMHNGF+BookmanOldStyle"/>
      <w:sz w:val="24"/>
      <w:szCs w:val="24"/>
      <w:lang w:val="en-US"/>
    </w:rPr>
  </w:style>
  <w:style w:type="character" w:customStyle="1" w:styleId="BodyTextIndentChar3">
    <w:name w:val="Body Text Indent Char3"/>
    <w:qFormat/>
    <w:rsid w:val="00B32127"/>
    <w:rPr>
      <w:rFonts w:ascii="Times New Roman" w:eastAsia="SimSun" w:hAnsi="Times New Roman" w:cs="Times New Roman"/>
      <w:kern w:val="0"/>
      <w:sz w:val="20"/>
      <w:szCs w:val="20"/>
      <w:lang w:val="en-GB" w:eastAsia="ja-JP"/>
    </w:rPr>
  </w:style>
  <w:style w:type="paragraph" w:customStyle="1" w:styleId="tac0">
    <w:name w:val="tac0"/>
    <w:basedOn w:val="Normal"/>
    <w:qFormat/>
    <w:rsid w:val="00B32127"/>
    <w:rPr>
      <w:rFonts w:ascii="Arial" w:hAnsi="Arial" w:cs="Arial"/>
      <w:sz w:val="18"/>
      <w:szCs w:val="18"/>
      <w:lang w:val="en-US" w:eastAsia="zh-CN"/>
    </w:rPr>
  </w:style>
  <w:style w:type="paragraph" w:customStyle="1" w:styleId="tal00">
    <w:name w:val="tal0"/>
    <w:basedOn w:val="Normal"/>
    <w:qFormat/>
    <w:rsid w:val="00B32127"/>
    <w:rPr>
      <w:rFonts w:ascii="Arial" w:hAnsi="Arial" w:cs="Arial"/>
      <w:sz w:val="18"/>
      <w:szCs w:val="18"/>
      <w:lang w:val="en-US" w:eastAsia="zh-CN"/>
    </w:rPr>
  </w:style>
  <w:style w:type="character" w:customStyle="1" w:styleId="CharChar11">
    <w:name w:val="Char Char11"/>
    <w:qFormat/>
    <w:rsid w:val="00B32127"/>
    <w:rPr>
      <w:lang w:val="en-GB" w:eastAsia="en-US" w:bidi="ar-SA"/>
    </w:rPr>
  </w:style>
  <w:style w:type="paragraph" w:customStyle="1" w:styleId="91">
    <w:name w:val="目录 91"/>
    <w:basedOn w:val="TOC8"/>
    <w:qFormat/>
    <w:rsid w:val="00B32127"/>
    <w:pPr>
      <w:keepNext w:val="0"/>
      <w:ind w:left="1418" w:hanging="1418"/>
    </w:pPr>
    <w:rPr>
      <w:rFonts w:eastAsia="MS Mincho"/>
      <w:lang w:eastAsia="en-GB"/>
    </w:rPr>
  </w:style>
  <w:style w:type="character" w:customStyle="1" w:styleId="BodyTextIndent2Char3">
    <w:name w:val="Body Text Indent 2 Char3"/>
    <w:qFormat/>
    <w:rsid w:val="00B3212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2127"/>
    <w:rPr>
      <w:color w:val="FF0000"/>
      <w:lang w:val="en-GB" w:eastAsia="en-US" w:bidi="ar-SA"/>
    </w:rPr>
  </w:style>
  <w:style w:type="paragraph" w:styleId="HTMLPreformatted">
    <w:name w:val="HTML Preformatted"/>
    <w:basedOn w:val="Normal"/>
    <w:link w:val="HTMLPreformattedChar"/>
    <w:qFormat/>
    <w:rsid w:val="00B32127"/>
    <w:rPr>
      <w:rFonts w:ascii="Courier New" w:eastAsia="MS Mincho" w:hAnsi="Courier New"/>
    </w:rPr>
  </w:style>
  <w:style w:type="character" w:customStyle="1" w:styleId="HTMLPreformattedChar">
    <w:name w:val="HTML Preformatted Char"/>
    <w:basedOn w:val="DefaultParagraphFont"/>
    <w:link w:val="HTMLPreformatted"/>
    <w:qFormat/>
    <w:rsid w:val="00B32127"/>
    <w:rPr>
      <w:rFonts w:ascii="Courier New" w:eastAsia="MS Mincho" w:hAnsi="Courier New"/>
      <w:lang w:val="en-GB" w:eastAsia="en-GB"/>
    </w:rPr>
  </w:style>
  <w:style w:type="paragraph" w:customStyle="1" w:styleId="msolistparagraph0">
    <w:name w:val="msolistparagraph"/>
    <w:basedOn w:val="Normal"/>
    <w:qFormat/>
    <w:rsid w:val="00B32127"/>
    <w:pPr>
      <w:ind w:leftChars="400" w:left="400"/>
    </w:pPr>
    <w:rPr>
      <w:sz w:val="24"/>
      <w:szCs w:val="24"/>
      <w:lang w:val="en-US"/>
    </w:rPr>
  </w:style>
  <w:style w:type="paragraph" w:customStyle="1" w:styleId="no0">
    <w:name w:val="no"/>
    <w:basedOn w:val="Normal"/>
    <w:uiPriority w:val="99"/>
    <w:qFormat/>
    <w:rsid w:val="00B32127"/>
    <w:pPr>
      <w:ind w:left="1135" w:hanging="851"/>
    </w:pPr>
    <w:rPr>
      <w:lang w:val="en-US"/>
    </w:rPr>
  </w:style>
  <w:style w:type="paragraph" w:customStyle="1" w:styleId="talcharchar0">
    <w:name w:val="talcharchar"/>
    <w:basedOn w:val="Normal"/>
    <w:qFormat/>
    <w:rsid w:val="00B32127"/>
    <w:pPr>
      <w:spacing w:before="100" w:beforeAutospacing="1" w:after="100" w:afterAutospacing="1"/>
    </w:pPr>
    <w:rPr>
      <w:rFonts w:eastAsia="Calibri"/>
      <w:sz w:val="24"/>
      <w:szCs w:val="24"/>
    </w:rPr>
  </w:style>
  <w:style w:type="paragraph" w:customStyle="1" w:styleId="tal1">
    <w:name w:val="tal"/>
    <w:basedOn w:val="Normal"/>
    <w:qFormat/>
    <w:rsid w:val="00B3212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32127"/>
    <w:rPr>
      <w:rFonts w:ascii="Arial" w:hAnsi="Arial"/>
      <w:sz w:val="24"/>
      <w:lang w:val="en-GB" w:eastAsia="en-US" w:bidi="ar-SA"/>
    </w:rPr>
  </w:style>
  <w:style w:type="character" w:customStyle="1" w:styleId="CharChar15">
    <w:name w:val="Char Char15"/>
    <w:qFormat/>
    <w:rsid w:val="00B32127"/>
    <w:rPr>
      <w:rFonts w:ascii="Arial" w:hAnsi="Arial"/>
      <w:sz w:val="36"/>
      <w:lang w:val="en-GB" w:eastAsia="en-US" w:bidi="ar-SA"/>
    </w:rPr>
  </w:style>
  <w:style w:type="paragraph" w:customStyle="1" w:styleId="PLBold">
    <w:name w:val="PL Bold"/>
    <w:basedOn w:val="PL"/>
    <w:link w:val="PLBoldChar"/>
    <w:qFormat/>
    <w:rsid w:val="00B32127"/>
    <w:rPr>
      <w:rFonts w:eastAsia="MS Gothic"/>
      <w:b/>
      <w:bCs/>
      <w:lang w:val="en-GB" w:eastAsia="en-GB"/>
    </w:rPr>
  </w:style>
  <w:style w:type="character" w:customStyle="1" w:styleId="PLBoldChar">
    <w:name w:val="PL Bold Char"/>
    <w:link w:val="PLBold"/>
    <w:qFormat/>
    <w:rsid w:val="00B32127"/>
    <w:rPr>
      <w:rFonts w:ascii="Courier New" w:eastAsia="MS Gothic" w:hAnsi="Courier New"/>
      <w:b/>
      <w:bCs/>
      <w:noProof/>
      <w:sz w:val="16"/>
      <w:lang w:val="en-GB" w:eastAsia="en-GB"/>
    </w:rPr>
  </w:style>
  <w:style w:type="paragraph" w:customStyle="1" w:styleId="PLBold0">
    <w:name w:val="PL + Bold"/>
    <w:basedOn w:val="PL"/>
    <w:link w:val="PLBoldChar0"/>
    <w:qFormat/>
    <w:rsid w:val="00B32127"/>
    <w:rPr>
      <w:lang w:val="en-GB" w:eastAsia="en-GB"/>
    </w:rPr>
  </w:style>
  <w:style w:type="character" w:customStyle="1" w:styleId="PLBoldChar0">
    <w:name w:val="PL + Bold Char"/>
    <w:link w:val="PLBold0"/>
    <w:qFormat/>
    <w:rsid w:val="00B32127"/>
    <w:rPr>
      <w:rFonts w:ascii="Courier New" w:hAnsi="Courier New"/>
      <w:noProof/>
      <w:sz w:val="16"/>
      <w:lang w:val="en-GB" w:eastAsia="en-GB"/>
    </w:rPr>
  </w:style>
  <w:style w:type="character" w:customStyle="1" w:styleId="mediumtext1">
    <w:name w:val="medium_text1"/>
    <w:qFormat/>
    <w:rsid w:val="00B32127"/>
    <w:rPr>
      <w:sz w:val="18"/>
      <w:szCs w:val="18"/>
    </w:rPr>
  </w:style>
  <w:style w:type="character" w:customStyle="1" w:styleId="shorttext1">
    <w:name w:val="short_text1"/>
    <w:qFormat/>
    <w:rsid w:val="00B3212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212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2127"/>
    <w:rPr>
      <w:rFonts w:ascii="Arial" w:hAnsi="Arial"/>
      <w:sz w:val="24"/>
      <w:szCs w:val="28"/>
      <w:lang w:val="en-GB" w:eastAsia="en-US"/>
    </w:rPr>
  </w:style>
  <w:style w:type="character" w:customStyle="1" w:styleId="CharChar18">
    <w:name w:val="Char Char18"/>
    <w:qFormat/>
    <w:rsid w:val="00B3212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2127"/>
    <w:rPr>
      <w:rFonts w:eastAsia="MS Mincho"/>
      <w:sz w:val="32"/>
      <w:lang w:val="en-GB" w:eastAsia="en-US"/>
    </w:rPr>
  </w:style>
  <w:style w:type="paragraph" w:customStyle="1" w:styleId="Char13">
    <w:name w:val="Char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321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212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2127"/>
    <w:rPr>
      <w:rFonts w:ascii="Arial" w:hAnsi="Arial"/>
      <w:sz w:val="24"/>
      <w:szCs w:val="28"/>
      <w:lang w:val="en-GB" w:eastAsia="en-GB" w:bidi="ar-SA"/>
    </w:rPr>
  </w:style>
  <w:style w:type="character" w:customStyle="1" w:styleId="Heading7Char2">
    <w:name w:val="Heading 7 Char2"/>
    <w:qFormat/>
    <w:rsid w:val="00B32127"/>
    <w:rPr>
      <w:rFonts w:ascii="Arial" w:hAnsi="Arial"/>
      <w:lang w:val="en-GB" w:eastAsia="en-GB" w:bidi="ar-SA"/>
    </w:rPr>
  </w:style>
  <w:style w:type="character" w:customStyle="1" w:styleId="Heading8Char2">
    <w:name w:val="Heading 8 Char2"/>
    <w:qFormat/>
    <w:rsid w:val="00B32127"/>
    <w:rPr>
      <w:rFonts w:ascii="Arial" w:hAnsi="Arial"/>
      <w:sz w:val="36"/>
      <w:lang w:val="en-GB" w:eastAsia="en-GB" w:bidi="ar-SA"/>
    </w:rPr>
  </w:style>
  <w:style w:type="character" w:customStyle="1" w:styleId="ListChar2">
    <w:name w:val="List Char2"/>
    <w:qFormat/>
    <w:rsid w:val="00B32127"/>
    <w:rPr>
      <w:lang w:val="en-GB" w:eastAsia="en-GB" w:bidi="ar-SA"/>
    </w:rPr>
  </w:style>
  <w:style w:type="character" w:customStyle="1" w:styleId="PlainTextChar2">
    <w:name w:val="Plain Text Char2"/>
    <w:qFormat/>
    <w:rsid w:val="00B32127"/>
    <w:rPr>
      <w:rFonts w:ascii="Courier New" w:hAnsi="Courier New"/>
      <w:lang w:val="nb-NO" w:eastAsia="en-US" w:bidi="ar-SA"/>
    </w:rPr>
  </w:style>
  <w:style w:type="character" w:customStyle="1" w:styleId="CommentTextChar2">
    <w:name w:val="Comment Text Char2"/>
    <w:semiHidden/>
    <w:qFormat/>
    <w:rsid w:val="00B32127"/>
    <w:rPr>
      <w:lang w:val="en-GB" w:eastAsia="en-US" w:bidi="ar-SA"/>
    </w:rPr>
  </w:style>
  <w:style w:type="character" w:customStyle="1" w:styleId="BodyText2Char2">
    <w:name w:val="Body Text 2 Char2"/>
    <w:qFormat/>
    <w:rsid w:val="00B32127"/>
    <w:rPr>
      <w:lang w:val="en-GB" w:eastAsia="ja-JP" w:bidi="ar-SA"/>
    </w:rPr>
  </w:style>
  <w:style w:type="character" w:customStyle="1" w:styleId="BodyText3Char2">
    <w:name w:val="Body Text 3 Char2"/>
    <w:qFormat/>
    <w:rsid w:val="00B3212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2127"/>
    <w:rPr>
      <w:rFonts w:ascii="Arial" w:eastAsia="SimSun" w:hAnsi="Arial"/>
      <w:sz w:val="32"/>
      <w:lang w:val="en-GB" w:eastAsia="en-US" w:bidi="ar-SA"/>
    </w:rPr>
  </w:style>
  <w:style w:type="character" w:customStyle="1" w:styleId="BodyTextIndentChar2">
    <w:name w:val="Body Text Indent Char2"/>
    <w:qFormat/>
    <w:rsid w:val="00B32127"/>
    <w:rPr>
      <w:lang w:val="en-GB" w:eastAsia="en-US" w:bidi="ar-SA"/>
    </w:rPr>
  </w:style>
  <w:style w:type="character" w:customStyle="1" w:styleId="BodyTextIndent2Char2">
    <w:name w:val="Body Text Indent 2 Char2"/>
    <w:qFormat/>
    <w:rsid w:val="00B3212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3212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2127"/>
    <w:rPr>
      <w:rFonts w:ascii="Arial" w:hAnsi="Arial"/>
      <w:sz w:val="28"/>
      <w:lang w:val="en-GB" w:eastAsia="en-GB" w:bidi="ar-SA"/>
    </w:rPr>
  </w:style>
  <w:style w:type="character" w:customStyle="1" w:styleId="CarCar9">
    <w:name w:val="Car Car9"/>
    <w:qFormat/>
    <w:rsid w:val="00B32127"/>
    <w:rPr>
      <w:rFonts w:ascii="Arial" w:hAnsi="Arial"/>
      <w:lang w:val="en-GB" w:eastAsia="ja-JP" w:bidi="ar-SA"/>
    </w:rPr>
  </w:style>
  <w:style w:type="character" w:customStyle="1" w:styleId="Heading9Char1">
    <w:name w:val="Heading 9 Char1"/>
    <w:aliases w:val="Figure Heading Char,FH Char"/>
    <w:qFormat/>
    <w:rsid w:val="00B32127"/>
    <w:rPr>
      <w:rFonts w:ascii="Arial" w:hAnsi="Arial"/>
      <w:sz w:val="36"/>
      <w:lang w:val="en-GB" w:eastAsia="en-GB" w:bidi="ar-SA"/>
    </w:rPr>
  </w:style>
  <w:style w:type="character" w:customStyle="1" w:styleId="FooterChar1">
    <w:name w:val="Footer Char1"/>
    <w:qFormat/>
    <w:rsid w:val="00B3212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212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2127"/>
    <w:rPr>
      <w:rFonts w:ascii="Arial" w:hAnsi="Arial"/>
      <w:sz w:val="28"/>
      <w:lang w:val="en-GB" w:eastAsia="ja-JP" w:bidi="ar-SA"/>
    </w:rPr>
  </w:style>
  <w:style w:type="character" w:customStyle="1" w:styleId="Heading7Char1">
    <w:name w:val="Heading 7 Char1"/>
    <w:qFormat/>
    <w:rsid w:val="00B32127"/>
    <w:rPr>
      <w:rFonts w:ascii="Arial" w:hAnsi="Arial"/>
      <w:lang w:val="en-GB" w:eastAsia="ja-JP" w:bidi="ar-SA"/>
    </w:rPr>
  </w:style>
  <w:style w:type="character" w:customStyle="1" w:styleId="Heading8Char1">
    <w:name w:val="Heading 8 Char1"/>
    <w:qFormat/>
    <w:rsid w:val="00B32127"/>
    <w:rPr>
      <w:rFonts w:ascii="Arial" w:hAnsi="Arial"/>
      <w:sz w:val="36"/>
      <w:lang w:val="en-GB" w:eastAsia="ja-JP" w:bidi="ar-SA"/>
    </w:rPr>
  </w:style>
  <w:style w:type="character" w:customStyle="1" w:styleId="ListChar1">
    <w:name w:val="List Char1"/>
    <w:qFormat/>
    <w:rsid w:val="00B32127"/>
    <w:rPr>
      <w:lang w:val="en-GB" w:eastAsia="ja-JP" w:bidi="ar-SA"/>
    </w:rPr>
  </w:style>
  <w:style w:type="character" w:customStyle="1" w:styleId="PlainTextChar1">
    <w:name w:val="Plain Text Char1"/>
    <w:qFormat/>
    <w:rsid w:val="00B32127"/>
    <w:rPr>
      <w:rFonts w:ascii="Courier New" w:hAnsi="Courier New"/>
      <w:lang w:val="nb-NO" w:eastAsia="en-US" w:bidi="ar-SA"/>
    </w:rPr>
  </w:style>
  <w:style w:type="character" w:customStyle="1" w:styleId="CommentTextChar1">
    <w:name w:val="Comment Text Char1"/>
    <w:qFormat/>
    <w:rsid w:val="00B32127"/>
    <w:rPr>
      <w:lang w:val="en-GB" w:eastAsia="en-US" w:bidi="ar-SA"/>
    </w:rPr>
  </w:style>
  <w:style w:type="paragraph" w:customStyle="1" w:styleId="30mm">
    <w:name w:val="段落フォント + 左 :  30 mm"/>
    <w:aliases w:val="ぶら下げインデント :  2.81 字"/>
    <w:basedOn w:val="B20"/>
    <w:qFormat/>
    <w:rsid w:val="00B32127"/>
    <w:pPr>
      <w:ind w:left="1984" w:hanging="281"/>
    </w:pPr>
  </w:style>
  <w:style w:type="paragraph" w:customStyle="1" w:styleId="LD1">
    <w:name w:val="LD 1"/>
    <w:basedOn w:val="Normal"/>
    <w:qFormat/>
    <w:rsid w:val="00B32127"/>
    <w:pPr>
      <w:spacing w:before="60" w:after="60"/>
    </w:pPr>
    <w:rPr>
      <w:rFonts w:ascii="Courier New" w:hAnsi="Courier New"/>
    </w:rPr>
  </w:style>
  <w:style w:type="paragraph" w:customStyle="1" w:styleId="a7">
    <w:name w:val="標準番号"/>
    <w:basedOn w:val="Normal"/>
    <w:qFormat/>
    <w:rsid w:val="00B3212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32127"/>
    <w:rPr>
      <w:rFonts w:ascii="Arial" w:eastAsia="MS Mincho" w:hAnsi="Arial"/>
      <w:noProof/>
    </w:rPr>
  </w:style>
  <w:style w:type="paragraph" w:customStyle="1" w:styleId="H600">
    <w:name w:val="H6 + 左侧:  0 厘米"/>
    <w:aliases w:val="首行缩进:  0 厘H6米"/>
    <w:basedOn w:val="H6"/>
    <w:qFormat/>
    <w:rsid w:val="00B32127"/>
    <w:pPr>
      <w:ind w:left="0" w:firstLine="0"/>
    </w:pPr>
    <w:rPr>
      <w:lang w:eastAsia="zh-CN"/>
    </w:rPr>
  </w:style>
  <w:style w:type="paragraph" w:customStyle="1" w:styleId="23">
    <w:name w:val="列出段落2"/>
    <w:basedOn w:val="Normal"/>
    <w:qFormat/>
    <w:rsid w:val="00B32127"/>
    <w:pPr>
      <w:ind w:firstLineChars="200" w:firstLine="420"/>
    </w:pPr>
  </w:style>
  <w:style w:type="paragraph" w:customStyle="1" w:styleId="19">
    <w:name w:val="列出段落1"/>
    <w:basedOn w:val="Normal"/>
    <w:qFormat/>
    <w:rsid w:val="00B32127"/>
    <w:pPr>
      <w:ind w:firstLineChars="200" w:firstLine="420"/>
    </w:pPr>
  </w:style>
  <w:style w:type="paragraph" w:customStyle="1" w:styleId="CarCar5">
    <w:name w:val="Car Car5"/>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32127"/>
    <w:rPr>
      <w:rFonts w:ascii="Courier New" w:eastAsia="Times New Roman" w:hAnsi="Courier New" w:cs="Courier New"/>
      <w:sz w:val="20"/>
      <w:szCs w:val="20"/>
    </w:rPr>
  </w:style>
  <w:style w:type="paragraph" w:customStyle="1" w:styleId="b31">
    <w:name w:val="b3"/>
    <w:basedOn w:val="Normal"/>
    <w:qFormat/>
    <w:rsid w:val="00B32127"/>
    <w:pPr>
      <w:ind w:left="1135" w:hanging="284"/>
    </w:pPr>
    <w:rPr>
      <w:rFonts w:ascii="Calibri" w:eastAsia="MS PGothic" w:hAnsi="Calibri" w:cs="Calibri"/>
      <w:sz w:val="22"/>
      <w:szCs w:val="22"/>
    </w:rPr>
  </w:style>
  <w:style w:type="paragraph" w:customStyle="1" w:styleId="b40">
    <w:name w:val="b4"/>
    <w:basedOn w:val="Normal"/>
    <w:qFormat/>
    <w:rsid w:val="00B32127"/>
    <w:pPr>
      <w:ind w:left="1418" w:hanging="284"/>
    </w:pPr>
    <w:rPr>
      <w:rFonts w:ascii="Calibri" w:eastAsia="MS PGothic" w:hAnsi="Calibri" w:cs="Calibri"/>
      <w:sz w:val="22"/>
      <w:szCs w:val="22"/>
    </w:rPr>
  </w:style>
  <w:style w:type="paragraph" w:customStyle="1" w:styleId="b21">
    <w:name w:val="b2"/>
    <w:basedOn w:val="Normal"/>
    <w:qFormat/>
    <w:rsid w:val="00B32127"/>
    <w:pPr>
      <w:ind w:left="851" w:hanging="284"/>
    </w:pPr>
    <w:rPr>
      <w:rFonts w:eastAsia="MS PGothic"/>
    </w:rPr>
  </w:style>
  <w:style w:type="character" w:customStyle="1" w:styleId="Absatz-Standardschriftart">
    <w:name w:val="Absatz-Standardschriftart"/>
    <w:qFormat/>
    <w:rsid w:val="00B32127"/>
  </w:style>
  <w:style w:type="character" w:customStyle="1" w:styleId="WW-Absatz-Standardschriftart">
    <w:name w:val="WW-Absatz-Standardschriftart"/>
    <w:qFormat/>
    <w:rsid w:val="00B32127"/>
  </w:style>
  <w:style w:type="character" w:customStyle="1" w:styleId="WW8Num1z0">
    <w:name w:val="WW8Num1z0"/>
    <w:qFormat/>
    <w:rsid w:val="00B32127"/>
    <w:rPr>
      <w:rFonts w:ascii="Symbol" w:hAnsi="Symbol"/>
    </w:rPr>
  </w:style>
  <w:style w:type="character" w:customStyle="1" w:styleId="WW8Num5z0">
    <w:name w:val="WW8Num5z0"/>
    <w:qFormat/>
    <w:rsid w:val="00B32127"/>
    <w:rPr>
      <w:rFonts w:ascii="Times New Roman" w:eastAsia="MS Mincho" w:hAnsi="Times New Roman" w:cs="Times New Roman"/>
    </w:rPr>
  </w:style>
  <w:style w:type="character" w:customStyle="1" w:styleId="WW8Num5z1">
    <w:name w:val="WW8Num5z1"/>
    <w:qFormat/>
    <w:rsid w:val="00B32127"/>
    <w:rPr>
      <w:rFonts w:ascii="Courier New" w:hAnsi="Courier New" w:cs="Courier New"/>
    </w:rPr>
  </w:style>
  <w:style w:type="character" w:customStyle="1" w:styleId="WW8Num5z2">
    <w:name w:val="WW8Num5z2"/>
    <w:qFormat/>
    <w:rsid w:val="00B32127"/>
    <w:rPr>
      <w:rFonts w:ascii="Wingdings" w:hAnsi="Wingdings"/>
    </w:rPr>
  </w:style>
  <w:style w:type="character" w:customStyle="1" w:styleId="WW8Num5z3">
    <w:name w:val="WW8Num5z3"/>
    <w:qFormat/>
    <w:rsid w:val="00B32127"/>
    <w:rPr>
      <w:rFonts w:ascii="Symbol" w:hAnsi="Symbol"/>
    </w:rPr>
  </w:style>
  <w:style w:type="character" w:customStyle="1" w:styleId="WW8Num6z0">
    <w:name w:val="WW8Num6z0"/>
    <w:qFormat/>
    <w:rsid w:val="00B32127"/>
    <w:rPr>
      <w:rFonts w:ascii="Arial" w:eastAsia="MS Mincho" w:hAnsi="Arial" w:cs="Arial"/>
    </w:rPr>
  </w:style>
  <w:style w:type="character" w:customStyle="1" w:styleId="WW8Num6z1">
    <w:name w:val="WW8Num6z1"/>
    <w:qFormat/>
    <w:rsid w:val="00B32127"/>
    <w:rPr>
      <w:rFonts w:ascii="Courier New" w:hAnsi="Courier New" w:cs="Courier New"/>
    </w:rPr>
  </w:style>
  <w:style w:type="character" w:customStyle="1" w:styleId="WW8Num6z2">
    <w:name w:val="WW8Num6z2"/>
    <w:qFormat/>
    <w:rsid w:val="00B32127"/>
    <w:rPr>
      <w:rFonts w:ascii="Wingdings" w:hAnsi="Wingdings"/>
    </w:rPr>
  </w:style>
  <w:style w:type="character" w:customStyle="1" w:styleId="WW8Num6z3">
    <w:name w:val="WW8Num6z3"/>
    <w:qFormat/>
    <w:rsid w:val="00B32127"/>
    <w:rPr>
      <w:rFonts w:ascii="Symbol" w:hAnsi="Symbol"/>
    </w:rPr>
  </w:style>
  <w:style w:type="character" w:customStyle="1" w:styleId="WW8Num9z0">
    <w:name w:val="WW8Num9z0"/>
    <w:qFormat/>
    <w:rsid w:val="00B32127"/>
    <w:rPr>
      <w:rFonts w:ascii="Times New Roman" w:eastAsia="MS Mincho" w:hAnsi="Times New Roman" w:cs="Times New Roman"/>
    </w:rPr>
  </w:style>
  <w:style w:type="character" w:customStyle="1" w:styleId="WW8Num9z1">
    <w:name w:val="WW8Num9z1"/>
    <w:qFormat/>
    <w:rsid w:val="00B32127"/>
    <w:rPr>
      <w:rFonts w:ascii="Courier New" w:hAnsi="Courier New" w:cs="Courier New"/>
    </w:rPr>
  </w:style>
  <w:style w:type="character" w:customStyle="1" w:styleId="WW8Num9z2">
    <w:name w:val="WW8Num9z2"/>
    <w:qFormat/>
    <w:rsid w:val="00B32127"/>
    <w:rPr>
      <w:rFonts w:ascii="Wingdings" w:hAnsi="Wingdings"/>
    </w:rPr>
  </w:style>
  <w:style w:type="character" w:customStyle="1" w:styleId="WW8Num9z3">
    <w:name w:val="WW8Num9z3"/>
    <w:qFormat/>
    <w:rsid w:val="00B32127"/>
    <w:rPr>
      <w:rFonts w:ascii="Symbol" w:hAnsi="Symbol"/>
    </w:rPr>
  </w:style>
  <w:style w:type="character" w:customStyle="1" w:styleId="WW8Num11z0">
    <w:name w:val="WW8Num11z0"/>
    <w:qFormat/>
    <w:rsid w:val="00B32127"/>
    <w:rPr>
      <w:rFonts w:ascii="Times New Roman" w:eastAsia="MS Mincho" w:hAnsi="Times New Roman" w:cs="Times New Roman"/>
    </w:rPr>
  </w:style>
  <w:style w:type="character" w:customStyle="1" w:styleId="WW8Num11z1">
    <w:name w:val="WW8Num11z1"/>
    <w:qFormat/>
    <w:rsid w:val="00B32127"/>
    <w:rPr>
      <w:rFonts w:ascii="Courier New" w:hAnsi="Courier New" w:cs="Courier New"/>
    </w:rPr>
  </w:style>
  <w:style w:type="character" w:customStyle="1" w:styleId="WW8Num11z2">
    <w:name w:val="WW8Num11z2"/>
    <w:qFormat/>
    <w:rsid w:val="00B32127"/>
    <w:rPr>
      <w:rFonts w:ascii="Wingdings" w:hAnsi="Wingdings"/>
    </w:rPr>
  </w:style>
  <w:style w:type="character" w:customStyle="1" w:styleId="WW8Num11z3">
    <w:name w:val="WW8Num11z3"/>
    <w:qFormat/>
    <w:rsid w:val="00B32127"/>
    <w:rPr>
      <w:rFonts w:ascii="Symbol" w:hAnsi="Symbol"/>
    </w:rPr>
  </w:style>
  <w:style w:type="character" w:customStyle="1" w:styleId="WW8Num15z0">
    <w:name w:val="WW8Num15z0"/>
    <w:qFormat/>
    <w:rsid w:val="00B32127"/>
    <w:rPr>
      <w:rFonts w:ascii="Times New Roman" w:eastAsia="Times New Roman" w:hAnsi="Times New Roman" w:cs="Times New Roman"/>
    </w:rPr>
  </w:style>
  <w:style w:type="character" w:customStyle="1" w:styleId="WW8Num15z1">
    <w:name w:val="WW8Num15z1"/>
    <w:qFormat/>
    <w:rsid w:val="00B32127"/>
    <w:rPr>
      <w:rFonts w:ascii="Courier New" w:hAnsi="Courier New" w:cs="Courier New"/>
    </w:rPr>
  </w:style>
  <w:style w:type="character" w:customStyle="1" w:styleId="WW8Num15z2">
    <w:name w:val="WW8Num15z2"/>
    <w:qFormat/>
    <w:rsid w:val="00B32127"/>
    <w:rPr>
      <w:rFonts w:ascii="Wingdings" w:hAnsi="Wingdings"/>
    </w:rPr>
  </w:style>
  <w:style w:type="character" w:customStyle="1" w:styleId="WW8Num15z3">
    <w:name w:val="WW8Num15z3"/>
    <w:qFormat/>
    <w:rsid w:val="00B32127"/>
    <w:rPr>
      <w:rFonts w:ascii="Symbol" w:hAnsi="Symbol"/>
    </w:rPr>
  </w:style>
  <w:style w:type="character" w:customStyle="1" w:styleId="WW8Num16z0">
    <w:name w:val="WW8Num16z0"/>
    <w:qFormat/>
    <w:rsid w:val="00B32127"/>
    <w:rPr>
      <w:rFonts w:ascii="Times New Roman" w:eastAsia="MS Mincho" w:hAnsi="Times New Roman" w:cs="Times New Roman"/>
    </w:rPr>
  </w:style>
  <w:style w:type="character" w:customStyle="1" w:styleId="WW8Num16z1">
    <w:name w:val="WW8Num16z1"/>
    <w:qFormat/>
    <w:rsid w:val="00B32127"/>
    <w:rPr>
      <w:rFonts w:ascii="Courier New" w:hAnsi="Courier New" w:cs="Courier New"/>
    </w:rPr>
  </w:style>
  <w:style w:type="character" w:customStyle="1" w:styleId="WW8Num16z2">
    <w:name w:val="WW8Num16z2"/>
    <w:qFormat/>
    <w:rsid w:val="00B32127"/>
    <w:rPr>
      <w:rFonts w:ascii="Wingdings" w:hAnsi="Wingdings"/>
    </w:rPr>
  </w:style>
  <w:style w:type="character" w:customStyle="1" w:styleId="WW8Num16z3">
    <w:name w:val="WW8Num16z3"/>
    <w:qFormat/>
    <w:rsid w:val="00B32127"/>
    <w:rPr>
      <w:rFonts w:ascii="Symbol" w:hAnsi="Symbol"/>
    </w:rPr>
  </w:style>
  <w:style w:type="character" w:customStyle="1" w:styleId="WW8Num18z0">
    <w:name w:val="WW8Num18z0"/>
    <w:qFormat/>
    <w:rsid w:val="00B32127"/>
    <w:rPr>
      <w:rFonts w:ascii="Times New Roman" w:eastAsia="Times New Roman" w:hAnsi="Times New Roman" w:cs="Times New Roman"/>
    </w:rPr>
  </w:style>
  <w:style w:type="character" w:customStyle="1" w:styleId="WW8Num18z1">
    <w:name w:val="WW8Num18z1"/>
    <w:qFormat/>
    <w:rsid w:val="00B32127"/>
    <w:rPr>
      <w:rFonts w:ascii="Courier New" w:hAnsi="Courier New" w:cs="Courier New"/>
    </w:rPr>
  </w:style>
  <w:style w:type="character" w:customStyle="1" w:styleId="WW8Num18z2">
    <w:name w:val="WW8Num18z2"/>
    <w:qFormat/>
    <w:rsid w:val="00B32127"/>
    <w:rPr>
      <w:rFonts w:ascii="Wingdings" w:hAnsi="Wingdings"/>
    </w:rPr>
  </w:style>
  <w:style w:type="character" w:customStyle="1" w:styleId="WW8Num18z3">
    <w:name w:val="WW8Num18z3"/>
    <w:qFormat/>
    <w:rsid w:val="00B32127"/>
    <w:rPr>
      <w:rFonts w:ascii="Symbol" w:hAnsi="Symbol"/>
    </w:rPr>
  </w:style>
  <w:style w:type="character" w:customStyle="1" w:styleId="WW8Num19z0">
    <w:name w:val="WW8Num19z0"/>
    <w:qFormat/>
    <w:rsid w:val="00B32127"/>
    <w:rPr>
      <w:rFonts w:ascii="Times New Roman" w:eastAsia="MS Mincho" w:hAnsi="Times New Roman" w:cs="Times New Roman"/>
    </w:rPr>
  </w:style>
  <w:style w:type="character" w:customStyle="1" w:styleId="WW8Num19z1">
    <w:name w:val="WW8Num19z1"/>
    <w:qFormat/>
    <w:rsid w:val="00B32127"/>
    <w:rPr>
      <w:rFonts w:ascii="Wingdings" w:hAnsi="Wingdings"/>
    </w:rPr>
  </w:style>
  <w:style w:type="character" w:customStyle="1" w:styleId="WW8Num25z0">
    <w:name w:val="WW8Num25z0"/>
    <w:qFormat/>
    <w:rsid w:val="00B32127"/>
    <w:rPr>
      <w:rFonts w:ascii="Arial" w:eastAsia="SimSun" w:hAnsi="Arial" w:cs="Arial"/>
    </w:rPr>
  </w:style>
  <w:style w:type="character" w:customStyle="1" w:styleId="WW8Num25z1">
    <w:name w:val="WW8Num25z1"/>
    <w:qFormat/>
    <w:rsid w:val="00B32127"/>
    <w:rPr>
      <w:rFonts w:ascii="Wingdings" w:hAnsi="Wingdings"/>
    </w:rPr>
  </w:style>
  <w:style w:type="character" w:customStyle="1" w:styleId="WW8Num28z0">
    <w:name w:val="WW8Num28z0"/>
    <w:qFormat/>
    <w:rsid w:val="00B32127"/>
    <w:rPr>
      <w:rFonts w:ascii="Times New Roman" w:eastAsia="MS Mincho" w:hAnsi="Times New Roman" w:cs="Times New Roman"/>
    </w:rPr>
  </w:style>
  <w:style w:type="character" w:customStyle="1" w:styleId="WW8Num28z1">
    <w:name w:val="WW8Num28z1"/>
    <w:qFormat/>
    <w:rsid w:val="00B32127"/>
    <w:rPr>
      <w:rFonts w:ascii="Courier New" w:hAnsi="Courier New" w:cs="Courier New"/>
    </w:rPr>
  </w:style>
  <w:style w:type="character" w:customStyle="1" w:styleId="WW8Num28z2">
    <w:name w:val="WW8Num28z2"/>
    <w:qFormat/>
    <w:rsid w:val="00B32127"/>
    <w:rPr>
      <w:rFonts w:ascii="Wingdings" w:hAnsi="Wingdings"/>
    </w:rPr>
  </w:style>
  <w:style w:type="character" w:customStyle="1" w:styleId="WW8Num28z3">
    <w:name w:val="WW8Num28z3"/>
    <w:qFormat/>
    <w:rsid w:val="00B32127"/>
    <w:rPr>
      <w:rFonts w:ascii="Symbol" w:hAnsi="Symbol"/>
    </w:rPr>
  </w:style>
  <w:style w:type="character" w:customStyle="1" w:styleId="WW8Num32z0">
    <w:name w:val="WW8Num32z0"/>
    <w:qFormat/>
    <w:rsid w:val="00B32127"/>
    <w:rPr>
      <w:rFonts w:ascii="Times New Roman" w:eastAsia="Times New Roman" w:hAnsi="Times New Roman" w:cs="Times New Roman"/>
    </w:rPr>
  </w:style>
  <w:style w:type="character" w:customStyle="1" w:styleId="WW8Num32z1">
    <w:name w:val="WW8Num32z1"/>
    <w:qFormat/>
    <w:rsid w:val="00B32127"/>
    <w:rPr>
      <w:rFonts w:ascii="Courier New" w:hAnsi="Courier New" w:cs="Courier New"/>
    </w:rPr>
  </w:style>
  <w:style w:type="character" w:customStyle="1" w:styleId="WW8Num32z2">
    <w:name w:val="WW8Num32z2"/>
    <w:qFormat/>
    <w:rsid w:val="00B32127"/>
    <w:rPr>
      <w:rFonts w:ascii="Wingdings" w:hAnsi="Wingdings"/>
    </w:rPr>
  </w:style>
  <w:style w:type="character" w:customStyle="1" w:styleId="WW8Num32z3">
    <w:name w:val="WW8Num32z3"/>
    <w:qFormat/>
    <w:rsid w:val="00B32127"/>
    <w:rPr>
      <w:rFonts w:ascii="Symbol" w:hAnsi="Symbol"/>
    </w:rPr>
  </w:style>
  <w:style w:type="character" w:customStyle="1" w:styleId="WW8Num34z0">
    <w:name w:val="WW8Num34z0"/>
    <w:qFormat/>
    <w:rsid w:val="00B32127"/>
    <w:rPr>
      <w:rFonts w:ascii="Times New Roman" w:eastAsia="SimSun" w:hAnsi="Times New Roman" w:cs="Times New Roman"/>
    </w:rPr>
  </w:style>
  <w:style w:type="character" w:customStyle="1" w:styleId="WW8Num34z1">
    <w:name w:val="WW8Num34z1"/>
    <w:qFormat/>
    <w:rsid w:val="00B32127"/>
    <w:rPr>
      <w:rFonts w:ascii="Wingdings" w:hAnsi="Wingdings"/>
    </w:rPr>
  </w:style>
  <w:style w:type="character" w:customStyle="1" w:styleId="WW8Num35z0">
    <w:name w:val="WW8Num35z0"/>
    <w:qFormat/>
    <w:rsid w:val="00B32127"/>
    <w:rPr>
      <w:rFonts w:ascii="Times New Roman" w:eastAsia="SimSun" w:hAnsi="Times New Roman" w:cs="Times New Roman"/>
    </w:rPr>
  </w:style>
  <w:style w:type="character" w:customStyle="1" w:styleId="WW8Num35z1">
    <w:name w:val="WW8Num35z1"/>
    <w:qFormat/>
    <w:rsid w:val="00B32127"/>
    <w:rPr>
      <w:rFonts w:ascii="Wingdings" w:hAnsi="Wingdings"/>
    </w:rPr>
  </w:style>
  <w:style w:type="character" w:customStyle="1" w:styleId="WW8Num36z0">
    <w:name w:val="WW8Num36z0"/>
    <w:qFormat/>
    <w:rsid w:val="00B32127"/>
    <w:rPr>
      <w:rFonts w:ascii="Times New Roman" w:eastAsia="SimSun" w:hAnsi="Times New Roman" w:cs="Times New Roman"/>
    </w:rPr>
  </w:style>
  <w:style w:type="character" w:customStyle="1" w:styleId="WW8Num36z1">
    <w:name w:val="WW8Num36z1"/>
    <w:qFormat/>
    <w:rsid w:val="00B32127"/>
    <w:rPr>
      <w:rFonts w:ascii="Wingdings" w:hAnsi="Wingdings"/>
    </w:rPr>
  </w:style>
  <w:style w:type="character" w:customStyle="1" w:styleId="WW8Num39z0">
    <w:name w:val="WW8Num39z0"/>
    <w:qFormat/>
    <w:rsid w:val="00B32127"/>
    <w:rPr>
      <w:rFonts w:ascii="Times New Roman" w:eastAsia="SimSun" w:hAnsi="Times New Roman" w:cs="Times New Roman"/>
    </w:rPr>
  </w:style>
  <w:style w:type="character" w:customStyle="1" w:styleId="WW8Num39z1">
    <w:name w:val="WW8Num39z1"/>
    <w:qFormat/>
    <w:rsid w:val="00B32127"/>
    <w:rPr>
      <w:rFonts w:ascii="Wingdings" w:hAnsi="Wingdings"/>
    </w:rPr>
  </w:style>
  <w:style w:type="character" w:customStyle="1" w:styleId="WW8NumSt1z0">
    <w:name w:val="WW8NumSt1z0"/>
    <w:qFormat/>
    <w:rsid w:val="00B32127"/>
    <w:rPr>
      <w:rFonts w:ascii="Symbol" w:hAnsi="Symbol"/>
    </w:rPr>
  </w:style>
  <w:style w:type="character" w:customStyle="1" w:styleId="WW8NumSt18z0">
    <w:name w:val="WW8NumSt18z0"/>
    <w:qFormat/>
    <w:rsid w:val="00B32127"/>
    <w:rPr>
      <w:rFonts w:ascii="Geneva" w:hAnsi="Geneva"/>
    </w:rPr>
  </w:style>
  <w:style w:type="character" w:customStyle="1" w:styleId="a8">
    <w:name w:val="段落フォント"/>
    <w:qFormat/>
    <w:rsid w:val="00B32127"/>
  </w:style>
  <w:style w:type="character" w:customStyle="1" w:styleId="a9">
    <w:name w:val="脚注番号"/>
    <w:qFormat/>
    <w:rsid w:val="00B32127"/>
    <w:rPr>
      <w:b/>
      <w:position w:val="3"/>
      <w:sz w:val="16"/>
    </w:rPr>
  </w:style>
  <w:style w:type="character" w:customStyle="1" w:styleId="aa">
    <w:name w:val="コメント参照"/>
    <w:qFormat/>
    <w:rsid w:val="00B32127"/>
    <w:rPr>
      <w:sz w:val="16"/>
    </w:rPr>
  </w:style>
  <w:style w:type="character" w:customStyle="1" w:styleId="H1">
    <w:name w:val="H1 (文字)"/>
    <w:qFormat/>
    <w:rsid w:val="00B32127"/>
    <w:rPr>
      <w:rFonts w:ascii="Arial" w:eastAsia="MS Mincho" w:hAnsi="Arial"/>
      <w:sz w:val="36"/>
      <w:lang w:val="en-GB" w:eastAsia="ar-SA" w:bidi="ar-SA"/>
    </w:rPr>
  </w:style>
  <w:style w:type="character" w:customStyle="1" w:styleId="Head2A">
    <w:name w:val="Head2A (文字)"/>
    <w:qFormat/>
    <w:rsid w:val="00B32127"/>
    <w:rPr>
      <w:rFonts w:ascii="Arial" w:eastAsia="MS Mincho" w:hAnsi="Arial"/>
      <w:sz w:val="32"/>
      <w:lang w:val="en-GB" w:eastAsia="ar-SA" w:bidi="ar-SA"/>
    </w:rPr>
  </w:style>
  <w:style w:type="character" w:customStyle="1" w:styleId="Underrubrik2">
    <w:name w:val="Underrubrik2 (文字)"/>
    <w:qFormat/>
    <w:rsid w:val="00B32127"/>
    <w:rPr>
      <w:rFonts w:ascii="Arial" w:eastAsia="MS Mincho" w:hAnsi="Arial"/>
      <w:sz w:val="28"/>
      <w:lang w:val="en-GB" w:eastAsia="ar-SA" w:bidi="ar-SA"/>
    </w:rPr>
  </w:style>
  <w:style w:type="character" w:customStyle="1" w:styleId="h4">
    <w:name w:val="h4 (文字)"/>
    <w:qFormat/>
    <w:rsid w:val="00B32127"/>
    <w:rPr>
      <w:rFonts w:ascii="Arial" w:eastAsia="MS Mincho" w:hAnsi="Arial" w:cs="Arial"/>
      <w:color w:val="0000FF"/>
      <w:kern w:val="2"/>
      <w:sz w:val="24"/>
      <w:szCs w:val="28"/>
      <w:lang w:val="en-GB" w:eastAsia="ar-SA" w:bidi="ar-SA"/>
    </w:rPr>
  </w:style>
  <w:style w:type="character" w:customStyle="1" w:styleId="M5">
    <w:name w:val="M5 (文字)"/>
    <w:qFormat/>
    <w:rsid w:val="00B32127"/>
    <w:rPr>
      <w:rFonts w:ascii="Arial" w:eastAsia="MS Mincho" w:hAnsi="Arial"/>
      <w:sz w:val="22"/>
      <w:lang w:val="en-GB" w:eastAsia="ar-SA" w:bidi="ar-SA"/>
    </w:rPr>
  </w:style>
  <w:style w:type="character" w:customStyle="1" w:styleId="T1">
    <w:name w:val="T1 (文字)"/>
    <w:qFormat/>
    <w:rsid w:val="00B32127"/>
    <w:rPr>
      <w:rFonts w:ascii="Arial" w:eastAsia="MS Mincho" w:hAnsi="Arial"/>
      <w:lang w:val="en-GB" w:eastAsia="ar-SA" w:bidi="ar-SA"/>
    </w:rPr>
  </w:style>
  <w:style w:type="character" w:customStyle="1" w:styleId="8">
    <w:name w:val="(文字) (文字)8"/>
    <w:qFormat/>
    <w:rsid w:val="00B32127"/>
    <w:rPr>
      <w:rFonts w:ascii="Arial" w:eastAsia="MS Mincho" w:hAnsi="Arial"/>
      <w:lang w:val="en-GB" w:eastAsia="ar-SA" w:bidi="ar-SA"/>
    </w:rPr>
  </w:style>
  <w:style w:type="character" w:customStyle="1" w:styleId="70">
    <w:name w:val="(文字) (文字)7"/>
    <w:qFormat/>
    <w:rsid w:val="00B32127"/>
    <w:rPr>
      <w:rFonts w:ascii="Arial" w:eastAsia="MS Mincho" w:hAnsi="Arial"/>
      <w:sz w:val="36"/>
      <w:lang w:val="en-GB" w:eastAsia="ar-SA" w:bidi="ar-SA"/>
    </w:rPr>
  </w:style>
  <w:style w:type="character" w:customStyle="1" w:styleId="headerodd">
    <w:name w:val="header odd (文字)"/>
    <w:qFormat/>
    <w:rsid w:val="00B32127"/>
    <w:rPr>
      <w:rFonts w:ascii="Arial" w:eastAsia="MS Mincho" w:hAnsi="Arial"/>
      <w:b/>
      <w:sz w:val="18"/>
      <w:lang w:val="en-GB" w:eastAsia="ar-SA" w:bidi="ar-SA"/>
    </w:rPr>
  </w:style>
  <w:style w:type="character" w:customStyle="1" w:styleId="footnotetext1">
    <w:name w:val="footnote text1 (文字)"/>
    <w:qFormat/>
    <w:rsid w:val="00B32127"/>
    <w:rPr>
      <w:rFonts w:eastAsia="MS Mincho"/>
      <w:sz w:val="16"/>
      <w:lang w:val="en-GB" w:eastAsia="ar-SA" w:bidi="ar-SA"/>
    </w:rPr>
  </w:style>
  <w:style w:type="character" w:customStyle="1" w:styleId="61">
    <w:name w:val="(文字) (文字)6"/>
    <w:qFormat/>
    <w:rsid w:val="00B32127"/>
    <w:rPr>
      <w:rFonts w:eastAsia="MS Mincho"/>
      <w:lang w:val="en-GB" w:eastAsia="ar-SA" w:bidi="ar-SA"/>
    </w:rPr>
  </w:style>
  <w:style w:type="character" w:customStyle="1" w:styleId="cap">
    <w:name w:val="cap (文字)"/>
    <w:qFormat/>
    <w:rsid w:val="00B32127"/>
    <w:rPr>
      <w:rFonts w:eastAsia="MS Mincho"/>
      <w:b/>
      <w:lang w:val="en-GB" w:eastAsia="ar-SA" w:bidi="ar-SA"/>
    </w:rPr>
  </w:style>
  <w:style w:type="character" w:customStyle="1" w:styleId="5">
    <w:name w:val="(文字) (文字)5"/>
    <w:qFormat/>
    <w:rsid w:val="00B32127"/>
    <w:rPr>
      <w:rFonts w:ascii="Courier New" w:eastAsia="MS Mincho" w:hAnsi="Courier New"/>
      <w:lang w:val="nb-NO" w:eastAsia="ar-SA" w:bidi="ar-SA"/>
    </w:rPr>
  </w:style>
  <w:style w:type="character" w:customStyle="1" w:styleId="bt">
    <w:name w:val="bt (文字)"/>
    <w:qFormat/>
    <w:rsid w:val="00B32127"/>
    <w:rPr>
      <w:rFonts w:eastAsia="MS Mincho"/>
      <w:lang w:val="en-GB" w:eastAsia="ar-SA" w:bidi="ar-SA"/>
    </w:rPr>
  </w:style>
  <w:style w:type="character" w:customStyle="1" w:styleId="ab">
    <w:name w:val="番号付け記号"/>
    <w:qFormat/>
    <w:rsid w:val="00B32127"/>
  </w:style>
  <w:style w:type="paragraph" w:customStyle="1" w:styleId="ac">
    <w:name w:val="見出し"/>
    <w:basedOn w:val="Normal"/>
    <w:next w:val="BodyText"/>
    <w:qFormat/>
    <w:rsid w:val="00B3212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32127"/>
    <w:pPr>
      <w:suppressLineNumbers/>
      <w:suppressAutoHyphens/>
    </w:pPr>
    <w:rPr>
      <w:rFonts w:eastAsia="MS Mincho" w:cs="Mangal"/>
      <w:lang w:eastAsia="ar-SA"/>
    </w:rPr>
  </w:style>
  <w:style w:type="paragraph" w:customStyle="1" w:styleId="af">
    <w:name w:val="段落番号"/>
    <w:basedOn w:val="List"/>
    <w:qFormat/>
    <w:rsid w:val="00B32127"/>
    <w:pPr>
      <w:tabs>
        <w:tab w:val="num" w:pos="644"/>
      </w:tabs>
      <w:suppressAutoHyphens/>
      <w:ind w:left="644" w:hanging="360"/>
    </w:pPr>
    <w:rPr>
      <w:rFonts w:cs="CG Times (WN)"/>
      <w:lang w:eastAsia="ar-SA"/>
    </w:rPr>
  </w:style>
  <w:style w:type="paragraph" w:customStyle="1" w:styleId="25">
    <w:name w:val="段落番号 2"/>
    <w:basedOn w:val="af"/>
    <w:qFormat/>
    <w:rsid w:val="00B32127"/>
    <w:pPr>
      <w:ind w:left="851" w:hanging="284"/>
    </w:pPr>
  </w:style>
  <w:style w:type="paragraph" w:customStyle="1" w:styleId="af0">
    <w:name w:val="箇条書き"/>
    <w:basedOn w:val="List"/>
    <w:qFormat/>
    <w:rsid w:val="00B32127"/>
    <w:pPr>
      <w:tabs>
        <w:tab w:val="num" w:pos="644"/>
      </w:tabs>
      <w:suppressAutoHyphens/>
      <w:ind w:left="644" w:hanging="360"/>
    </w:pPr>
    <w:rPr>
      <w:rFonts w:cs="CG Times (WN)"/>
      <w:lang w:eastAsia="ar-SA"/>
    </w:rPr>
  </w:style>
  <w:style w:type="paragraph" w:customStyle="1" w:styleId="26">
    <w:name w:val="箇条書き 2"/>
    <w:basedOn w:val="af0"/>
    <w:qFormat/>
    <w:rsid w:val="00B32127"/>
    <w:pPr>
      <w:tabs>
        <w:tab w:val="clear" w:pos="644"/>
        <w:tab w:val="num" w:pos="1494"/>
      </w:tabs>
      <w:ind w:left="851" w:hanging="284"/>
    </w:pPr>
  </w:style>
  <w:style w:type="paragraph" w:customStyle="1" w:styleId="32">
    <w:name w:val="箇条書き 3"/>
    <w:basedOn w:val="26"/>
    <w:qFormat/>
    <w:rsid w:val="00B32127"/>
    <w:pPr>
      <w:ind w:left="1135"/>
    </w:pPr>
  </w:style>
  <w:style w:type="paragraph" w:customStyle="1" w:styleId="27">
    <w:name w:val="一覧 2"/>
    <w:basedOn w:val="List"/>
    <w:qFormat/>
    <w:rsid w:val="00B32127"/>
    <w:pPr>
      <w:suppressAutoHyphens/>
      <w:ind w:left="851"/>
    </w:pPr>
    <w:rPr>
      <w:rFonts w:cs="CG Times (WN)"/>
      <w:lang w:eastAsia="ar-SA"/>
    </w:rPr>
  </w:style>
  <w:style w:type="paragraph" w:customStyle="1" w:styleId="33">
    <w:name w:val="一覧 3"/>
    <w:basedOn w:val="27"/>
    <w:qFormat/>
    <w:rsid w:val="00B32127"/>
    <w:pPr>
      <w:ind w:left="1135"/>
    </w:pPr>
  </w:style>
  <w:style w:type="paragraph" w:customStyle="1" w:styleId="41">
    <w:name w:val="一覧 4"/>
    <w:basedOn w:val="33"/>
    <w:qFormat/>
    <w:rsid w:val="00B32127"/>
    <w:pPr>
      <w:ind w:left="1418"/>
    </w:pPr>
  </w:style>
  <w:style w:type="paragraph" w:customStyle="1" w:styleId="50">
    <w:name w:val="一覧 5"/>
    <w:basedOn w:val="41"/>
    <w:qFormat/>
    <w:rsid w:val="00B32127"/>
    <w:pPr>
      <w:ind w:left="1702"/>
    </w:pPr>
  </w:style>
  <w:style w:type="paragraph" w:customStyle="1" w:styleId="42">
    <w:name w:val="箇条書き 4"/>
    <w:basedOn w:val="32"/>
    <w:qFormat/>
    <w:rsid w:val="00B32127"/>
    <w:pPr>
      <w:ind w:left="1418"/>
    </w:pPr>
  </w:style>
  <w:style w:type="paragraph" w:customStyle="1" w:styleId="51">
    <w:name w:val="箇条書き 5"/>
    <w:basedOn w:val="42"/>
    <w:qFormat/>
    <w:rsid w:val="00B32127"/>
    <w:pPr>
      <w:ind w:left="1702"/>
    </w:pPr>
  </w:style>
  <w:style w:type="paragraph" w:customStyle="1" w:styleId="af1">
    <w:name w:val="コメント文字列"/>
    <w:basedOn w:val="Normal"/>
    <w:qFormat/>
    <w:rsid w:val="00B32127"/>
    <w:pPr>
      <w:suppressAutoHyphens/>
    </w:pPr>
    <w:rPr>
      <w:rFonts w:eastAsia="MS Mincho" w:cs="CG Times (WN)"/>
      <w:lang w:eastAsia="ar-SA"/>
    </w:rPr>
  </w:style>
  <w:style w:type="paragraph" w:customStyle="1" w:styleId="af2">
    <w:name w:val="コメント内容"/>
    <w:basedOn w:val="af1"/>
    <w:next w:val="af1"/>
    <w:qFormat/>
    <w:rsid w:val="00B32127"/>
    <w:rPr>
      <w:b/>
      <w:bCs/>
    </w:rPr>
  </w:style>
  <w:style w:type="paragraph" w:customStyle="1" w:styleId="af3">
    <w:name w:val="見出しマップ"/>
    <w:basedOn w:val="Normal"/>
    <w:qFormat/>
    <w:rsid w:val="00B3212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32127"/>
    <w:pPr>
      <w:suppressAutoHyphens/>
      <w:spacing w:before="120" w:after="120"/>
    </w:pPr>
    <w:rPr>
      <w:rFonts w:eastAsia="MS Mincho" w:cs="CG Times (WN)"/>
      <w:b/>
      <w:lang w:eastAsia="ar-SA"/>
    </w:rPr>
  </w:style>
  <w:style w:type="paragraph" w:customStyle="1" w:styleId="af4">
    <w:name w:val="書式なし"/>
    <w:basedOn w:val="Normal"/>
    <w:qFormat/>
    <w:rsid w:val="00B32127"/>
    <w:pPr>
      <w:suppressAutoHyphens/>
    </w:pPr>
    <w:rPr>
      <w:rFonts w:ascii="Courier New" w:eastAsia="MS Mincho" w:hAnsi="Courier New" w:cs="CG Times (WN)"/>
      <w:lang w:val="nb-NO" w:eastAsia="ar-SA"/>
    </w:rPr>
  </w:style>
  <w:style w:type="paragraph" w:customStyle="1" w:styleId="28">
    <w:name w:val="本文 2"/>
    <w:basedOn w:val="Normal"/>
    <w:qFormat/>
    <w:rsid w:val="00B32127"/>
    <w:pPr>
      <w:suppressAutoHyphens/>
      <w:spacing w:after="120"/>
    </w:pPr>
    <w:rPr>
      <w:rFonts w:eastAsia="MS Mincho" w:cs="CG Times (WN)"/>
      <w:lang w:eastAsia="ar-SA"/>
    </w:rPr>
  </w:style>
  <w:style w:type="paragraph" w:customStyle="1" w:styleId="35">
    <w:name w:val="本文 3"/>
    <w:basedOn w:val="Normal"/>
    <w:qFormat/>
    <w:rsid w:val="00B32127"/>
    <w:pPr>
      <w:suppressAutoHyphens/>
      <w:spacing w:after="120"/>
    </w:pPr>
    <w:rPr>
      <w:rFonts w:eastAsia="MS Mincho" w:cs="CG Times (WN)"/>
      <w:lang w:eastAsia="ar-SA"/>
    </w:rPr>
  </w:style>
  <w:style w:type="paragraph" w:customStyle="1" w:styleId="Web">
    <w:name w:val="標準 (Web)"/>
    <w:basedOn w:val="Normal"/>
    <w:qFormat/>
    <w:rsid w:val="00B32127"/>
    <w:pPr>
      <w:suppressAutoHyphens/>
      <w:spacing w:before="100" w:after="100"/>
    </w:pPr>
    <w:rPr>
      <w:rFonts w:eastAsia="Arial Unicode MS" w:cs="CG Times (WN)"/>
      <w:sz w:val="24"/>
      <w:szCs w:val="24"/>
    </w:rPr>
  </w:style>
  <w:style w:type="paragraph" w:customStyle="1" w:styleId="29">
    <w:name w:val="本文インデント 2"/>
    <w:basedOn w:val="Normal"/>
    <w:qFormat/>
    <w:rsid w:val="00B32127"/>
    <w:pPr>
      <w:suppressAutoHyphens/>
      <w:ind w:left="567"/>
    </w:pPr>
    <w:rPr>
      <w:rFonts w:ascii="Arial" w:eastAsia="MS Mincho" w:hAnsi="Arial" w:cs="Arial"/>
      <w:lang w:eastAsia="ar-SA"/>
    </w:rPr>
  </w:style>
  <w:style w:type="paragraph" w:customStyle="1" w:styleId="af5">
    <w:name w:val="標準インデント"/>
    <w:basedOn w:val="Normal"/>
    <w:qFormat/>
    <w:rsid w:val="00B32127"/>
    <w:pPr>
      <w:suppressAutoHyphens/>
      <w:ind w:left="708"/>
    </w:pPr>
    <w:rPr>
      <w:rFonts w:eastAsia="MS Mincho" w:cs="CG Times (WN)"/>
      <w:lang w:eastAsia="ar-SA"/>
    </w:rPr>
  </w:style>
  <w:style w:type="paragraph" w:customStyle="1" w:styleId="af6">
    <w:name w:val="記"/>
    <w:basedOn w:val="Normal"/>
    <w:next w:val="Normal"/>
    <w:qFormat/>
    <w:rsid w:val="00B32127"/>
    <w:pPr>
      <w:suppressAutoHyphens/>
    </w:pPr>
    <w:rPr>
      <w:rFonts w:eastAsia="MS Mincho" w:cs="CG Times (WN)"/>
      <w:lang w:eastAsia="ar-SA"/>
    </w:rPr>
  </w:style>
  <w:style w:type="paragraph" w:customStyle="1" w:styleId="HTML">
    <w:name w:val="HTML 書式付き"/>
    <w:basedOn w:val="Normal"/>
    <w:qFormat/>
    <w:rsid w:val="00B32127"/>
    <w:pPr>
      <w:suppressAutoHyphens/>
    </w:pPr>
    <w:rPr>
      <w:rFonts w:ascii="Courier New" w:eastAsia="MS Mincho" w:hAnsi="Courier New" w:cs="Courier New"/>
      <w:lang w:eastAsia="ar-SA"/>
    </w:rPr>
  </w:style>
  <w:style w:type="paragraph" w:customStyle="1" w:styleId="af7">
    <w:name w:val="表の内容"/>
    <w:basedOn w:val="Normal"/>
    <w:qFormat/>
    <w:rsid w:val="00B32127"/>
    <w:pPr>
      <w:suppressLineNumbers/>
      <w:suppressAutoHyphens/>
    </w:pPr>
    <w:rPr>
      <w:rFonts w:eastAsia="MS Mincho" w:cs="CG Times (WN)"/>
      <w:lang w:eastAsia="ar-SA"/>
    </w:rPr>
  </w:style>
  <w:style w:type="paragraph" w:customStyle="1" w:styleId="af8">
    <w:name w:val="表の見出し"/>
    <w:basedOn w:val="af7"/>
    <w:qFormat/>
    <w:rsid w:val="00B32127"/>
    <w:rPr>
      <w:b/>
      <w:bCs/>
    </w:rPr>
  </w:style>
  <w:style w:type="character" w:customStyle="1" w:styleId="WW8Num27z0">
    <w:name w:val="WW8Num27z0"/>
    <w:qFormat/>
    <w:rsid w:val="00B32127"/>
    <w:rPr>
      <w:rFonts w:ascii="Arial" w:eastAsia="Times New Roman" w:hAnsi="Arial" w:cs="Arial"/>
    </w:rPr>
  </w:style>
  <w:style w:type="character" w:customStyle="1" w:styleId="WW8Num27z1">
    <w:name w:val="WW8Num27z1"/>
    <w:qFormat/>
    <w:rsid w:val="00B32127"/>
    <w:rPr>
      <w:rFonts w:ascii="Courier New" w:hAnsi="Courier New" w:cs="Courier New"/>
    </w:rPr>
  </w:style>
  <w:style w:type="character" w:customStyle="1" w:styleId="WW8Num27z2">
    <w:name w:val="WW8Num27z2"/>
    <w:qFormat/>
    <w:rsid w:val="00B32127"/>
    <w:rPr>
      <w:rFonts w:ascii="Wingdings" w:hAnsi="Wingdings"/>
    </w:rPr>
  </w:style>
  <w:style w:type="character" w:customStyle="1" w:styleId="WW8Num27z3">
    <w:name w:val="WW8Num27z3"/>
    <w:qFormat/>
    <w:rsid w:val="00B32127"/>
    <w:rPr>
      <w:rFonts w:ascii="Symbol" w:hAnsi="Symbol"/>
    </w:rPr>
  </w:style>
  <w:style w:type="character" w:customStyle="1" w:styleId="WW8Num29z0">
    <w:name w:val="WW8Num29z0"/>
    <w:qFormat/>
    <w:rsid w:val="00B32127"/>
    <w:rPr>
      <w:rFonts w:ascii="Times New Roman" w:eastAsia="MS Mincho" w:hAnsi="Times New Roman" w:cs="Times New Roman"/>
    </w:rPr>
  </w:style>
  <w:style w:type="character" w:customStyle="1" w:styleId="WW8Num29z1">
    <w:name w:val="WW8Num29z1"/>
    <w:qFormat/>
    <w:rsid w:val="00B32127"/>
    <w:rPr>
      <w:rFonts w:ascii="Courier New" w:hAnsi="Courier New" w:cs="Courier New"/>
    </w:rPr>
  </w:style>
  <w:style w:type="character" w:customStyle="1" w:styleId="WW8Num29z2">
    <w:name w:val="WW8Num29z2"/>
    <w:qFormat/>
    <w:rsid w:val="00B32127"/>
    <w:rPr>
      <w:rFonts w:ascii="Wingdings" w:hAnsi="Wingdings"/>
    </w:rPr>
  </w:style>
  <w:style w:type="character" w:customStyle="1" w:styleId="WW8Num29z3">
    <w:name w:val="WW8Num29z3"/>
    <w:qFormat/>
    <w:rsid w:val="00B32127"/>
    <w:rPr>
      <w:rFonts w:ascii="Symbol" w:hAnsi="Symbol"/>
    </w:rPr>
  </w:style>
  <w:style w:type="character" w:customStyle="1" w:styleId="WW8Num31z0">
    <w:name w:val="WW8Num31z0"/>
    <w:qFormat/>
    <w:rsid w:val="00B32127"/>
    <w:rPr>
      <w:rFonts w:ascii="Symbol" w:hAnsi="Symbol"/>
    </w:rPr>
  </w:style>
  <w:style w:type="character" w:customStyle="1" w:styleId="WW8Num31z1">
    <w:name w:val="WW8Num31z1"/>
    <w:qFormat/>
    <w:rsid w:val="00B32127"/>
    <w:rPr>
      <w:rFonts w:ascii="Courier New" w:hAnsi="Courier New" w:cs="Courier New"/>
    </w:rPr>
  </w:style>
  <w:style w:type="character" w:customStyle="1" w:styleId="WW8Num31z2">
    <w:name w:val="WW8Num31z2"/>
    <w:qFormat/>
    <w:rsid w:val="00B32127"/>
    <w:rPr>
      <w:rFonts w:ascii="Wingdings" w:hAnsi="Wingdings"/>
    </w:rPr>
  </w:style>
  <w:style w:type="character" w:customStyle="1" w:styleId="WW8Num34z2">
    <w:name w:val="WW8Num34z2"/>
    <w:qFormat/>
    <w:rsid w:val="00B32127"/>
    <w:rPr>
      <w:rFonts w:ascii="Wingdings" w:hAnsi="Wingdings"/>
    </w:rPr>
  </w:style>
  <w:style w:type="character" w:customStyle="1" w:styleId="WW8Num34z3">
    <w:name w:val="WW8Num34z3"/>
    <w:qFormat/>
    <w:rsid w:val="00B32127"/>
    <w:rPr>
      <w:rFonts w:ascii="Symbol" w:hAnsi="Symbol"/>
    </w:rPr>
  </w:style>
  <w:style w:type="character" w:customStyle="1" w:styleId="WW8Num37z0">
    <w:name w:val="WW8Num37z0"/>
    <w:qFormat/>
    <w:rsid w:val="00B32127"/>
    <w:rPr>
      <w:rFonts w:ascii="Times New Roman" w:eastAsia="SimSun" w:hAnsi="Times New Roman" w:cs="Times New Roman"/>
    </w:rPr>
  </w:style>
  <w:style w:type="character" w:customStyle="1" w:styleId="WW8Num37z1">
    <w:name w:val="WW8Num37z1"/>
    <w:qFormat/>
    <w:rsid w:val="00B32127"/>
    <w:rPr>
      <w:rFonts w:ascii="Wingdings" w:hAnsi="Wingdings"/>
    </w:rPr>
  </w:style>
  <w:style w:type="character" w:customStyle="1" w:styleId="WW8Num38z0">
    <w:name w:val="WW8Num38z0"/>
    <w:qFormat/>
    <w:rsid w:val="00B32127"/>
    <w:rPr>
      <w:rFonts w:ascii="Times New Roman" w:eastAsia="SimSun" w:hAnsi="Times New Roman" w:cs="Times New Roman"/>
    </w:rPr>
  </w:style>
  <w:style w:type="character" w:customStyle="1" w:styleId="WW8Num38z1">
    <w:name w:val="WW8Num38z1"/>
    <w:qFormat/>
    <w:rsid w:val="00B32127"/>
    <w:rPr>
      <w:rFonts w:ascii="Wingdings" w:hAnsi="Wingdings"/>
    </w:rPr>
  </w:style>
  <w:style w:type="character" w:customStyle="1" w:styleId="WW8Num41z0">
    <w:name w:val="WW8Num41z0"/>
    <w:qFormat/>
    <w:rsid w:val="00B32127"/>
    <w:rPr>
      <w:rFonts w:ascii="Times New Roman" w:eastAsia="SimSun" w:hAnsi="Times New Roman" w:cs="Times New Roman"/>
    </w:rPr>
  </w:style>
  <w:style w:type="character" w:customStyle="1" w:styleId="WW8Num41z1">
    <w:name w:val="WW8Num41z1"/>
    <w:qFormat/>
    <w:rsid w:val="00B32127"/>
    <w:rPr>
      <w:rFonts w:ascii="Wingdings" w:hAnsi="Wingdings"/>
    </w:rPr>
  </w:style>
  <w:style w:type="character" w:customStyle="1" w:styleId="WW8NumSt20z0">
    <w:name w:val="WW8NumSt20z0"/>
    <w:qFormat/>
    <w:rsid w:val="00B32127"/>
    <w:rPr>
      <w:rFonts w:ascii="Geneva" w:hAnsi="Geneva"/>
    </w:rPr>
  </w:style>
  <w:style w:type="character" w:customStyle="1" w:styleId="DefaultParagraphFont1">
    <w:name w:val="Default Paragraph Font1"/>
    <w:qFormat/>
    <w:rsid w:val="00B32127"/>
  </w:style>
  <w:style w:type="character" w:customStyle="1" w:styleId="CommentReference1">
    <w:name w:val="Comment Reference1"/>
    <w:qFormat/>
    <w:rsid w:val="00B32127"/>
    <w:rPr>
      <w:sz w:val="16"/>
    </w:rPr>
  </w:style>
  <w:style w:type="paragraph" w:customStyle="1" w:styleId="ListBullet1">
    <w:name w:val="List Bullet1"/>
    <w:basedOn w:val="Normal"/>
    <w:qFormat/>
    <w:rsid w:val="00B3212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32127"/>
    <w:pPr>
      <w:tabs>
        <w:tab w:val="clear" w:pos="644"/>
        <w:tab w:val="num" w:pos="1494"/>
      </w:tabs>
      <w:ind w:left="851"/>
    </w:pPr>
  </w:style>
  <w:style w:type="paragraph" w:customStyle="1" w:styleId="ListBullet31">
    <w:name w:val="List Bullet 31"/>
    <w:basedOn w:val="ListBullet21"/>
    <w:qFormat/>
    <w:rsid w:val="00B32127"/>
    <w:pPr>
      <w:ind w:left="1135"/>
    </w:pPr>
  </w:style>
  <w:style w:type="paragraph" w:customStyle="1" w:styleId="ListBullet41">
    <w:name w:val="List Bullet 41"/>
    <w:basedOn w:val="ListBullet31"/>
    <w:qFormat/>
    <w:rsid w:val="00B32127"/>
    <w:pPr>
      <w:ind w:left="1418"/>
    </w:pPr>
  </w:style>
  <w:style w:type="paragraph" w:customStyle="1" w:styleId="ListBullet51">
    <w:name w:val="List Bullet 51"/>
    <w:basedOn w:val="ListBullet41"/>
    <w:qFormat/>
    <w:rsid w:val="00B32127"/>
    <w:pPr>
      <w:ind w:left="1702"/>
    </w:pPr>
  </w:style>
  <w:style w:type="paragraph" w:customStyle="1" w:styleId="DocumentMap1">
    <w:name w:val="Document Map1"/>
    <w:basedOn w:val="Normal"/>
    <w:qFormat/>
    <w:rsid w:val="00B3212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32127"/>
    <w:pPr>
      <w:suppressAutoHyphens/>
    </w:pPr>
    <w:rPr>
      <w:rFonts w:ascii="Courier New" w:eastAsia="MS Mincho" w:hAnsi="Courier New"/>
      <w:lang w:val="nb-NO" w:eastAsia="ar-SA"/>
    </w:rPr>
  </w:style>
  <w:style w:type="paragraph" w:customStyle="1" w:styleId="CommentText1">
    <w:name w:val="Comment Text1"/>
    <w:basedOn w:val="Normal"/>
    <w:qFormat/>
    <w:rsid w:val="00B32127"/>
    <w:pPr>
      <w:suppressAutoHyphens/>
    </w:pPr>
    <w:rPr>
      <w:rFonts w:eastAsia="MS Mincho"/>
      <w:lang w:eastAsia="ar-SA"/>
    </w:rPr>
  </w:style>
  <w:style w:type="paragraph" w:customStyle="1" w:styleId="List31">
    <w:name w:val="List 31"/>
    <w:basedOn w:val="Normal"/>
    <w:qFormat/>
    <w:rsid w:val="00B32127"/>
    <w:pPr>
      <w:suppressAutoHyphens/>
      <w:ind w:left="849" w:hanging="283"/>
    </w:pPr>
    <w:rPr>
      <w:rFonts w:eastAsia="MS Mincho"/>
      <w:lang w:eastAsia="ar-SA"/>
    </w:rPr>
  </w:style>
  <w:style w:type="paragraph" w:customStyle="1" w:styleId="List41">
    <w:name w:val="List 41"/>
    <w:basedOn w:val="List31"/>
    <w:qFormat/>
    <w:rsid w:val="00B32127"/>
    <w:pPr>
      <w:ind w:left="1418" w:hanging="284"/>
    </w:pPr>
  </w:style>
  <w:style w:type="paragraph" w:customStyle="1" w:styleId="ListNumber1">
    <w:name w:val="List Number1"/>
    <w:basedOn w:val="List"/>
    <w:qFormat/>
    <w:rsid w:val="00B32127"/>
    <w:pPr>
      <w:tabs>
        <w:tab w:val="num" w:pos="644"/>
      </w:tabs>
      <w:suppressAutoHyphens/>
      <w:ind w:left="644" w:hanging="360"/>
    </w:pPr>
    <w:rPr>
      <w:lang w:eastAsia="ar-SA"/>
    </w:rPr>
  </w:style>
  <w:style w:type="paragraph" w:customStyle="1" w:styleId="ListNumber21">
    <w:name w:val="List Number 21"/>
    <w:basedOn w:val="ListNumber1"/>
    <w:qFormat/>
    <w:rsid w:val="00B32127"/>
    <w:pPr>
      <w:ind w:left="851" w:hanging="284"/>
    </w:pPr>
  </w:style>
  <w:style w:type="paragraph" w:customStyle="1" w:styleId="List21">
    <w:name w:val="List 21"/>
    <w:basedOn w:val="List"/>
    <w:qFormat/>
    <w:rsid w:val="00B32127"/>
    <w:pPr>
      <w:suppressAutoHyphens/>
      <w:ind w:left="851"/>
    </w:pPr>
    <w:rPr>
      <w:lang w:eastAsia="ar-SA"/>
    </w:rPr>
  </w:style>
  <w:style w:type="paragraph" w:customStyle="1" w:styleId="List51">
    <w:name w:val="List 51"/>
    <w:basedOn w:val="List41"/>
    <w:qFormat/>
    <w:rsid w:val="00B32127"/>
    <w:pPr>
      <w:ind w:left="1702"/>
    </w:pPr>
  </w:style>
  <w:style w:type="paragraph" w:customStyle="1" w:styleId="BodyText21">
    <w:name w:val="Body Text 21"/>
    <w:basedOn w:val="Normal"/>
    <w:qFormat/>
    <w:rsid w:val="00B32127"/>
    <w:pPr>
      <w:suppressAutoHyphens/>
      <w:spacing w:after="120"/>
    </w:pPr>
    <w:rPr>
      <w:rFonts w:eastAsia="MS Mincho"/>
      <w:lang w:eastAsia="ar-SA"/>
    </w:rPr>
  </w:style>
  <w:style w:type="paragraph" w:customStyle="1" w:styleId="BodyText31">
    <w:name w:val="Body Text 31"/>
    <w:basedOn w:val="Normal"/>
    <w:qFormat/>
    <w:rsid w:val="00B32127"/>
    <w:pPr>
      <w:suppressAutoHyphens/>
      <w:spacing w:after="120"/>
    </w:pPr>
    <w:rPr>
      <w:rFonts w:eastAsia="MS Mincho"/>
      <w:lang w:eastAsia="ar-SA"/>
    </w:rPr>
  </w:style>
  <w:style w:type="paragraph" w:customStyle="1" w:styleId="BodyTextIndent21">
    <w:name w:val="Body Text Indent 21"/>
    <w:basedOn w:val="Normal"/>
    <w:qFormat/>
    <w:rsid w:val="00B32127"/>
    <w:pPr>
      <w:suppressAutoHyphens/>
      <w:ind w:left="567"/>
    </w:pPr>
    <w:rPr>
      <w:rFonts w:ascii="Arial" w:eastAsia="MS Mincho" w:hAnsi="Arial" w:cs="Arial"/>
      <w:lang w:eastAsia="ar-SA"/>
    </w:rPr>
  </w:style>
  <w:style w:type="paragraph" w:customStyle="1" w:styleId="NormalIndent1">
    <w:name w:val="Normal Indent1"/>
    <w:basedOn w:val="Normal"/>
    <w:qFormat/>
    <w:rsid w:val="00B32127"/>
    <w:pPr>
      <w:suppressAutoHyphens/>
      <w:ind w:left="708"/>
    </w:pPr>
    <w:rPr>
      <w:rFonts w:eastAsia="MS Mincho"/>
      <w:lang w:eastAsia="ar-SA"/>
    </w:rPr>
  </w:style>
  <w:style w:type="paragraph" w:customStyle="1" w:styleId="NoteHeading1">
    <w:name w:val="Note Heading1"/>
    <w:basedOn w:val="Normal"/>
    <w:next w:val="Normal"/>
    <w:qFormat/>
    <w:rsid w:val="00B32127"/>
    <w:pPr>
      <w:suppressAutoHyphens/>
    </w:pPr>
    <w:rPr>
      <w:rFonts w:eastAsia="MS Mincho"/>
      <w:lang w:eastAsia="ar-SA"/>
    </w:rPr>
  </w:style>
  <w:style w:type="paragraph" w:customStyle="1" w:styleId="af9">
    <w:name w:val="枠の内容"/>
    <w:basedOn w:val="BodyText"/>
    <w:qFormat/>
    <w:rsid w:val="00B32127"/>
  </w:style>
  <w:style w:type="character" w:customStyle="1" w:styleId="CharChar22">
    <w:name w:val="Char Char22"/>
    <w:qFormat/>
    <w:rsid w:val="00B32127"/>
    <w:rPr>
      <w:rFonts w:ascii="Arial" w:hAnsi="Arial"/>
      <w:lang w:val="en-GB"/>
    </w:rPr>
  </w:style>
  <w:style w:type="paragraph" w:customStyle="1" w:styleId="numberedlist0">
    <w:name w:val="numbered list"/>
    <w:basedOn w:val="ListBullet"/>
    <w:qFormat/>
    <w:rsid w:val="00B3212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3212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32127"/>
    <w:pPr>
      <w:spacing w:line="240" w:lineRule="exact"/>
    </w:pPr>
    <w:rPr>
      <w:sz w:val="16"/>
      <w:lang w:val="en-US"/>
    </w:rPr>
  </w:style>
  <w:style w:type="paragraph" w:customStyle="1" w:styleId="h61">
    <w:name w:val="h6"/>
    <w:basedOn w:val="Normal"/>
    <w:qFormat/>
    <w:rsid w:val="00B32127"/>
    <w:pPr>
      <w:spacing w:before="100" w:beforeAutospacing="1" w:after="100" w:afterAutospacing="1"/>
    </w:pPr>
    <w:rPr>
      <w:sz w:val="24"/>
      <w:szCs w:val="24"/>
      <w:lang w:val="en-US"/>
    </w:rPr>
  </w:style>
  <w:style w:type="paragraph" w:customStyle="1" w:styleId="tah0">
    <w:name w:val="tah"/>
    <w:basedOn w:val="Normal"/>
    <w:qFormat/>
    <w:rsid w:val="00B3212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32127"/>
    <w:rPr>
      <w:rFonts w:ascii="Arial" w:hAnsi="Arial"/>
      <w:sz w:val="24"/>
      <w:lang w:val="en-GB" w:eastAsia="ja-JP" w:bidi="ar-SA"/>
    </w:rPr>
  </w:style>
  <w:style w:type="paragraph" w:customStyle="1" w:styleId="NormalAfter3pt">
    <w:name w:val="Normal + After:  3 pt"/>
    <w:basedOn w:val="Normal"/>
    <w:qFormat/>
    <w:rsid w:val="00B32127"/>
    <w:pPr>
      <w:tabs>
        <w:tab w:val="num" w:pos="2560"/>
      </w:tabs>
      <w:ind w:left="2560" w:hanging="357"/>
    </w:pPr>
    <w:rPr>
      <w:lang w:val="en-AU"/>
    </w:rPr>
  </w:style>
  <w:style w:type="character" w:customStyle="1" w:styleId="FigureCaption1">
    <w:name w:val="Figure Caption1"/>
    <w:aliases w:val="fc Char1,Figure Caption Char Char"/>
    <w:qFormat/>
    <w:rsid w:val="00B3212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3212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3212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32127"/>
    <w:rPr>
      <w:lang w:val="en-GB" w:eastAsia="ja-JP" w:bidi="ar-SA"/>
    </w:rPr>
  </w:style>
  <w:style w:type="character" w:customStyle="1" w:styleId="CarCar10">
    <w:name w:val="Car Car10"/>
    <w:qFormat/>
    <w:rsid w:val="00B32127"/>
    <w:rPr>
      <w:rFonts w:ascii="Arial" w:hAnsi="Arial"/>
      <w:lang w:val="en-GB" w:eastAsia="ja-JP" w:bidi="ar-SA"/>
    </w:rPr>
  </w:style>
  <w:style w:type="paragraph" w:customStyle="1" w:styleId="Revision2">
    <w:name w:val="Revision2"/>
    <w:hidden/>
    <w:semiHidden/>
    <w:qFormat/>
    <w:rsid w:val="00B32127"/>
    <w:rPr>
      <w:rFonts w:ascii="Times New Roman" w:eastAsia="MS Mincho" w:hAnsi="Times New Roman"/>
      <w:lang w:val="en-GB" w:eastAsia="en-US"/>
    </w:rPr>
  </w:style>
  <w:style w:type="paragraph" w:customStyle="1" w:styleId="ListParagraph1">
    <w:name w:val="List Paragraph1"/>
    <w:basedOn w:val="Normal"/>
    <w:qFormat/>
    <w:rsid w:val="00B32127"/>
    <w:pPr>
      <w:ind w:left="720"/>
      <w:contextualSpacing/>
    </w:pPr>
  </w:style>
  <w:style w:type="character" w:customStyle="1" w:styleId="1a">
    <w:name w:val="段落フォント1"/>
    <w:qFormat/>
    <w:rsid w:val="00B32127"/>
  </w:style>
  <w:style w:type="character" w:customStyle="1" w:styleId="1b">
    <w:name w:val="コメント参照1"/>
    <w:qFormat/>
    <w:rsid w:val="00B32127"/>
    <w:rPr>
      <w:sz w:val="16"/>
    </w:rPr>
  </w:style>
  <w:style w:type="paragraph" w:customStyle="1" w:styleId="1c">
    <w:name w:val="図表番号1"/>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32127"/>
    <w:pPr>
      <w:tabs>
        <w:tab w:val="num" w:pos="644"/>
      </w:tabs>
      <w:suppressAutoHyphens/>
      <w:ind w:left="644" w:hanging="360"/>
    </w:pPr>
    <w:rPr>
      <w:rFonts w:cs="CG Times (WN)"/>
      <w:lang w:eastAsia="ar-SA"/>
    </w:rPr>
  </w:style>
  <w:style w:type="paragraph" w:customStyle="1" w:styleId="210">
    <w:name w:val="段落番号 21"/>
    <w:basedOn w:val="1d"/>
    <w:qFormat/>
    <w:rsid w:val="00B32127"/>
    <w:pPr>
      <w:ind w:left="851" w:hanging="284"/>
    </w:pPr>
  </w:style>
  <w:style w:type="paragraph" w:customStyle="1" w:styleId="1e">
    <w:name w:val="箇条書き1"/>
    <w:basedOn w:val="List"/>
    <w:qFormat/>
    <w:rsid w:val="00B32127"/>
    <w:pPr>
      <w:tabs>
        <w:tab w:val="num" w:pos="644"/>
      </w:tabs>
      <w:suppressAutoHyphens/>
      <w:ind w:left="644" w:hanging="360"/>
    </w:pPr>
    <w:rPr>
      <w:rFonts w:cs="CG Times (WN)"/>
      <w:lang w:eastAsia="ar-SA"/>
    </w:rPr>
  </w:style>
  <w:style w:type="paragraph" w:customStyle="1" w:styleId="211">
    <w:name w:val="箇条書き 21"/>
    <w:basedOn w:val="1e"/>
    <w:qFormat/>
    <w:rsid w:val="00B32127"/>
    <w:pPr>
      <w:tabs>
        <w:tab w:val="clear" w:pos="644"/>
        <w:tab w:val="num" w:pos="1494"/>
      </w:tabs>
      <w:ind w:left="851" w:hanging="284"/>
    </w:pPr>
  </w:style>
  <w:style w:type="paragraph" w:customStyle="1" w:styleId="310">
    <w:name w:val="箇条書き 31"/>
    <w:basedOn w:val="211"/>
    <w:qFormat/>
    <w:rsid w:val="00B32127"/>
    <w:pPr>
      <w:ind w:left="1135"/>
    </w:pPr>
  </w:style>
  <w:style w:type="paragraph" w:customStyle="1" w:styleId="212">
    <w:name w:val="一覧 21"/>
    <w:basedOn w:val="List"/>
    <w:qFormat/>
    <w:rsid w:val="00B32127"/>
    <w:pPr>
      <w:suppressAutoHyphens/>
      <w:ind w:left="851"/>
    </w:pPr>
    <w:rPr>
      <w:rFonts w:cs="CG Times (WN)"/>
      <w:lang w:eastAsia="ar-SA"/>
    </w:rPr>
  </w:style>
  <w:style w:type="paragraph" w:customStyle="1" w:styleId="311">
    <w:name w:val="一覧 31"/>
    <w:basedOn w:val="212"/>
    <w:qFormat/>
    <w:rsid w:val="00B32127"/>
    <w:pPr>
      <w:ind w:left="1135"/>
    </w:pPr>
  </w:style>
  <w:style w:type="paragraph" w:customStyle="1" w:styleId="410">
    <w:name w:val="一覧 41"/>
    <w:basedOn w:val="311"/>
    <w:qFormat/>
    <w:rsid w:val="00B32127"/>
    <w:pPr>
      <w:ind w:left="1418"/>
    </w:pPr>
  </w:style>
  <w:style w:type="paragraph" w:customStyle="1" w:styleId="510">
    <w:name w:val="一覧 51"/>
    <w:basedOn w:val="410"/>
    <w:qFormat/>
    <w:rsid w:val="00B32127"/>
    <w:pPr>
      <w:ind w:left="1702"/>
    </w:pPr>
  </w:style>
  <w:style w:type="paragraph" w:customStyle="1" w:styleId="411">
    <w:name w:val="箇条書き 41"/>
    <w:basedOn w:val="310"/>
    <w:qFormat/>
    <w:rsid w:val="00B32127"/>
    <w:pPr>
      <w:ind w:left="1418"/>
    </w:pPr>
  </w:style>
  <w:style w:type="paragraph" w:customStyle="1" w:styleId="511">
    <w:name w:val="箇条書き 51"/>
    <w:basedOn w:val="411"/>
    <w:qFormat/>
    <w:rsid w:val="00B32127"/>
    <w:pPr>
      <w:ind w:left="1702"/>
    </w:pPr>
  </w:style>
  <w:style w:type="paragraph" w:customStyle="1" w:styleId="1f">
    <w:name w:val="コメント文字列1"/>
    <w:basedOn w:val="Normal"/>
    <w:qFormat/>
    <w:rsid w:val="00B32127"/>
    <w:pPr>
      <w:suppressAutoHyphens/>
    </w:pPr>
    <w:rPr>
      <w:rFonts w:eastAsia="MS Mincho" w:cs="CG Times (WN)"/>
      <w:lang w:eastAsia="ar-SA"/>
    </w:rPr>
  </w:style>
  <w:style w:type="paragraph" w:customStyle="1" w:styleId="1f0">
    <w:name w:val="コメント内容1"/>
    <w:basedOn w:val="1f"/>
    <w:next w:val="1f"/>
    <w:qFormat/>
    <w:rsid w:val="00B32127"/>
    <w:rPr>
      <w:b/>
      <w:bCs/>
    </w:rPr>
  </w:style>
  <w:style w:type="paragraph" w:customStyle="1" w:styleId="1f1">
    <w:name w:val="見出しマップ1"/>
    <w:basedOn w:val="Normal"/>
    <w:qFormat/>
    <w:rsid w:val="00B3212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32127"/>
    <w:pPr>
      <w:suppressAutoHyphens/>
    </w:pPr>
    <w:rPr>
      <w:rFonts w:ascii="Courier New" w:eastAsia="MS Mincho" w:hAnsi="Courier New" w:cs="CG Times (WN)"/>
      <w:lang w:val="nb-NO" w:eastAsia="ar-SA"/>
    </w:rPr>
  </w:style>
  <w:style w:type="paragraph" w:customStyle="1" w:styleId="213">
    <w:name w:val="本文 21"/>
    <w:basedOn w:val="Normal"/>
    <w:qFormat/>
    <w:rsid w:val="00B32127"/>
    <w:pPr>
      <w:suppressAutoHyphens/>
      <w:spacing w:after="120"/>
    </w:pPr>
    <w:rPr>
      <w:rFonts w:eastAsia="MS Mincho" w:cs="CG Times (WN)"/>
      <w:lang w:eastAsia="ar-SA"/>
    </w:rPr>
  </w:style>
  <w:style w:type="paragraph" w:customStyle="1" w:styleId="312">
    <w:name w:val="本文 31"/>
    <w:basedOn w:val="Normal"/>
    <w:qFormat/>
    <w:rsid w:val="00B32127"/>
    <w:pPr>
      <w:suppressAutoHyphens/>
      <w:spacing w:after="120"/>
    </w:pPr>
    <w:rPr>
      <w:rFonts w:eastAsia="MS Mincho" w:cs="CG Times (WN)"/>
      <w:lang w:eastAsia="ar-SA"/>
    </w:rPr>
  </w:style>
  <w:style w:type="paragraph" w:customStyle="1" w:styleId="Web1">
    <w:name w:val="標準 (Web)1"/>
    <w:basedOn w:val="Normal"/>
    <w:qFormat/>
    <w:rsid w:val="00B32127"/>
    <w:pPr>
      <w:suppressAutoHyphens/>
      <w:spacing w:before="100" w:after="100"/>
    </w:pPr>
    <w:rPr>
      <w:rFonts w:eastAsia="Arial Unicode MS" w:cs="CG Times (WN)"/>
      <w:sz w:val="24"/>
      <w:szCs w:val="24"/>
    </w:rPr>
  </w:style>
  <w:style w:type="paragraph" w:customStyle="1" w:styleId="214">
    <w:name w:val="本文インデント 21"/>
    <w:basedOn w:val="Normal"/>
    <w:qFormat/>
    <w:rsid w:val="00B32127"/>
    <w:pPr>
      <w:suppressAutoHyphens/>
      <w:ind w:left="567"/>
    </w:pPr>
    <w:rPr>
      <w:rFonts w:ascii="Arial" w:eastAsia="MS Mincho" w:hAnsi="Arial" w:cs="Arial"/>
      <w:lang w:eastAsia="ar-SA"/>
    </w:rPr>
  </w:style>
  <w:style w:type="paragraph" w:customStyle="1" w:styleId="1f3">
    <w:name w:val="標準インデント1"/>
    <w:basedOn w:val="Normal"/>
    <w:qFormat/>
    <w:rsid w:val="00B32127"/>
    <w:pPr>
      <w:suppressAutoHyphens/>
      <w:ind w:left="708"/>
    </w:pPr>
    <w:rPr>
      <w:rFonts w:eastAsia="MS Mincho" w:cs="CG Times (WN)"/>
      <w:lang w:eastAsia="ar-SA"/>
    </w:rPr>
  </w:style>
  <w:style w:type="paragraph" w:customStyle="1" w:styleId="1f4">
    <w:name w:val="記1"/>
    <w:basedOn w:val="Normal"/>
    <w:next w:val="Normal"/>
    <w:qFormat/>
    <w:rsid w:val="00B32127"/>
    <w:pPr>
      <w:suppressAutoHyphens/>
    </w:pPr>
    <w:rPr>
      <w:rFonts w:eastAsia="MS Mincho" w:cs="CG Times (WN)"/>
      <w:lang w:eastAsia="ar-SA"/>
    </w:rPr>
  </w:style>
  <w:style w:type="paragraph" w:customStyle="1" w:styleId="HTML1">
    <w:name w:val="HTML 書式付き1"/>
    <w:basedOn w:val="Normal"/>
    <w:qFormat/>
    <w:rsid w:val="00B32127"/>
    <w:pPr>
      <w:suppressAutoHyphens/>
    </w:pPr>
    <w:rPr>
      <w:rFonts w:ascii="Courier New" w:eastAsia="MS Mincho" w:hAnsi="Courier New" w:cs="Courier New"/>
      <w:lang w:eastAsia="ar-SA"/>
    </w:rPr>
  </w:style>
  <w:style w:type="character" w:customStyle="1" w:styleId="CharChar23">
    <w:name w:val="Char Char23"/>
    <w:qFormat/>
    <w:rsid w:val="00B32127"/>
    <w:rPr>
      <w:rFonts w:ascii="Arial" w:hAnsi="Arial"/>
      <w:lang w:val="en-GB" w:eastAsia="en-US"/>
    </w:rPr>
  </w:style>
  <w:style w:type="character" w:customStyle="1" w:styleId="EmailStyle97">
    <w:name w:val="EmailStyle97"/>
    <w:semiHidden/>
    <w:qFormat/>
    <w:rsid w:val="00B32127"/>
    <w:rPr>
      <w:rFonts w:ascii="Arial" w:hAnsi="Arial" w:cs="Arial"/>
      <w:color w:val="auto"/>
      <w:sz w:val="20"/>
      <w:szCs w:val="20"/>
    </w:rPr>
  </w:style>
  <w:style w:type="character" w:customStyle="1" w:styleId="THC">
    <w:name w:val="TH C"/>
    <w:qFormat/>
    <w:rsid w:val="00B32127"/>
    <w:rPr>
      <w:rFonts w:ascii="Arial" w:eastAsia="MS Mincho" w:hAnsi="Arial" w:cs="Arial"/>
      <w:b/>
      <w:bCs/>
      <w:lang w:val="en-GB" w:eastAsia="ja-JP"/>
    </w:rPr>
  </w:style>
  <w:style w:type="character" w:customStyle="1" w:styleId="B1C">
    <w:name w:val="B1 C"/>
    <w:qFormat/>
    <w:rsid w:val="00B32127"/>
    <w:rPr>
      <w:lang w:val="en-GB" w:eastAsia="en-US" w:bidi="ar-SA"/>
    </w:rPr>
  </w:style>
  <w:style w:type="character" w:customStyle="1" w:styleId="Heading4C">
    <w:name w:val="Heading 4 C"/>
    <w:qFormat/>
    <w:rsid w:val="00B32127"/>
    <w:rPr>
      <w:rFonts w:ascii="Arial" w:hAnsi="Arial"/>
      <w:sz w:val="24"/>
      <w:szCs w:val="28"/>
      <w:lang w:val="en-GB" w:eastAsia="en-US" w:bidi="ar-SA"/>
    </w:rPr>
  </w:style>
  <w:style w:type="character" w:customStyle="1" w:styleId="Titre3">
    <w:name w:val="Titre 3"/>
    <w:qFormat/>
    <w:rsid w:val="00B32127"/>
    <w:rPr>
      <w:rFonts w:ascii="Arial" w:hAnsi="Arial"/>
      <w:sz w:val="28"/>
      <w:szCs w:val="28"/>
      <w:lang w:val="en-GB" w:eastAsia="en-GB"/>
    </w:rPr>
  </w:style>
  <w:style w:type="character" w:customStyle="1" w:styleId="B3c">
    <w:name w:val="B3 c"/>
    <w:qFormat/>
    <w:rsid w:val="00B32127"/>
    <w:rPr>
      <w:lang w:val="en-GB" w:eastAsia="en-GB"/>
    </w:rPr>
  </w:style>
  <w:style w:type="character" w:customStyle="1" w:styleId="B2C">
    <w:name w:val="B2 C"/>
    <w:qFormat/>
    <w:rsid w:val="00B32127"/>
    <w:rPr>
      <w:lang w:val="en-GB" w:eastAsia="en-GB"/>
    </w:rPr>
  </w:style>
  <w:style w:type="character" w:customStyle="1" w:styleId="H6C">
    <w:name w:val="H6 C"/>
    <w:qFormat/>
    <w:rsid w:val="00B32127"/>
    <w:rPr>
      <w:rFonts w:ascii="Arial" w:eastAsia="Times New Roman" w:hAnsi="Arial"/>
      <w:sz w:val="22"/>
      <w:lang w:eastAsia="en-US"/>
    </w:rPr>
  </w:style>
  <w:style w:type="character" w:customStyle="1" w:styleId="h51">
    <w:name w:val="h5 1"/>
    <w:qFormat/>
    <w:rsid w:val="00B32127"/>
    <w:rPr>
      <w:rFonts w:ascii="Arial" w:eastAsia="MS Mincho" w:hAnsi="Arial"/>
      <w:sz w:val="22"/>
      <w:lang w:val="en-GB" w:eastAsia="en-US" w:bidi="ar-SA"/>
    </w:rPr>
  </w:style>
  <w:style w:type="paragraph" w:customStyle="1" w:styleId="1f5">
    <w:name w:val="题注1"/>
    <w:basedOn w:val="Normal"/>
    <w:next w:val="Normal"/>
    <w:qFormat/>
    <w:rsid w:val="00B32127"/>
    <w:pPr>
      <w:spacing w:before="120" w:after="120"/>
    </w:pPr>
    <w:rPr>
      <w:rFonts w:eastAsia="MS Mincho"/>
      <w:b/>
    </w:rPr>
  </w:style>
  <w:style w:type="paragraph" w:customStyle="1" w:styleId="1f6">
    <w:name w:val="图表目录1"/>
    <w:basedOn w:val="Normal"/>
    <w:next w:val="Normal"/>
    <w:qFormat/>
    <w:rsid w:val="00B32127"/>
    <w:pPr>
      <w:ind w:left="400" w:hanging="400"/>
    </w:pPr>
    <w:rPr>
      <w:rFonts w:eastAsia="MS Mincho"/>
      <w:b/>
    </w:rPr>
  </w:style>
  <w:style w:type="character" w:customStyle="1" w:styleId="st1">
    <w:name w:val="st1"/>
    <w:qFormat/>
    <w:rsid w:val="00B3212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32127"/>
    <w:rPr>
      <w:rFonts w:ascii="Arial" w:hAnsi="Arial"/>
      <w:sz w:val="24"/>
      <w:szCs w:val="28"/>
      <w:lang w:val="en-GB" w:eastAsia="en-US"/>
    </w:rPr>
  </w:style>
  <w:style w:type="character" w:customStyle="1" w:styleId="T1Char5">
    <w:name w:val="T1 Char5"/>
    <w:aliases w:val="Header 6 Char Char5"/>
    <w:qFormat/>
    <w:rsid w:val="00B3212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3212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3212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321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321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321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321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32127"/>
    <w:rPr>
      <w:rFonts w:ascii="Arial" w:eastAsia="MS Mincho" w:hAnsi="Arial"/>
      <w:sz w:val="22"/>
      <w:lang w:val="en-GB" w:eastAsia="en-US" w:bidi="ar-SA"/>
    </w:rPr>
  </w:style>
  <w:style w:type="character" w:customStyle="1" w:styleId="T1Car">
    <w:name w:val="T1 Car"/>
    <w:aliases w:val="Header 6 Car Car"/>
    <w:qFormat/>
    <w:rsid w:val="00B32127"/>
    <w:rPr>
      <w:rFonts w:ascii="Arial" w:eastAsia="MS Mincho" w:hAnsi="Arial"/>
      <w:lang w:val="en-GB" w:eastAsia="en-US" w:bidi="ar-SA"/>
    </w:rPr>
  </w:style>
  <w:style w:type="character" w:customStyle="1" w:styleId="CarCar4">
    <w:name w:val="Car Car4"/>
    <w:qFormat/>
    <w:rsid w:val="00B32127"/>
    <w:rPr>
      <w:rFonts w:ascii="Arial" w:eastAsia="MS Mincho" w:hAnsi="Arial"/>
      <w:lang w:val="en-GB" w:eastAsia="en-US" w:bidi="ar-SA"/>
    </w:rPr>
  </w:style>
  <w:style w:type="character" w:customStyle="1" w:styleId="CarCar8">
    <w:name w:val="Car Car8"/>
    <w:qFormat/>
    <w:rsid w:val="00B32127"/>
    <w:rPr>
      <w:rFonts w:ascii="Arial" w:eastAsia="MS Mincho" w:hAnsi="Arial"/>
      <w:sz w:val="36"/>
      <w:lang w:val="en-GB" w:eastAsia="en-US" w:bidi="ar-SA"/>
    </w:rPr>
  </w:style>
  <w:style w:type="character" w:customStyle="1" w:styleId="CarCar3">
    <w:name w:val="Car Car3"/>
    <w:qFormat/>
    <w:rsid w:val="00B32127"/>
    <w:rPr>
      <w:rFonts w:ascii="Arial" w:eastAsia="MS Mincho" w:hAnsi="Arial"/>
      <w:sz w:val="36"/>
      <w:lang w:val="en-GB" w:eastAsia="en-US" w:bidi="ar-SA"/>
    </w:rPr>
  </w:style>
  <w:style w:type="character" w:customStyle="1" w:styleId="CarCar7">
    <w:name w:val="Car Car7"/>
    <w:qFormat/>
    <w:rsid w:val="00B321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321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32127"/>
    <w:rPr>
      <w:b/>
      <w:lang w:val="en-GB" w:eastAsia="ja-JP" w:bidi="ar-SA"/>
    </w:rPr>
  </w:style>
  <w:style w:type="character" w:customStyle="1" w:styleId="CarCar6">
    <w:name w:val="Car Car6"/>
    <w:qFormat/>
    <w:rsid w:val="00B321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32127"/>
    <w:rPr>
      <w:lang w:val="en-GB" w:eastAsia="ja-JP" w:bidi="ar-SA"/>
    </w:rPr>
  </w:style>
  <w:style w:type="character" w:customStyle="1" w:styleId="T1Char6">
    <w:name w:val="T1 Char6"/>
    <w:aliases w:val="Header 6 Char Char6"/>
    <w:qFormat/>
    <w:rsid w:val="00B32127"/>
  </w:style>
  <w:style w:type="character" w:customStyle="1" w:styleId="capChar5">
    <w:name w:val="cap Char5"/>
    <w:aliases w:val="cap Char Char5,Caption Char Char4,Caption Char1 Char Char4,cap Char Char1 Char4,Caption Char Char1 Char Char4,cap Char2 Char Char Char4"/>
    <w:qFormat/>
    <w:rsid w:val="00B32127"/>
    <w:rPr>
      <w:b/>
      <w:lang w:val="en-GB" w:eastAsia="en-US" w:bidi="ar-SA"/>
    </w:rPr>
  </w:style>
  <w:style w:type="paragraph" w:customStyle="1" w:styleId="DAText">
    <w:name w:val="DA_Text"/>
    <w:basedOn w:val="Normal"/>
    <w:link w:val="DATextZchn"/>
    <w:qFormat/>
    <w:rsid w:val="00B32127"/>
    <w:pPr>
      <w:jc w:val="both"/>
    </w:pPr>
    <w:rPr>
      <w:szCs w:val="24"/>
      <w:lang w:val="de-DE" w:eastAsia="de-DE"/>
    </w:rPr>
  </w:style>
  <w:style w:type="character" w:customStyle="1" w:styleId="DATextZchn">
    <w:name w:val="DA_Text Zchn"/>
    <w:link w:val="DAText"/>
    <w:qFormat/>
    <w:rsid w:val="00B3212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B321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321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321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32127"/>
    <w:rPr>
      <w:rFonts w:ascii="Arial" w:hAnsi="Arial"/>
      <w:sz w:val="22"/>
      <w:lang w:val="en-GB" w:eastAsia="en-GB" w:bidi="ar-SA"/>
    </w:rPr>
  </w:style>
  <w:style w:type="character" w:customStyle="1" w:styleId="T1Zchn">
    <w:name w:val="T1 Zchn"/>
    <w:aliases w:val="Header 6 Zchn Zchn"/>
    <w:qFormat/>
    <w:rsid w:val="00B32127"/>
  </w:style>
  <w:style w:type="character" w:customStyle="1" w:styleId="capChar3">
    <w:name w:val="cap Char3"/>
    <w:aliases w:val="cap Char Char3,Caption Char Char2,Caption Char1 Char Char2,cap Char Char1 Char2,Caption Char Char1 Char Char2,cap Char2 Char Char Char2"/>
    <w:qFormat/>
    <w:rsid w:val="00B32127"/>
    <w:rPr>
      <w:rFonts w:ascii="Times New Roman" w:eastAsia="Batang" w:hAnsi="Times New Roman"/>
      <w:b/>
      <w:lang w:val="en-GB"/>
    </w:rPr>
  </w:style>
  <w:style w:type="character" w:customStyle="1" w:styleId="Heading6Char2">
    <w:name w:val="Heading 6 Char2"/>
    <w:qFormat/>
    <w:rsid w:val="00B32127"/>
  </w:style>
  <w:style w:type="character" w:customStyle="1" w:styleId="capChar4">
    <w:name w:val="cap Char4"/>
    <w:aliases w:val="cap Char Char4,Caption Char Char3,Caption Char1 Char Char3,cap Char Char1 Char3,Caption Char Char1 Char Char3,cap Char2 Char Char Char3"/>
    <w:qFormat/>
    <w:rsid w:val="00B32127"/>
    <w:rPr>
      <w:rFonts w:ascii="Times New Roman" w:eastAsia="MS Mincho" w:hAnsi="Times New Roman"/>
      <w:b/>
      <w:lang w:val="en-GB"/>
    </w:rPr>
  </w:style>
  <w:style w:type="character" w:customStyle="1" w:styleId="T1Char8">
    <w:name w:val="T1 Char8"/>
    <w:aliases w:val="Header 6 Char Char7"/>
    <w:qFormat/>
    <w:rsid w:val="00B3212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321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32127"/>
    <w:rPr>
      <w:rFonts w:ascii="Arial" w:hAnsi="Arial"/>
      <w:sz w:val="24"/>
      <w:szCs w:val="28"/>
      <w:lang w:val="en-GB" w:eastAsia="en-US"/>
    </w:rPr>
  </w:style>
  <w:style w:type="character" w:customStyle="1" w:styleId="T1Char7">
    <w:name w:val="T1 Char7"/>
    <w:aliases w:val="Header 6 Char Char8"/>
    <w:qFormat/>
    <w:rsid w:val="00B321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321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321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32127"/>
    <w:rPr>
      <w:rFonts w:ascii="Arial" w:hAnsi="Arial" w:cs="Arial"/>
      <w:sz w:val="24"/>
      <w:szCs w:val="24"/>
      <w:lang w:val="en-GB" w:eastAsia="en-US" w:bidi="he-IL"/>
    </w:rPr>
  </w:style>
  <w:style w:type="character" w:customStyle="1" w:styleId="T1Char9">
    <w:name w:val="T1 Char9"/>
    <w:aliases w:val="Header 6 Char Char9"/>
    <w:qFormat/>
    <w:rsid w:val="00B32127"/>
    <w:rPr>
      <w:rFonts w:ascii="Arial" w:hAnsi="Arial" w:cs="Arial"/>
      <w:lang w:val="en-GB" w:eastAsia="en-US" w:bidi="he-IL"/>
    </w:rPr>
  </w:style>
  <w:style w:type="character" w:customStyle="1" w:styleId="List3Char">
    <w:name w:val="List 3 Char"/>
    <w:link w:val="List3"/>
    <w:qFormat/>
    <w:rsid w:val="00B32127"/>
    <w:rPr>
      <w:rFonts w:ascii="Times New Roman" w:hAnsi="Times New Roman"/>
      <w:lang w:val="en-GB" w:eastAsia="en-US"/>
    </w:rPr>
  </w:style>
  <w:style w:type="paragraph" w:customStyle="1" w:styleId="CharChar3CharCharCharCharCharChar">
    <w:name w:val="Char Char3 Char Char Char Char Char Char"/>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32127"/>
    <w:rPr>
      <w:rFonts w:ascii="Arial" w:hAnsi="Arial"/>
      <w:lang w:val="en-GB" w:eastAsia="en-US" w:bidi="ar-SA"/>
    </w:rPr>
  </w:style>
  <w:style w:type="paragraph" w:customStyle="1" w:styleId="2a">
    <w:name w:val="无间隔2"/>
    <w:qFormat/>
    <w:rsid w:val="00B32127"/>
    <w:rPr>
      <w:rFonts w:ascii="Times New Roman" w:eastAsia="SimSun" w:hAnsi="Times New Roman"/>
      <w:lang w:val="en-GB" w:eastAsia="en-US"/>
    </w:rPr>
  </w:style>
  <w:style w:type="paragraph" w:customStyle="1" w:styleId="CarCar53">
    <w:name w:val="Car Car53"/>
    <w:semiHidden/>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32127"/>
    <w:rPr>
      <w:b/>
      <w:lang w:val="en-GB" w:eastAsia="en-US" w:bidi="ar-SA"/>
    </w:rPr>
  </w:style>
  <w:style w:type="character" w:customStyle="1" w:styleId="CharChar13">
    <w:name w:val="Char Char13"/>
    <w:semiHidden/>
    <w:qFormat/>
    <w:rsid w:val="00B32127"/>
    <w:rPr>
      <w:rFonts w:eastAsia="SimSun"/>
      <w:lang w:val="en-GB" w:eastAsia="en-US" w:bidi="ar-SA"/>
    </w:rPr>
  </w:style>
  <w:style w:type="character" w:customStyle="1" w:styleId="CharChar113">
    <w:name w:val="Char Char113"/>
    <w:rsid w:val="00B32127"/>
    <w:rPr>
      <w:rFonts w:ascii="Tahoma" w:eastAsia="SimSun" w:hAnsi="Tahoma" w:cs="Tahoma"/>
      <w:lang w:val="en-GB" w:eastAsia="en-US" w:bidi="ar-SA"/>
    </w:rPr>
  </w:style>
  <w:style w:type="paragraph" w:customStyle="1" w:styleId="Normal1">
    <w:name w:val="Normal 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3212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3212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3212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3212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3212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B3212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3212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3212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3212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3212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B3212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3212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321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3212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3212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3212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3212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3212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3212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B3212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B321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321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3212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3212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3212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3212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3212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321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3212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3212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3212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B3212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B3212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B3212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3212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3212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B32127"/>
  </w:style>
  <w:style w:type="character" w:customStyle="1" w:styleId="Absatz-Standardschriftart2">
    <w:name w:val="Absatz-Standardschriftart2"/>
    <w:qFormat/>
    <w:rsid w:val="00B32127"/>
  </w:style>
  <w:style w:type="paragraph" w:customStyle="1" w:styleId="editorsnote0">
    <w:name w:val="editorsnote"/>
    <w:basedOn w:val="Normal"/>
    <w:qFormat/>
    <w:rsid w:val="00B32127"/>
    <w:rPr>
      <w:rFonts w:eastAsia="Calibri"/>
      <w:sz w:val="24"/>
      <w:szCs w:val="24"/>
      <w:lang w:val="sv-SE" w:eastAsia="sv-SE"/>
    </w:rPr>
  </w:style>
  <w:style w:type="character" w:customStyle="1" w:styleId="313">
    <w:name w:val="(文字) (文字)31"/>
    <w:qFormat/>
    <w:rsid w:val="00B32127"/>
    <w:rPr>
      <w:rFonts w:ascii="MS Mincho" w:eastAsia="MS Mincho" w:hAnsi="MS Mincho" w:hint="eastAsia"/>
      <w:lang w:val="en-GB" w:eastAsia="ar-SA" w:bidi="ar-SA"/>
    </w:rPr>
  </w:style>
  <w:style w:type="character" w:customStyle="1" w:styleId="110">
    <w:name w:val="(文字) (文字)11"/>
    <w:qFormat/>
    <w:rsid w:val="00B32127"/>
    <w:rPr>
      <w:rFonts w:ascii="MS Mincho" w:eastAsia="MS Mincho" w:hAnsi="MS Mincho" w:hint="eastAsia"/>
      <w:lang w:val="en-GB" w:eastAsia="ar-SA" w:bidi="ar-SA"/>
    </w:rPr>
  </w:style>
  <w:style w:type="character" w:customStyle="1" w:styleId="CharChar133">
    <w:name w:val="Char Char133"/>
    <w:semiHidden/>
    <w:rsid w:val="00B32127"/>
    <w:rPr>
      <w:rFonts w:ascii="SimSun" w:eastAsia="SimSun" w:hAnsi="SimSun" w:hint="eastAsia"/>
      <w:lang w:val="en-GB" w:eastAsia="en-US" w:bidi="ar-SA"/>
    </w:rPr>
  </w:style>
  <w:style w:type="character" w:customStyle="1" w:styleId="Absatz-Standardschriftart3">
    <w:name w:val="Absatz-Standardschriftart3"/>
    <w:qFormat/>
    <w:rsid w:val="00B32127"/>
  </w:style>
  <w:style w:type="paragraph" w:customStyle="1" w:styleId="36">
    <w:name w:val="修订3"/>
    <w:hidden/>
    <w:semiHidden/>
    <w:qFormat/>
    <w:rsid w:val="00B32127"/>
    <w:rPr>
      <w:rFonts w:ascii="Times New Roman" w:eastAsia="Batang" w:hAnsi="Times New Roman"/>
      <w:lang w:val="en-GB" w:eastAsia="en-US"/>
    </w:rPr>
  </w:style>
  <w:style w:type="character" w:customStyle="1" w:styleId="CharChar153">
    <w:name w:val="Char Char153"/>
    <w:rsid w:val="00B32127"/>
    <w:rPr>
      <w:rFonts w:ascii="Arial" w:hAnsi="Arial"/>
      <w:sz w:val="36"/>
      <w:lang w:val="en-GB"/>
    </w:rPr>
  </w:style>
  <w:style w:type="paragraph" w:customStyle="1" w:styleId="1f7">
    <w:name w:val="変更箇所1"/>
    <w:hidden/>
    <w:semiHidden/>
    <w:qFormat/>
    <w:rsid w:val="00B32127"/>
    <w:rPr>
      <w:rFonts w:ascii="Times New Roman" w:eastAsia="MS Mincho" w:hAnsi="Times New Roman"/>
      <w:lang w:val="en-GB" w:eastAsia="en-US"/>
    </w:rPr>
  </w:style>
  <w:style w:type="character" w:customStyle="1" w:styleId="hps">
    <w:name w:val="hps"/>
    <w:qFormat/>
    <w:rsid w:val="00B32127"/>
  </w:style>
  <w:style w:type="paragraph" w:customStyle="1" w:styleId="B7">
    <w:name w:val="B7"/>
    <w:basedOn w:val="B6"/>
    <w:link w:val="B7Char"/>
    <w:qFormat/>
    <w:rsid w:val="00B32127"/>
    <w:pPr>
      <w:ind w:left="2269"/>
    </w:pPr>
  </w:style>
  <w:style w:type="character" w:customStyle="1" w:styleId="B7Char">
    <w:name w:val="B7 Char"/>
    <w:link w:val="B7"/>
    <w:qFormat/>
    <w:rsid w:val="00B32127"/>
    <w:rPr>
      <w:rFonts w:ascii="Times New Roman" w:hAnsi="Times New Roman"/>
      <w:lang w:val="en-GB" w:eastAsia="x-none"/>
    </w:rPr>
  </w:style>
  <w:style w:type="character" w:customStyle="1" w:styleId="1f8">
    <w:name w:val="書式なし (文字)1"/>
    <w:qFormat/>
    <w:rsid w:val="00B32127"/>
    <w:rPr>
      <w:rFonts w:ascii="MS Mincho" w:eastAsia="MS Mincho" w:hAnsi="Courier New" w:cs="Courier New" w:hint="eastAsia"/>
      <w:sz w:val="21"/>
      <w:szCs w:val="21"/>
      <w:lang w:val="en-GB" w:eastAsia="en-US"/>
    </w:rPr>
  </w:style>
  <w:style w:type="character" w:customStyle="1" w:styleId="1f9">
    <w:name w:val="文末脚注文字列 (文字)1"/>
    <w:qFormat/>
    <w:rsid w:val="00B32127"/>
    <w:rPr>
      <w:rFonts w:ascii="Times New Roman" w:hAnsi="Times New Roman" w:cs="Times New Roman" w:hint="default"/>
      <w:lang w:val="en-GB" w:eastAsia="en-US"/>
    </w:rPr>
  </w:style>
  <w:style w:type="paragraph" w:customStyle="1" w:styleId="TTan">
    <w:name w:val="TTan"/>
    <w:basedOn w:val="FP"/>
    <w:qFormat/>
    <w:rsid w:val="00B32127"/>
    <w:rPr>
      <w:rFonts w:ascii="Arial" w:hAnsi="Arial"/>
      <w:sz w:val="18"/>
    </w:rPr>
  </w:style>
  <w:style w:type="character" w:customStyle="1" w:styleId="8Char1">
    <w:name w:val="标题 8 Char1"/>
    <w:qFormat/>
    <w:rsid w:val="00B32127"/>
    <w:rPr>
      <w:rFonts w:ascii="Arial" w:hAnsi="Arial"/>
      <w:sz w:val="36"/>
      <w:lang w:val="en-GB" w:eastAsia="en-US" w:bidi="ar-SA"/>
    </w:rPr>
  </w:style>
  <w:style w:type="paragraph" w:customStyle="1" w:styleId="52">
    <w:name w:val="修订5"/>
    <w:hidden/>
    <w:semiHidden/>
    <w:qFormat/>
    <w:rsid w:val="00B32127"/>
    <w:rPr>
      <w:rFonts w:ascii="Times New Roman" w:eastAsia="Batang" w:hAnsi="Times New Roman"/>
      <w:lang w:val="en-GB" w:eastAsia="en-US"/>
    </w:rPr>
  </w:style>
  <w:style w:type="character" w:customStyle="1" w:styleId="Char14">
    <w:name w:val="批注文字 Char1"/>
    <w:qFormat/>
    <w:rsid w:val="00B32127"/>
    <w:rPr>
      <w:rFonts w:eastAsia="SimSun"/>
      <w:lang w:eastAsia="en-US"/>
    </w:rPr>
  </w:style>
  <w:style w:type="character" w:customStyle="1" w:styleId="Char2">
    <w:name w:val="批注主题 Char2"/>
    <w:qFormat/>
    <w:rsid w:val="00B32127"/>
    <w:rPr>
      <w:rFonts w:eastAsia="SimSun"/>
      <w:b/>
      <w:bCs/>
      <w:lang w:eastAsia="en-US"/>
    </w:rPr>
  </w:style>
  <w:style w:type="character" w:customStyle="1" w:styleId="Char15">
    <w:name w:val="注释标题 Char1"/>
    <w:qFormat/>
    <w:rsid w:val="00B32127"/>
    <w:rPr>
      <w:rFonts w:eastAsia="MS Mincho"/>
      <w:lang w:eastAsia="en-US"/>
    </w:rPr>
  </w:style>
  <w:style w:type="character" w:customStyle="1" w:styleId="9Char1">
    <w:name w:val="标题 9 Char1"/>
    <w:qFormat/>
    <w:rsid w:val="00B32127"/>
    <w:rPr>
      <w:rFonts w:ascii="Arial" w:hAnsi="Arial"/>
      <w:sz w:val="36"/>
      <w:lang w:val="en-GB"/>
    </w:rPr>
  </w:style>
  <w:style w:type="character" w:customStyle="1" w:styleId="Char16">
    <w:name w:val="文档结构图 Char1"/>
    <w:semiHidden/>
    <w:qFormat/>
    <w:rsid w:val="00B32127"/>
    <w:rPr>
      <w:rFonts w:ascii="Tahoma" w:hAnsi="Tahoma" w:cs="Tahoma"/>
      <w:shd w:val="clear" w:color="auto" w:fill="000080"/>
      <w:lang w:val="en-GB"/>
    </w:rPr>
  </w:style>
  <w:style w:type="character" w:customStyle="1" w:styleId="Char17">
    <w:name w:val="纯文本 Char1"/>
    <w:qFormat/>
    <w:rsid w:val="00B32127"/>
    <w:rPr>
      <w:rFonts w:ascii="Courier New" w:eastAsia="SimSun" w:hAnsi="Courier New"/>
      <w:lang w:val="nb-NO"/>
    </w:rPr>
  </w:style>
  <w:style w:type="character" w:customStyle="1" w:styleId="Char18">
    <w:name w:val="批注框文本 Char1"/>
    <w:uiPriority w:val="99"/>
    <w:qFormat/>
    <w:rsid w:val="00B32127"/>
    <w:rPr>
      <w:rFonts w:ascii="Tahoma" w:hAnsi="Tahoma" w:cs="Tahoma"/>
      <w:sz w:val="16"/>
      <w:szCs w:val="16"/>
      <w:lang w:val="en-GB"/>
    </w:rPr>
  </w:style>
  <w:style w:type="character" w:customStyle="1" w:styleId="Char19">
    <w:name w:val="尾注文本 Char1"/>
    <w:qFormat/>
    <w:rsid w:val="00B32127"/>
    <w:rPr>
      <w:rFonts w:eastAsia="SimSun"/>
      <w:lang w:val="en-GB"/>
    </w:rPr>
  </w:style>
  <w:style w:type="character" w:customStyle="1" w:styleId="Char1a">
    <w:name w:val="正文文本缩进 Char1"/>
    <w:qFormat/>
    <w:rsid w:val="00B32127"/>
    <w:rPr>
      <w:rFonts w:eastAsia="Batang"/>
      <w:lang w:val="en-GB"/>
    </w:rPr>
  </w:style>
  <w:style w:type="character" w:customStyle="1" w:styleId="2Char1">
    <w:name w:val="正文文本 2 Char1"/>
    <w:qFormat/>
    <w:rsid w:val="00B32127"/>
    <w:rPr>
      <w:rFonts w:ascii="CG Times (WN)" w:eastAsia="Malgun Gothic" w:hAnsi="CG Times (WN)"/>
      <w:i/>
      <w:lang w:val="en-GB" w:eastAsia="ko-KR"/>
    </w:rPr>
  </w:style>
  <w:style w:type="character" w:customStyle="1" w:styleId="3Char1">
    <w:name w:val="正文文本 3 Char1"/>
    <w:qFormat/>
    <w:rsid w:val="00B32127"/>
    <w:rPr>
      <w:rFonts w:ascii="CG Times (WN)" w:eastAsia="Osaka" w:hAnsi="CG Times (WN)"/>
      <w:color w:val="000000"/>
      <w:lang w:val="en-GB" w:eastAsia="ko-KR"/>
    </w:rPr>
  </w:style>
  <w:style w:type="character" w:customStyle="1" w:styleId="2Char10">
    <w:name w:val="正文文本缩进 2 Char1"/>
    <w:qFormat/>
    <w:rsid w:val="00B32127"/>
    <w:rPr>
      <w:rFonts w:ascii="CG Times (WN)" w:eastAsia="MS Mincho" w:hAnsi="CG Times (WN)"/>
      <w:lang w:val="en-GB"/>
    </w:rPr>
  </w:style>
  <w:style w:type="character" w:customStyle="1" w:styleId="HTMLChar1">
    <w:name w:val="HTML 预设格式 Char1"/>
    <w:qFormat/>
    <w:rsid w:val="00B32127"/>
    <w:rPr>
      <w:rFonts w:ascii="Courier New" w:eastAsia="MS Mincho" w:hAnsi="Courier New"/>
      <w:lang w:val="en-GB" w:eastAsia="x-none"/>
    </w:rPr>
  </w:style>
  <w:style w:type="paragraph" w:customStyle="1" w:styleId="37">
    <w:name w:val="変更箇所3"/>
    <w:hidden/>
    <w:semiHidden/>
    <w:qFormat/>
    <w:rsid w:val="00B32127"/>
    <w:rPr>
      <w:rFonts w:ascii="Times New Roman" w:eastAsia="MS Mincho" w:hAnsi="Times New Roman"/>
      <w:lang w:val="en-GB" w:eastAsia="en-US"/>
    </w:rPr>
  </w:style>
  <w:style w:type="paragraph" w:customStyle="1" w:styleId="2b">
    <w:name w:val="変更箇所2"/>
    <w:hidden/>
    <w:semiHidden/>
    <w:qFormat/>
    <w:rsid w:val="00B32127"/>
    <w:rPr>
      <w:rFonts w:ascii="Times New Roman" w:eastAsia="MS Mincho" w:hAnsi="Times New Roman"/>
      <w:lang w:val="en-GB" w:eastAsia="en-US"/>
    </w:rPr>
  </w:style>
  <w:style w:type="paragraph" w:customStyle="1" w:styleId="2c">
    <w:name w:val="수정2"/>
    <w:hidden/>
    <w:semiHidden/>
    <w:qFormat/>
    <w:rsid w:val="00B32127"/>
    <w:rPr>
      <w:rFonts w:ascii="Times New Roman" w:eastAsia="Batang" w:hAnsi="Times New Roman"/>
      <w:lang w:val="en-GB" w:eastAsia="en-US"/>
    </w:rPr>
  </w:style>
  <w:style w:type="character" w:customStyle="1" w:styleId="h410">
    <w:name w:val="h410"/>
    <w:rsid w:val="00B32127"/>
    <w:rPr>
      <w:rFonts w:ascii="Arial" w:hAnsi="Arial"/>
      <w:sz w:val="24"/>
      <w:lang w:val="en-GB"/>
    </w:rPr>
  </w:style>
  <w:style w:type="character" w:customStyle="1" w:styleId="h53">
    <w:name w:val="h53"/>
    <w:rsid w:val="00B32127"/>
    <w:rPr>
      <w:rFonts w:ascii="Arial" w:eastAsia="SimSun" w:hAnsi="Arial"/>
      <w:sz w:val="22"/>
      <w:lang w:val="en-GB" w:eastAsia="en-US" w:bidi="ar-SA"/>
    </w:rPr>
  </w:style>
  <w:style w:type="paragraph" w:customStyle="1" w:styleId="43">
    <w:name w:val="修订4"/>
    <w:hidden/>
    <w:semiHidden/>
    <w:qFormat/>
    <w:rsid w:val="00B32127"/>
    <w:rPr>
      <w:rFonts w:ascii="Times New Roman" w:eastAsia="Batang" w:hAnsi="Times New Roman"/>
      <w:lang w:val="en-GB" w:eastAsia="en-US"/>
    </w:rPr>
  </w:style>
  <w:style w:type="character" w:customStyle="1" w:styleId="gt-baf-word-clickable1">
    <w:name w:val="gt-baf-word-clickable1"/>
    <w:qFormat/>
    <w:rsid w:val="00B32127"/>
    <w:rPr>
      <w:color w:val="000000"/>
    </w:rPr>
  </w:style>
  <w:style w:type="paragraph" w:customStyle="1" w:styleId="910">
    <w:name w:val="目錄 91"/>
    <w:basedOn w:val="TOC8"/>
    <w:qFormat/>
    <w:rsid w:val="00B32127"/>
    <w:pPr>
      <w:ind w:left="1418" w:hanging="1418"/>
    </w:pPr>
    <w:rPr>
      <w:rFonts w:eastAsia="MS Mincho"/>
      <w:lang w:eastAsia="en-GB"/>
    </w:rPr>
  </w:style>
  <w:style w:type="paragraph" w:customStyle="1" w:styleId="1fa">
    <w:name w:val="標號1"/>
    <w:basedOn w:val="Normal"/>
    <w:next w:val="Normal"/>
    <w:qFormat/>
    <w:rsid w:val="00B32127"/>
    <w:pPr>
      <w:spacing w:before="120" w:after="120"/>
    </w:pPr>
    <w:rPr>
      <w:rFonts w:eastAsia="MS Mincho"/>
      <w:b/>
    </w:rPr>
  </w:style>
  <w:style w:type="paragraph" w:customStyle="1" w:styleId="1fb">
    <w:name w:val="圖表目錄1"/>
    <w:basedOn w:val="Normal"/>
    <w:next w:val="Normal"/>
    <w:qFormat/>
    <w:rsid w:val="00B3212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32127"/>
    <w:rPr>
      <w:rFonts w:ascii="Arial" w:hAnsi="Arial"/>
      <w:b/>
      <w:sz w:val="18"/>
      <w:lang w:val="en-GB" w:eastAsia="en-US"/>
    </w:rPr>
  </w:style>
  <w:style w:type="paragraph" w:customStyle="1" w:styleId="Verzeichnis91">
    <w:name w:val="Verzeichnis 91"/>
    <w:basedOn w:val="TOC8"/>
    <w:qFormat/>
    <w:rsid w:val="00B32127"/>
    <w:pPr>
      <w:ind w:left="1418" w:hanging="1418"/>
    </w:pPr>
    <w:rPr>
      <w:rFonts w:eastAsia="MS Mincho"/>
      <w:lang w:eastAsia="en-GB"/>
    </w:rPr>
  </w:style>
  <w:style w:type="paragraph" w:customStyle="1" w:styleId="Beschriftung1">
    <w:name w:val="Beschriftung1"/>
    <w:basedOn w:val="Normal"/>
    <w:next w:val="Normal"/>
    <w:qFormat/>
    <w:rsid w:val="00B32127"/>
    <w:pPr>
      <w:spacing w:before="120" w:after="120"/>
    </w:pPr>
    <w:rPr>
      <w:rFonts w:eastAsia="MS Mincho"/>
      <w:b/>
    </w:rPr>
  </w:style>
  <w:style w:type="paragraph" w:customStyle="1" w:styleId="Abbildungsverzeichnis1">
    <w:name w:val="Abbildungsverzeichnis1"/>
    <w:basedOn w:val="Normal"/>
    <w:next w:val="Normal"/>
    <w:qFormat/>
    <w:rsid w:val="00B32127"/>
    <w:pPr>
      <w:ind w:left="400" w:hanging="400"/>
    </w:pPr>
    <w:rPr>
      <w:rFonts w:eastAsia="MS Mincho"/>
      <w:b/>
    </w:rPr>
  </w:style>
  <w:style w:type="paragraph" w:customStyle="1" w:styleId="62">
    <w:name w:val="修订6"/>
    <w:hidden/>
    <w:semiHidden/>
    <w:qFormat/>
    <w:rsid w:val="00B32127"/>
    <w:rPr>
      <w:rFonts w:ascii="Times New Roman" w:eastAsia="Batang" w:hAnsi="Times New Roman"/>
      <w:lang w:val="en-GB" w:eastAsia="en-US"/>
    </w:rPr>
  </w:style>
  <w:style w:type="paragraph" w:customStyle="1" w:styleId="38">
    <w:name w:val="无间隔3"/>
    <w:qFormat/>
    <w:rsid w:val="00B32127"/>
    <w:rPr>
      <w:rFonts w:ascii="Times New Roman" w:eastAsia="SimSun" w:hAnsi="Times New Roman"/>
      <w:lang w:val="en-GB" w:eastAsia="en-US"/>
    </w:rPr>
  </w:style>
  <w:style w:type="paragraph" w:customStyle="1" w:styleId="39">
    <w:name w:val="수정3"/>
    <w:hidden/>
    <w:semiHidden/>
    <w:qFormat/>
    <w:rsid w:val="00B32127"/>
    <w:rPr>
      <w:rFonts w:ascii="Times New Roman" w:eastAsia="Batang" w:hAnsi="Times New Roman"/>
      <w:lang w:val="en-GB" w:eastAsia="en-US"/>
    </w:rPr>
  </w:style>
  <w:style w:type="character" w:customStyle="1" w:styleId="Char20">
    <w:name w:val="메모 주제 Char2"/>
    <w:qFormat/>
    <w:rsid w:val="00B32127"/>
    <w:rPr>
      <w:rFonts w:ascii="Times New Roman" w:eastAsia="Times New Roman" w:hAnsi="Times New Roman"/>
      <w:b/>
      <w:bCs/>
      <w:lang w:val="en-GB" w:eastAsia="en-US"/>
    </w:rPr>
  </w:style>
  <w:style w:type="paragraph" w:customStyle="1" w:styleId="45">
    <w:name w:val="수정4"/>
    <w:hidden/>
    <w:semiHidden/>
    <w:qFormat/>
    <w:rsid w:val="00B32127"/>
    <w:rPr>
      <w:rFonts w:ascii="Times New Roman" w:eastAsia="Batang" w:hAnsi="Times New Roman"/>
      <w:lang w:val="en-GB" w:eastAsia="en-US"/>
    </w:rPr>
  </w:style>
  <w:style w:type="character" w:customStyle="1" w:styleId="11BodyTextChar">
    <w:name w:val="11 BodyText Char"/>
    <w:link w:val="11BodyText"/>
    <w:uiPriority w:val="99"/>
    <w:qFormat/>
    <w:rsid w:val="00B32127"/>
    <w:rPr>
      <w:rFonts w:ascii="Arial" w:hAnsi="Arial"/>
      <w:lang w:val="x-none" w:eastAsia="en-GB"/>
    </w:rPr>
  </w:style>
  <w:style w:type="paragraph" w:customStyle="1" w:styleId="TableContent-Bulleted">
    <w:name w:val="Table Content - Bulleted"/>
    <w:basedOn w:val="Normal"/>
    <w:qFormat/>
    <w:rsid w:val="00B32127"/>
    <w:pPr>
      <w:numPr>
        <w:numId w:val="16"/>
      </w:numPr>
      <w:tabs>
        <w:tab w:val="clear" w:pos="460"/>
      </w:tabs>
      <w:ind w:left="720" w:hanging="360"/>
    </w:pPr>
  </w:style>
  <w:style w:type="paragraph" w:customStyle="1" w:styleId="Tadc">
    <w:name w:val="Tadc"/>
    <w:basedOn w:val="Normal"/>
    <w:qFormat/>
    <w:rsid w:val="00B32127"/>
    <w:rPr>
      <w:rFonts w:cs="v4.2.0"/>
    </w:rPr>
  </w:style>
  <w:style w:type="character" w:customStyle="1" w:styleId="searchcontent1">
    <w:name w:val="search_content1"/>
    <w:qFormat/>
    <w:rsid w:val="00B32127"/>
    <w:rPr>
      <w:sz w:val="13"/>
      <w:szCs w:val="13"/>
    </w:rPr>
  </w:style>
  <w:style w:type="paragraph" w:customStyle="1" w:styleId="Es">
    <w:name w:val="Es"/>
    <w:basedOn w:val="B10"/>
    <w:qFormat/>
    <w:rsid w:val="00B32127"/>
    <w:rPr>
      <w:rFonts w:cs="v4.2.0"/>
      <w:lang w:eastAsia="x-none"/>
    </w:rPr>
  </w:style>
  <w:style w:type="paragraph" w:customStyle="1" w:styleId="TTH">
    <w:name w:val="TTH"/>
    <w:basedOn w:val="Normal"/>
    <w:qFormat/>
    <w:rsid w:val="00B32127"/>
    <w:rPr>
      <w:rFonts w:ascii="Arial" w:hAnsi="Arial" w:cs="Arial"/>
      <w:b/>
    </w:rPr>
  </w:style>
  <w:style w:type="paragraph" w:customStyle="1" w:styleId="standard">
    <w:name w:val="standard"/>
    <w:qFormat/>
    <w:rsid w:val="00B3212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32127"/>
    <w:pPr>
      <w:tabs>
        <w:tab w:val="left" w:pos="432"/>
      </w:tabs>
      <w:ind w:left="0" w:firstLine="0"/>
      <w:outlineLvl w:val="9"/>
    </w:pPr>
    <w:rPr>
      <w:lang w:eastAsia="zh-CN"/>
    </w:rPr>
  </w:style>
  <w:style w:type="paragraph" w:customStyle="1" w:styleId="21">
    <w:name w:val="21"/>
    <w:basedOn w:val="Normal"/>
    <w:qFormat/>
    <w:rsid w:val="00B3212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3212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B3212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32127"/>
    <w:pPr>
      <w:spacing w:before="200" w:after="0"/>
      <w:ind w:left="0" w:firstLine="0"/>
    </w:pPr>
    <w:rPr>
      <w:rFonts w:cs="Arial"/>
      <w:bCs/>
      <w:lang w:eastAsia="en-GB"/>
    </w:rPr>
  </w:style>
  <w:style w:type="paragraph" w:customStyle="1" w:styleId="Heading4specs">
    <w:name w:val="Heading4 specs"/>
    <w:basedOn w:val="Heading3Specs"/>
    <w:qFormat/>
    <w:rsid w:val="00B32127"/>
    <w:rPr>
      <w:sz w:val="24"/>
    </w:rPr>
  </w:style>
  <w:style w:type="table" w:customStyle="1" w:styleId="TableGrid4">
    <w:name w:val="Table Grid4"/>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32127"/>
    <w:rPr>
      <w:rFonts w:ascii="Times New Roman" w:hAnsi="Times New Roman"/>
      <w:lang w:val="en-GB" w:eastAsia="en-GB"/>
    </w:rPr>
    <w:tblPr/>
  </w:style>
  <w:style w:type="table" w:customStyle="1" w:styleId="TableGrid21">
    <w:name w:val="Table Grid2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32127"/>
    <w:rPr>
      <w:rFonts w:ascii="MingLiU" w:eastAsia="MingLiU" w:hAnsi="Courier New" w:cs="Courier New"/>
      <w:sz w:val="24"/>
      <w:szCs w:val="24"/>
      <w:lang w:val="en-GB" w:eastAsia="en-US"/>
    </w:rPr>
  </w:style>
  <w:style w:type="character" w:customStyle="1" w:styleId="1fd">
    <w:name w:val="章節附註文字 字元1"/>
    <w:qFormat/>
    <w:rsid w:val="00B3212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32127"/>
    <w:rPr>
      <w:rFonts w:ascii="Arial" w:eastAsia="Times New Roman" w:hAnsi="Arial"/>
      <w:sz w:val="36"/>
      <w:lang w:val="en-GB" w:eastAsia="ja-JP" w:bidi="ar-SA"/>
    </w:rPr>
  </w:style>
  <w:style w:type="paragraph" w:customStyle="1" w:styleId="220">
    <w:name w:val="本文 22"/>
    <w:basedOn w:val="Normal"/>
    <w:qFormat/>
    <w:rsid w:val="00B32127"/>
    <w:pPr>
      <w:suppressAutoHyphens/>
      <w:spacing w:after="120"/>
    </w:pPr>
    <w:rPr>
      <w:rFonts w:eastAsia="MS Mincho" w:cs="CG Times (WN)"/>
      <w:lang w:eastAsia="ar-SA"/>
    </w:rPr>
  </w:style>
  <w:style w:type="paragraph" w:customStyle="1" w:styleId="320">
    <w:name w:val="本文 32"/>
    <w:basedOn w:val="Normal"/>
    <w:qFormat/>
    <w:rsid w:val="00B32127"/>
    <w:pPr>
      <w:suppressAutoHyphens/>
      <w:spacing w:after="120"/>
    </w:pPr>
    <w:rPr>
      <w:rFonts w:eastAsia="MS Mincho" w:cs="CG Times (WN)"/>
      <w:lang w:eastAsia="ar-SA"/>
    </w:rPr>
  </w:style>
  <w:style w:type="character" w:customStyle="1" w:styleId="CommentSubjectChar2">
    <w:name w:val="Comment Subject Char2"/>
    <w:qFormat/>
    <w:rsid w:val="00B32127"/>
    <w:rPr>
      <w:rFonts w:eastAsia="Times New Roman"/>
      <w:b/>
      <w:bCs/>
      <w:lang w:val="en-GB"/>
    </w:rPr>
  </w:style>
  <w:style w:type="paragraph" w:customStyle="1" w:styleId="46">
    <w:name w:val="吹き出し4"/>
    <w:basedOn w:val="Normal"/>
    <w:uiPriority w:val="99"/>
    <w:qFormat/>
    <w:rsid w:val="00B32127"/>
    <w:rPr>
      <w:rFonts w:ascii="Tahoma" w:eastAsia="MS Mincho" w:hAnsi="Tahoma" w:cs="Tahoma"/>
      <w:sz w:val="16"/>
      <w:szCs w:val="16"/>
    </w:rPr>
  </w:style>
  <w:style w:type="character" w:customStyle="1" w:styleId="2d">
    <w:name w:val="段落フォント2"/>
    <w:qFormat/>
    <w:rsid w:val="00B32127"/>
  </w:style>
  <w:style w:type="character" w:customStyle="1" w:styleId="2e">
    <w:name w:val="コメント参照2"/>
    <w:qFormat/>
    <w:rsid w:val="00B32127"/>
    <w:rPr>
      <w:sz w:val="16"/>
    </w:rPr>
  </w:style>
  <w:style w:type="paragraph" w:customStyle="1" w:styleId="2f">
    <w:name w:val="図表番号2"/>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32127"/>
    <w:pPr>
      <w:tabs>
        <w:tab w:val="num" w:pos="644"/>
      </w:tabs>
      <w:suppressAutoHyphens/>
      <w:ind w:left="644" w:hanging="360"/>
    </w:pPr>
    <w:rPr>
      <w:rFonts w:cs="CG Times (WN)"/>
      <w:lang w:eastAsia="ar-SA"/>
    </w:rPr>
  </w:style>
  <w:style w:type="paragraph" w:customStyle="1" w:styleId="221">
    <w:name w:val="段落番号 22"/>
    <w:basedOn w:val="2f0"/>
    <w:qFormat/>
    <w:rsid w:val="00B32127"/>
    <w:pPr>
      <w:ind w:left="851" w:hanging="284"/>
    </w:pPr>
  </w:style>
  <w:style w:type="paragraph" w:customStyle="1" w:styleId="2f1">
    <w:name w:val="箇条書き2"/>
    <w:basedOn w:val="List"/>
    <w:qFormat/>
    <w:rsid w:val="00B32127"/>
    <w:pPr>
      <w:tabs>
        <w:tab w:val="num" w:pos="644"/>
      </w:tabs>
      <w:suppressAutoHyphens/>
      <w:ind w:left="644" w:hanging="360"/>
    </w:pPr>
    <w:rPr>
      <w:rFonts w:cs="CG Times (WN)"/>
      <w:lang w:eastAsia="ar-SA"/>
    </w:rPr>
  </w:style>
  <w:style w:type="paragraph" w:customStyle="1" w:styleId="222">
    <w:name w:val="箇条書き 22"/>
    <w:basedOn w:val="2f1"/>
    <w:qFormat/>
    <w:rsid w:val="00B32127"/>
    <w:pPr>
      <w:tabs>
        <w:tab w:val="clear" w:pos="644"/>
        <w:tab w:val="num" w:pos="1494"/>
      </w:tabs>
      <w:ind w:left="851" w:hanging="284"/>
    </w:pPr>
  </w:style>
  <w:style w:type="paragraph" w:customStyle="1" w:styleId="321">
    <w:name w:val="箇条書き 32"/>
    <w:basedOn w:val="222"/>
    <w:qFormat/>
    <w:rsid w:val="00B32127"/>
    <w:pPr>
      <w:ind w:left="1135"/>
    </w:pPr>
  </w:style>
  <w:style w:type="paragraph" w:customStyle="1" w:styleId="223">
    <w:name w:val="一覧 22"/>
    <w:basedOn w:val="List"/>
    <w:qFormat/>
    <w:rsid w:val="00B32127"/>
    <w:pPr>
      <w:suppressAutoHyphens/>
      <w:ind w:left="851"/>
    </w:pPr>
    <w:rPr>
      <w:rFonts w:cs="CG Times (WN)"/>
      <w:lang w:eastAsia="ar-SA"/>
    </w:rPr>
  </w:style>
  <w:style w:type="paragraph" w:customStyle="1" w:styleId="322">
    <w:name w:val="一覧 32"/>
    <w:basedOn w:val="223"/>
    <w:qFormat/>
    <w:rsid w:val="00B32127"/>
    <w:pPr>
      <w:ind w:left="1135"/>
    </w:pPr>
  </w:style>
  <w:style w:type="paragraph" w:customStyle="1" w:styleId="420">
    <w:name w:val="一覧 42"/>
    <w:basedOn w:val="322"/>
    <w:qFormat/>
    <w:rsid w:val="00B32127"/>
    <w:pPr>
      <w:ind w:left="1418"/>
    </w:pPr>
  </w:style>
  <w:style w:type="paragraph" w:customStyle="1" w:styleId="520">
    <w:name w:val="一覧 52"/>
    <w:basedOn w:val="420"/>
    <w:qFormat/>
    <w:rsid w:val="00B32127"/>
    <w:pPr>
      <w:ind w:left="1702"/>
    </w:pPr>
  </w:style>
  <w:style w:type="paragraph" w:customStyle="1" w:styleId="421">
    <w:name w:val="箇条書き 42"/>
    <w:basedOn w:val="321"/>
    <w:qFormat/>
    <w:rsid w:val="00B32127"/>
    <w:pPr>
      <w:ind w:left="1418"/>
    </w:pPr>
  </w:style>
  <w:style w:type="paragraph" w:customStyle="1" w:styleId="521">
    <w:name w:val="箇条書き 52"/>
    <w:basedOn w:val="421"/>
    <w:qFormat/>
    <w:rsid w:val="00B32127"/>
    <w:pPr>
      <w:ind w:left="1702"/>
    </w:pPr>
  </w:style>
  <w:style w:type="paragraph" w:customStyle="1" w:styleId="2f2">
    <w:name w:val="コメント文字列2"/>
    <w:basedOn w:val="Normal"/>
    <w:qFormat/>
    <w:rsid w:val="00B32127"/>
    <w:pPr>
      <w:suppressAutoHyphens/>
    </w:pPr>
    <w:rPr>
      <w:rFonts w:eastAsia="MS Mincho" w:cs="CG Times (WN)"/>
      <w:lang w:eastAsia="ar-SA"/>
    </w:rPr>
  </w:style>
  <w:style w:type="paragraph" w:customStyle="1" w:styleId="2f3">
    <w:name w:val="コメント内容2"/>
    <w:basedOn w:val="2f2"/>
    <w:next w:val="2f2"/>
    <w:qFormat/>
    <w:rsid w:val="00B32127"/>
    <w:rPr>
      <w:b/>
      <w:bCs/>
    </w:rPr>
  </w:style>
  <w:style w:type="paragraph" w:customStyle="1" w:styleId="2f4">
    <w:name w:val="見出しマップ2"/>
    <w:basedOn w:val="Normal"/>
    <w:qFormat/>
    <w:rsid w:val="00B3212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32127"/>
    <w:pPr>
      <w:suppressAutoHyphens/>
    </w:pPr>
    <w:rPr>
      <w:rFonts w:ascii="Courier New" w:eastAsia="MS Mincho" w:hAnsi="Courier New" w:cs="CG Times (WN)"/>
      <w:lang w:val="nb-NO" w:eastAsia="ar-SA"/>
    </w:rPr>
  </w:style>
  <w:style w:type="paragraph" w:customStyle="1" w:styleId="Web2">
    <w:name w:val="標準 (Web)2"/>
    <w:basedOn w:val="Normal"/>
    <w:qFormat/>
    <w:rsid w:val="00B32127"/>
    <w:pPr>
      <w:suppressAutoHyphens/>
      <w:spacing w:before="100" w:after="100"/>
    </w:pPr>
    <w:rPr>
      <w:rFonts w:eastAsia="Arial Unicode MS" w:cs="CG Times (WN)"/>
      <w:sz w:val="24"/>
      <w:szCs w:val="24"/>
    </w:rPr>
  </w:style>
  <w:style w:type="paragraph" w:customStyle="1" w:styleId="224">
    <w:name w:val="本文インデント 22"/>
    <w:basedOn w:val="Normal"/>
    <w:qFormat/>
    <w:rsid w:val="00B32127"/>
    <w:pPr>
      <w:suppressAutoHyphens/>
      <w:ind w:left="567"/>
    </w:pPr>
    <w:rPr>
      <w:rFonts w:ascii="Arial" w:eastAsia="MS Mincho" w:hAnsi="Arial" w:cs="Arial"/>
      <w:lang w:eastAsia="ar-SA"/>
    </w:rPr>
  </w:style>
  <w:style w:type="paragraph" w:customStyle="1" w:styleId="2f6">
    <w:name w:val="標準インデント2"/>
    <w:basedOn w:val="Normal"/>
    <w:qFormat/>
    <w:rsid w:val="00B32127"/>
    <w:pPr>
      <w:suppressAutoHyphens/>
      <w:ind w:left="708"/>
    </w:pPr>
    <w:rPr>
      <w:rFonts w:eastAsia="MS Mincho" w:cs="CG Times (WN)"/>
      <w:lang w:eastAsia="ar-SA"/>
    </w:rPr>
  </w:style>
  <w:style w:type="paragraph" w:customStyle="1" w:styleId="2f7">
    <w:name w:val="記2"/>
    <w:basedOn w:val="Normal"/>
    <w:next w:val="Normal"/>
    <w:qFormat/>
    <w:rsid w:val="00B32127"/>
    <w:pPr>
      <w:suppressAutoHyphens/>
    </w:pPr>
    <w:rPr>
      <w:rFonts w:eastAsia="MS Mincho" w:cs="CG Times (WN)"/>
      <w:lang w:eastAsia="ar-SA"/>
    </w:rPr>
  </w:style>
  <w:style w:type="paragraph" w:customStyle="1" w:styleId="HTML2">
    <w:name w:val="HTML 書式付き2"/>
    <w:basedOn w:val="Normal"/>
    <w:qFormat/>
    <w:rsid w:val="00B3212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32127"/>
    <w:rPr>
      <w:rFonts w:ascii="Arial" w:eastAsia="Times New Roman" w:hAnsi="Arial"/>
      <w:sz w:val="36"/>
      <w:lang w:val="en-GB"/>
    </w:rPr>
  </w:style>
  <w:style w:type="paragraph" w:styleId="Subtitle">
    <w:name w:val="Subtitle"/>
    <w:basedOn w:val="Normal"/>
    <w:next w:val="Normal"/>
    <w:link w:val="SubtitleChar"/>
    <w:qFormat/>
    <w:rsid w:val="00B3212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B32127"/>
    <w:rPr>
      <w:rFonts w:ascii="Cambria" w:eastAsia="PMingLiU" w:hAnsi="Cambria"/>
      <w:i/>
      <w:iCs/>
      <w:sz w:val="24"/>
      <w:szCs w:val="24"/>
      <w:lang w:val="en-GB" w:eastAsia="en-GB"/>
    </w:rPr>
  </w:style>
  <w:style w:type="paragraph" w:styleId="NoSpacing">
    <w:name w:val="No Spacing"/>
    <w:basedOn w:val="Normal"/>
    <w:link w:val="NoSpacingChar"/>
    <w:uiPriority w:val="1"/>
    <w:qFormat/>
    <w:rsid w:val="00B32127"/>
    <w:pPr>
      <w:jc w:val="both"/>
    </w:pPr>
    <w:rPr>
      <w:rFonts w:ascii="Arial" w:eastAsia="PMingLiU" w:hAnsi="Arial"/>
      <w:lang w:val="x-none" w:eastAsia="x-none"/>
    </w:rPr>
  </w:style>
  <w:style w:type="character" w:customStyle="1" w:styleId="NoSpacingChar">
    <w:name w:val="No Spacing Char"/>
    <w:link w:val="NoSpacing"/>
    <w:uiPriority w:val="1"/>
    <w:qFormat/>
    <w:rsid w:val="00B32127"/>
    <w:rPr>
      <w:rFonts w:ascii="Arial" w:eastAsia="PMingLiU" w:hAnsi="Arial"/>
      <w:lang w:val="x-none" w:eastAsia="x-none"/>
    </w:rPr>
  </w:style>
  <w:style w:type="paragraph" w:styleId="Quote">
    <w:name w:val="Quote"/>
    <w:basedOn w:val="Normal"/>
    <w:next w:val="Normal"/>
    <w:link w:val="QuoteChar"/>
    <w:uiPriority w:val="29"/>
    <w:qFormat/>
    <w:rsid w:val="00B32127"/>
    <w:pPr>
      <w:jc w:val="both"/>
    </w:pPr>
    <w:rPr>
      <w:rFonts w:ascii="Arial" w:eastAsia="PMingLiU" w:hAnsi="Arial"/>
      <w:i/>
      <w:iCs/>
    </w:rPr>
  </w:style>
  <w:style w:type="character" w:customStyle="1" w:styleId="QuoteChar">
    <w:name w:val="Quote Char"/>
    <w:basedOn w:val="DefaultParagraphFont"/>
    <w:link w:val="Quote"/>
    <w:uiPriority w:val="29"/>
    <w:qFormat/>
    <w:rsid w:val="00B32127"/>
    <w:rPr>
      <w:rFonts w:ascii="Arial" w:eastAsia="PMingLiU" w:hAnsi="Arial"/>
      <w:i/>
      <w:iCs/>
      <w:lang w:val="en-GB" w:eastAsia="en-GB"/>
    </w:rPr>
  </w:style>
  <w:style w:type="paragraph" w:styleId="IntenseQuote">
    <w:name w:val="Intense Quote"/>
    <w:basedOn w:val="Normal"/>
    <w:next w:val="Normal"/>
    <w:link w:val="IntenseQuoteChar"/>
    <w:uiPriority w:val="30"/>
    <w:qFormat/>
    <w:rsid w:val="00B3212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32127"/>
    <w:rPr>
      <w:rFonts w:ascii="Arial" w:eastAsia="PMingLiU" w:hAnsi="Arial"/>
      <w:b/>
      <w:bCs/>
      <w:i/>
      <w:iCs/>
      <w:color w:val="4F81BD"/>
      <w:lang w:val="en-GB" w:eastAsia="en-GB"/>
    </w:rPr>
  </w:style>
  <w:style w:type="character" w:styleId="SubtleEmphasis">
    <w:name w:val="Subtle Emphasis"/>
    <w:uiPriority w:val="19"/>
    <w:qFormat/>
    <w:rsid w:val="00B32127"/>
    <w:rPr>
      <w:i/>
      <w:iCs/>
      <w:color w:val="808080"/>
    </w:rPr>
  </w:style>
  <w:style w:type="character" w:styleId="IntenseEmphasis">
    <w:name w:val="Intense Emphasis"/>
    <w:uiPriority w:val="21"/>
    <w:qFormat/>
    <w:rsid w:val="00B32127"/>
    <w:rPr>
      <w:b/>
      <w:bCs/>
      <w:i/>
      <w:iCs/>
      <w:color w:val="4F81BD"/>
    </w:rPr>
  </w:style>
  <w:style w:type="character" w:styleId="IntenseReference">
    <w:name w:val="Intense Reference"/>
    <w:uiPriority w:val="32"/>
    <w:qFormat/>
    <w:rsid w:val="00B32127"/>
    <w:rPr>
      <w:b/>
      <w:bCs/>
      <w:smallCaps/>
      <w:color w:val="C0504D"/>
      <w:spacing w:val="5"/>
      <w:u w:val="single"/>
    </w:rPr>
  </w:style>
  <w:style w:type="character" w:styleId="BookTitle">
    <w:name w:val="Book Title"/>
    <w:uiPriority w:val="33"/>
    <w:qFormat/>
    <w:rsid w:val="00B32127"/>
    <w:rPr>
      <w:b/>
      <w:bCs/>
      <w:smallCaps/>
      <w:spacing w:val="5"/>
    </w:rPr>
  </w:style>
  <w:style w:type="paragraph" w:styleId="TOCHeading">
    <w:name w:val="TOC Heading"/>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3212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B32127"/>
    <w:rPr>
      <w:rFonts w:ascii="Times New Roman" w:eastAsia="PMingLiU" w:hAnsi="Times New Roman"/>
      <w:lang w:val="x-none" w:eastAsia="x-none" w:bidi="en-US"/>
    </w:rPr>
  </w:style>
  <w:style w:type="paragraph" w:customStyle="1" w:styleId="Highlight">
    <w:name w:val="Highlight"/>
    <w:basedOn w:val="Normal"/>
    <w:uiPriority w:val="99"/>
    <w:qFormat/>
    <w:rsid w:val="00B32127"/>
    <w:rPr>
      <w:color w:val="E36C0A"/>
    </w:rPr>
  </w:style>
  <w:style w:type="paragraph" w:customStyle="1" w:styleId="Numbered1">
    <w:name w:val="Numbered 1"/>
    <w:basedOn w:val="Normal"/>
    <w:qFormat/>
    <w:rsid w:val="00B32127"/>
    <w:pPr>
      <w:numPr>
        <w:numId w:val="21"/>
      </w:numPr>
      <w:spacing w:before="60"/>
      <w:ind w:left="644"/>
    </w:pPr>
  </w:style>
  <w:style w:type="paragraph" w:customStyle="1" w:styleId="List20">
    <w:name w:val="List2"/>
    <w:basedOn w:val="List1"/>
    <w:uiPriority w:val="99"/>
    <w:qFormat/>
    <w:rsid w:val="00B3212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212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2127"/>
    <w:pPr>
      <w:spacing w:before="40"/>
    </w:pPr>
    <w:rPr>
      <w:sz w:val="16"/>
      <w:szCs w:val="16"/>
      <w:lang w:val="x-none" w:eastAsia="x-none"/>
    </w:rPr>
  </w:style>
  <w:style w:type="character" w:customStyle="1" w:styleId="GlossaryChar">
    <w:name w:val="Glossary Char"/>
    <w:link w:val="Glossary"/>
    <w:uiPriority w:val="99"/>
    <w:qFormat/>
    <w:rsid w:val="00B32127"/>
    <w:rPr>
      <w:rFonts w:ascii="Times New Roman" w:hAnsi="Times New Roman"/>
      <w:sz w:val="16"/>
      <w:szCs w:val="16"/>
      <w:lang w:val="x-none" w:eastAsia="x-none"/>
    </w:rPr>
  </w:style>
  <w:style w:type="table" w:customStyle="1" w:styleId="SGSTableBasic2">
    <w:name w:val="SGS Table Basic 2"/>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2127"/>
  </w:style>
  <w:style w:type="table" w:styleId="TableColorful1">
    <w:name w:val="Table Colorful 1"/>
    <w:basedOn w:val="TableNormal"/>
    <w:qFormat/>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32127"/>
    <w:rPr>
      <w:rFonts w:ascii="Arial" w:hAnsi="Arial"/>
      <w:sz w:val="36"/>
      <w:lang w:val="en-GB" w:eastAsia="en-US"/>
    </w:rPr>
  </w:style>
  <w:style w:type="paragraph" w:customStyle="1" w:styleId="53">
    <w:name w:val="吹き出し5"/>
    <w:basedOn w:val="Normal"/>
    <w:uiPriority w:val="99"/>
    <w:qFormat/>
    <w:rsid w:val="00B32127"/>
    <w:rPr>
      <w:rFonts w:ascii="Tahoma" w:eastAsia="MS Mincho" w:hAnsi="Tahoma" w:cs="Tahoma"/>
      <w:sz w:val="16"/>
      <w:szCs w:val="16"/>
    </w:rPr>
  </w:style>
  <w:style w:type="character" w:customStyle="1" w:styleId="3a">
    <w:name w:val="段落フォント3"/>
    <w:qFormat/>
    <w:rsid w:val="00B32127"/>
  </w:style>
  <w:style w:type="character" w:customStyle="1" w:styleId="3b">
    <w:name w:val="コメント参照3"/>
    <w:qFormat/>
    <w:rsid w:val="00B32127"/>
    <w:rPr>
      <w:sz w:val="16"/>
    </w:rPr>
  </w:style>
  <w:style w:type="paragraph" w:customStyle="1" w:styleId="3c">
    <w:name w:val="図表番号3"/>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32127"/>
    <w:pPr>
      <w:tabs>
        <w:tab w:val="num" w:pos="644"/>
      </w:tabs>
      <w:suppressAutoHyphens/>
      <w:ind w:left="644" w:hanging="360"/>
    </w:pPr>
    <w:rPr>
      <w:rFonts w:cs="CG Times (WN)"/>
      <w:lang w:eastAsia="ar-SA"/>
    </w:rPr>
  </w:style>
  <w:style w:type="paragraph" w:customStyle="1" w:styleId="230">
    <w:name w:val="段落番号 23"/>
    <w:basedOn w:val="3d"/>
    <w:qFormat/>
    <w:rsid w:val="00B32127"/>
    <w:pPr>
      <w:ind w:left="851" w:hanging="284"/>
    </w:pPr>
  </w:style>
  <w:style w:type="paragraph" w:customStyle="1" w:styleId="3e">
    <w:name w:val="箇条書き3"/>
    <w:basedOn w:val="List"/>
    <w:qFormat/>
    <w:rsid w:val="00B32127"/>
    <w:pPr>
      <w:tabs>
        <w:tab w:val="num" w:pos="644"/>
      </w:tabs>
      <w:suppressAutoHyphens/>
      <w:ind w:left="644" w:hanging="360"/>
    </w:pPr>
    <w:rPr>
      <w:rFonts w:cs="CG Times (WN)"/>
      <w:lang w:eastAsia="ar-SA"/>
    </w:rPr>
  </w:style>
  <w:style w:type="paragraph" w:customStyle="1" w:styleId="231">
    <w:name w:val="箇条書き 23"/>
    <w:basedOn w:val="3e"/>
    <w:qFormat/>
    <w:rsid w:val="00B32127"/>
    <w:pPr>
      <w:tabs>
        <w:tab w:val="clear" w:pos="644"/>
        <w:tab w:val="num" w:pos="1494"/>
      </w:tabs>
      <w:ind w:left="851" w:hanging="284"/>
    </w:pPr>
  </w:style>
  <w:style w:type="paragraph" w:customStyle="1" w:styleId="330">
    <w:name w:val="箇条書き 33"/>
    <w:basedOn w:val="231"/>
    <w:qFormat/>
    <w:rsid w:val="00B32127"/>
    <w:pPr>
      <w:ind w:left="1135"/>
    </w:pPr>
  </w:style>
  <w:style w:type="paragraph" w:customStyle="1" w:styleId="232">
    <w:name w:val="一覧 23"/>
    <w:basedOn w:val="List"/>
    <w:qFormat/>
    <w:rsid w:val="00B32127"/>
    <w:pPr>
      <w:suppressAutoHyphens/>
      <w:ind w:left="851"/>
    </w:pPr>
    <w:rPr>
      <w:rFonts w:cs="CG Times (WN)"/>
      <w:lang w:eastAsia="ar-SA"/>
    </w:rPr>
  </w:style>
  <w:style w:type="paragraph" w:customStyle="1" w:styleId="331">
    <w:name w:val="一覧 33"/>
    <w:basedOn w:val="232"/>
    <w:qFormat/>
    <w:rsid w:val="00B32127"/>
    <w:pPr>
      <w:ind w:left="1135"/>
    </w:pPr>
  </w:style>
  <w:style w:type="paragraph" w:customStyle="1" w:styleId="430">
    <w:name w:val="一覧 43"/>
    <w:basedOn w:val="331"/>
    <w:qFormat/>
    <w:rsid w:val="00B32127"/>
    <w:pPr>
      <w:ind w:left="1418"/>
    </w:pPr>
  </w:style>
  <w:style w:type="paragraph" w:customStyle="1" w:styleId="530">
    <w:name w:val="一覧 53"/>
    <w:basedOn w:val="430"/>
    <w:qFormat/>
    <w:rsid w:val="00B32127"/>
    <w:pPr>
      <w:ind w:left="1702"/>
    </w:pPr>
  </w:style>
  <w:style w:type="paragraph" w:customStyle="1" w:styleId="431">
    <w:name w:val="箇条書き 43"/>
    <w:basedOn w:val="330"/>
    <w:qFormat/>
    <w:rsid w:val="00B32127"/>
    <w:pPr>
      <w:ind w:left="1418"/>
    </w:pPr>
  </w:style>
  <w:style w:type="paragraph" w:customStyle="1" w:styleId="531">
    <w:name w:val="箇条書き 53"/>
    <w:basedOn w:val="431"/>
    <w:qFormat/>
    <w:rsid w:val="00B32127"/>
    <w:pPr>
      <w:ind w:left="1702"/>
    </w:pPr>
  </w:style>
  <w:style w:type="paragraph" w:customStyle="1" w:styleId="3f">
    <w:name w:val="コメント文字列3"/>
    <w:basedOn w:val="Normal"/>
    <w:qFormat/>
    <w:rsid w:val="00B32127"/>
    <w:pPr>
      <w:suppressAutoHyphens/>
    </w:pPr>
    <w:rPr>
      <w:rFonts w:eastAsia="MS Mincho" w:cs="CG Times (WN)"/>
      <w:lang w:eastAsia="ar-SA"/>
    </w:rPr>
  </w:style>
  <w:style w:type="paragraph" w:customStyle="1" w:styleId="3f0">
    <w:name w:val="コメント内容3"/>
    <w:basedOn w:val="3f"/>
    <w:next w:val="3f"/>
    <w:qFormat/>
    <w:rsid w:val="00B32127"/>
    <w:rPr>
      <w:b/>
      <w:bCs/>
    </w:rPr>
  </w:style>
  <w:style w:type="paragraph" w:customStyle="1" w:styleId="3f1">
    <w:name w:val="見出しマップ3"/>
    <w:basedOn w:val="Normal"/>
    <w:qFormat/>
    <w:rsid w:val="00B3212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32127"/>
    <w:pPr>
      <w:suppressAutoHyphens/>
    </w:pPr>
    <w:rPr>
      <w:rFonts w:ascii="Courier New" w:eastAsia="MS Mincho" w:hAnsi="Courier New" w:cs="CG Times (WN)"/>
      <w:lang w:val="nb-NO" w:eastAsia="ar-SA"/>
    </w:rPr>
  </w:style>
  <w:style w:type="paragraph" w:customStyle="1" w:styleId="Web3">
    <w:name w:val="標準 (Web)3"/>
    <w:basedOn w:val="Normal"/>
    <w:qFormat/>
    <w:rsid w:val="00B32127"/>
    <w:pPr>
      <w:suppressAutoHyphens/>
      <w:spacing w:before="100" w:after="100"/>
    </w:pPr>
    <w:rPr>
      <w:rFonts w:eastAsia="Arial Unicode MS" w:cs="CG Times (WN)"/>
      <w:sz w:val="24"/>
      <w:szCs w:val="24"/>
    </w:rPr>
  </w:style>
  <w:style w:type="paragraph" w:customStyle="1" w:styleId="233">
    <w:name w:val="本文インデント 23"/>
    <w:basedOn w:val="Normal"/>
    <w:qFormat/>
    <w:rsid w:val="00B32127"/>
    <w:pPr>
      <w:suppressAutoHyphens/>
      <w:ind w:left="567"/>
    </w:pPr>
    <w:rPr>
      <w:rFonts w:ascii="Arial" w:eastAsia="MS Mincho" w:hAnsi="Arial" w:cs="Arial"/>
      <w:lang w:eastAsia="ar-SA"/>
    </w:rPr>
  </w:style>
  <w:style w:type="paragraph" w:customStyle="1" w:styleId="3f3">
    <w:name w:val="標準インデント3"/>
    <w:basedOn w:val="Normal"/>
    <w:qFormat/>
    <w:rsid w:val="00B32127"/>
    <w:pPr>
      <w:suppressAutoHyphens/>
      <w:ind w:left="708"/>
    </w:pPr>
    <w:rPr>
      <w:rFonts w:eastAsia="MS Mincho" w:cs="CG Times (WN)"/>
      <w:lang w:eastAsia="ar-SA"/>
    </w:rPr>
  </w:style>
  <w:style w:type="paragraph" w:customStyle="1" w:styleId="3f4">
    <w:name w:val="記3"/>
    <w:basedOn w:val="Normal"/>
    <w:next w:val="Normal"/>
    <w:qFormat/>
    <w:rsid w:val="00B32127"/>
    <w:pPr>
      <w:suppressAutoHyphens/>
    </w:pPr>
    <w:rPr>
      <w:rFonts w:eastAsia="MS Mincho" w:cs="CG Times (WN)"/>
      <w:lang w:eastAsia="ar-SA"/>
    </w:rPr>
  </w:style>
  <w:style w:type="paragraph" w:customStyle="1" w:styleId="HTML3">
    <w:name w:val="HTML 書式付き3"/>
    <w:basedOn w:val="Normal"/>
    <w:qFormat/>
    <w:rsid w:val="00B32127"/>
    <w:pPr>
      <w:suppressAutoHyphens/>
    </w:pPr>
    <w:rPr>
      <w:rFonts w:ascii="Courier New" w:eastAsia="MS Mincho" w:hAnsi="Courier New" w:cs="Courier New"/>
      <w:lang w:eastAsia="ar-SA"/>
    </w:rPr>
  </w:style>
  <w:style w:type="character" w:customStyle="1" w:styleId="CommentSubjectChar3">
    <w:name w:val="Comment Subject Char3"/>
    <w:qFormat/>
    <w:rsid w:val="00B32127"/>
    <w:rPr>
      <w:rFonts w:ascii="Times New Roman" w:hAnsi="Times New Roman"/>
      <w:b/>
      <w:bCs/>
      <w:lang w:val="en-GB" w:eastAsia="en-US"/>
    </w:rPr>
  </w:style>
  <w:style w:type="character" w:customStyle="1" w:styleId="1fe">
    <w:name w:val="吹き出し (文字)1"/>
    <w:uiPriority w:val="99"/>
    <w:semiHidden/>
    <w:qFormat/>
    <w:rsid w:val="00B32127"/>
    <w:rPr>
      <w:rFonts w:ascii="MS Mincho" w:eastAsia="MS Mincho" w:hAnsi="Times New Roman"/>
      <w:sz w:val="18"/>
      <w:szCs w:val="18"/>
      <w:lang w:val="en-GB" w:eastAsia="en-US"/>
    </w:rPr>
  </w:style>
  <w:style w:type="character" w:customStyle="1" w:styleId="1ff">
    <w:name w:val="見出しマップ (文字)1"/>
    <w:uiPriority w:val="99"/>
    <w:semiHidden/>
    <w:qFormat/>
    <w:rsid w:val="00B3212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32127"/>
    <w:rPr>
      <w:rFonts w:ascii="Times New Roman" w:eastAsia="Times New Roman" w:hAnsi="Times New Roman"/>
      <w:lang w:val="en-GB" w:eastAsia="en-US"/>
    </w:rPr>
  </w:style>
  <w:style w:type="character" w:customStyle="1" w:styleId="1ff1">
    <w:name w:val="コメント文字列 (文字)1"/>
    <w:uiPriority w:val="99"/>
    <w:semiHidden/>
    <w:qFormat/>
    <w:rsid w:val="00B32127"/>
    <w:rPr>
      <w:rFonts w:ascii="Times New Roman" w:eastAsia="Times New Roman" w:hAnsi="Times New Roman"/>
      <w:lang w:val="en-GB" w:eastAsia="en-US"/>
    </w:rPr>
  </w:style>
  <w:style w:type="character" w:customStyle="1" w:styleId="1ff2">
    <w:name w:val="コメント内容 (文字)1"/>
    <w:uiPriority w:val="99"/>
    <w:semiHidden/>
    <w:qFormat/>
    <w:rsid w:val="00B3212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32127"/>
    <w:pPr>
      <w:jc w:val="both"/>
    </w:pPr>
    <w:rPr>
      <w:rFonts w:ascii="Arial" w:eastAsia="PMingLiU" w:hAnsi="Arial"/>
      <w:lang w:val="x-none" w:eastAsia="x-none"/>
    </w:rPr>
  </w:style>
  <w:style w:type="character" w:customStyle="1" w:styleId="MediumGrid2Char">
    <w:name w:val="Medium Grid 2 Char"/>
    <w:link w:val="MediumGrid21"/>
    <w:uiPriority w:val="1"/>
    <w:qFormat/>
    <w:rsid w:val="00B32127"/>
    <w:rPr>
      <w:rFonts w:ascii="Arial" w:eastAsia="PMingLiU" w:hAnsi="Arial"/>
      <w:lang w:val="x-none" w:eastAsia="x-none"/>
    </w:rPr>
  </w:style>
  <w:style w:type="character" w:customStyle="1" w:styleId="ColorfulGrid-Accent1Char">
    <w:name w:val="Colorful Grid - Accent 1 Char"/>
    <w:link w:val="ColorfulGrid-Accent1"/>
    <w:uiPriority w:val="29"/>
    <w:qFormat/>
    <w:rsid w:val="00B3212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32127"/>
    <w:rPr>
      <w:rFonts w:ascii="Arial" w:eastAsia="PMingLiU" w:hAnsi="Arial"/>
      <w:b/>
      <w:bCs/>
      <w:i/>
      <w:iCs/>
      <w:color w:val="4F81BD"/>
      <w:lang w:val="en-GB" w:eastAsia="en-US"/>
    </w:rPr>
  </w:style>
  <w:style w:type="character" w:customStyle="1" w:styleId="PlainTable34">
    <w:name w:val="Plain Table 34"/>
    <w:uiPriority w:val="19"/>
    <w:qFormat/>
    <w:rsid w:val="00B32127"/>
    <w:rPr>
      <w:i/>
      <w:iCs/>
      <w:color w:val="808080"/>
    </w:rPr>
  </w:style>
  <w:style w:type="character" w:customStyle="1" w:styleId="PlainTable44">
    <w:name w:val="Plain Table 44"/>
    <w:uiPriority w:val="21"/>
    <w:qFormat/>
    <w:rsid w:val="00B32127"/>
    <w:rPr>
      <w:b/>
      <w:bCs/>
      <w:i/>
      <w:iCs/>
      <w:color w:val="4F81BD"/>
    </w:rPr>
  </w:style>
  <w:style w:type="character" w:customStyle="1" w:styleId="PlainTable54">
    <w:name w:val="Plain Table 54"/>
    <w:uiPriority w:val="31"/>
    <w:qFormat/>
    <w:rsid w:val="00B32127"/>
    <w:rPr>
      <w:smallCaps/>
      <w:color w:val="C0504D"/>
      <w:u w:val="single"/>
    </w:rPr>
  </w:style>
  <w:style w:type="character" w:customStyle="1" w:styleId="TableGridLight4">
    <w:name w:val="Table Grid Light4"/>
    <w:uiPriority w:val="32"/>
    <w:qFormat/>
    <w:rsid w:val="00B32127"/>
    <w:rPr>
      <w:b/>
      <w:bCs/>
      <w:smallCaps/>
      <w:color w:val="C0504D"/>
      <w:spacing w:val="5"/>
      <w:u w:val="single"/>
    </w:rPr>
  </w:style>
  <w:style w:type="character" w:customStyle="1" w:styleId="GridTable1Light4">
    <w:name w:val="Grid Table 1 Light4"/>
    <w:uiPriority w:val="33"/>
    <w:qFormat/>
    <w:rsid w:val="00B32127"/>
    <w:rPr>
      <w:b/>
      <w:bCs/>
      <w:smallCaps/>
      <w:spacing w:val="5"/>
    </w:rPr>
  </w:style>
  <w:style w:type="paragraph" w:customStyle="1" w:styleId="GridTable34">
    <w:name w:val="Grid Table 34"/>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32127"/>
    <w:rPr>
      <w:rFonts w:ascii="Times New Roman" w:eastAsia="Times New Roman" w:hAnsi="Times New Roman"/>
      <w:lang w:val="en-GB"/>
    </w:rPr>
  </w:style>
  <w:style w:type="character" w:customStyle="1" w:styleId="1ff3">
    <w:name w:val="註解主旨 字元1"/>
    <w:qFormat/>
    <w:rsid w:val="00B32127"/>
    <w:rPr>
      <w:b/>
      <w:bCs/>
      <w:lang w:val="en-GB" w:eastAsia="sv-SE"/>
    </w:rPr>
  </w:style>
  <w:style w:type="paragraph" w:customStyle="1" w:styleId="47">
    <w:name w:val="无间隔4"/>
    <w:qFormat/>
    <w:rsid w:val="00B32127"/>
    <w:rPr>
      <w:rFonts w:ascii="Times New Roman" w:eastAsia="SimSun" w:hAnsi="Times New Roman"/>
      <w:lang w:val="en-GB" w:eastAsia="en-US"/>
    </w:rPr>
  </w:style>
  <w:style w:type="character" w:customStyle="1" w:styleId="NurTextZchn1">
    <w:name w:val="Nur Text Zchn1"/>
    <w:qFormat/>
    <w:rsid w:val="00B32127"/>
    <w:rPr>
      <w:rFonts w:ascii="Courier New" w:hAnsi="Courier New" w:cs="Courier New"/>
      <w:lang w:val="en-GB" w:eastAsia="en-US"/>
    </w:rPr>
  </w:style>
  <w:style w:type="character" w:customStyle="1" w:styleId="EndnotentextZchn1">
    <w:name w:val="Endnotentext Zchn1"/>
    <w:qFormat/>
    <w:rsid w:val="00B32127"/>
    <w:rPr>
      <w:rFonts w:ascii="Times New Roman" w:hAnsi="Times New Roman"/>
      <w:lang w:val="en-GB" w:eastAsia="en-US"/>
    </w:rPr>
  </w:style>
  <w:style w:type="paragraph" w:customStyle="1" w:styleId="xl63">
    <w:name w:val="xl63"/>
    <w:basedOn w:val="Normal"/>
    <w:qFormat/>
    <w:rsid w:val="00B3212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3212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3212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3212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3212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32127"/>
    <w:rPr>
      <w:rFonts w:ascii="Times New Roman" w:eastAsia="SimSun" w:hAnsi="Times New Roman"/>
      <w:lang w:val="en-GB" w:eastAsia="en-US"/>
    </w:rPr>
  </w:style>
  <w:style w:type="paragraph" w:customStyle="1" w:styleId="63">
    <w:name w:val="吹き出し6"/>
    <w:basedOn w:val="Normal"/>
    <w:qFormat/>
    <w:rsid w:val="00B32127"/>
    <w:rPr>
      <w:rFonts w:ascii="Tahoma" w:eastAsia="MS Mincho" w:hAnsi="Tahoma" w:cs="Tahoma"/>
      <w:sz w:val="16"/>
      <w:szCs w:val="16"/>
    </w:rPr>
  </w:style>
  <w:style w:type="paragraph" w:customStyle="1" w:styleId="48">
    <w:name w:val="変更箇所4"/>
    <w:hidden/>
    <w:semiHidden/>
    <w:qFormat/>
    <w:rsid w:val="00B32127"/>
    <w:rPr>
      <w:rFonts w:ascii="Times New Roman" w:eastAsia="MS Mincho" w:hAnsi="Times New Roman"/>
      <w:lang w:val="en-GB" w:eastAsia="en-US"/>
    </w:rPr>
  </w:style>
  <w:style w:type="character" w:customStyle="1" w:styleId="49">
    <w:name w:val="段落フォント4"/>
    <w:qFormat/>
    <w:rsid w:val="00B32127"/>
  </w:style>
  <w:style w:type="character" w:customStyle="1" w:styleId="4a">
    <w:name w:val="コメント参照4"/>
    <w:qFormat/>
    <w:rsid w:val="00B32127"/>
    <w:rPr>
      <w:sz w:val="16"/>
    </w:rPr>
  </w:style>
  <w:style w:type="paragraph" w:customStyle="1" w:styleId="4b">
    <w:name w:val="図表番号4"/>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32127"/>
    <w:pPr>
      <w:tabs>
        <w:tab w:val="num" w:pos="644"/>
      </w:tabs>
      <w:suppressAutoHyphens/>
      <w:ind w:left="644" w:hanging="360"/>
    </w:pPr>
    <w:rPr>
      <w:rFonts w:cs="CG Times (WN)"/>
      <w:lang w:eastAsia="ar-SA"/>
    </w:rPr>
  </w:style>
  <w:style w:type="paragraph" w:customStyle="1" w:styleId="240">
    <w:name w:val="段落番号 24"/>
    <w:basedOn w:val="4c"/>
    <w:qFormat/>
    <w:rsid w:val="00B32127"/>
    <w:pPr>
      <w:ind w:left="851" w:hanging="284"/>
    </w:pPr>
  </w:style>
  <w:style w:type="paragraph" w:customStyle="1" w:styleId="4d">
    <w:name w:val="箇条書き4"/>
    <w:basedOn w:val="List"/>
    <w:qFormat/>
    <w:rsid w:val="00B32127"/>
    <w:pPr>
      <w:tabs>
        <w:tab w:val="num" w:pos="644"/>
      </w:tabs>
      <w:suppressAutoHyphens/>
      <w:ind w:left="644" w:hanging="360"/>
    </w:pPr>
    <w:rPr>
      <w:rFonts w:cs="CG Times (WN)"/>
      <w:lang w:eastAsia="ar-SA"/>
    </w:rPr>
  </w:style>
  <w:style w:type="paragraph" w:customStyle="1" w:styleId="241">
    <w:name w:val="箇条書き 24"/>
    <w:basedOn w:val="4d"/>
    <w:qFormat/>
    <w:rsid w:val="00B32127"/>
    <w:pPr>
      <w:tabs>
        <w:tab w:val="clear" w:pos="644"/>
        <w:tab w:val="num" w:pos="1494"/>
      </w:tabs>
      <w:ind w:left="851" w:hanging="284"/>
    </w:pPr>
  </w:style>
  <w:style w:type="paragraph" w:customStyle="1" w:styleId="340">
    <w:name w:val="箇条書き 34"/>
    <w:basedOn w:val="241"/>
    <w:qFormat/>
    <w:rsid w:val="00B32127"/>
    <w:pPr>
      <w:ind w:left="1135"/>
    </w:pPr>
  </w:style>
  <w:style w:type="paragraph" w:customStyle="1" w:styleId="242">
    <w:name w:val="一覧 24"/>
    <w:basedOn w:val="List"/>
    <w:qFormat/>
    <w:rsid w:val="00B32127"/>
    <w:pPr>
      <w:suppressAutoHyphens/>
      <w:ind w:left="851"/>
    </w:pPr>
    <w:rPr>
      <w:rFonts w:cs="CG Times (WN)"/>
      <w:lang w:eastAsia="ar-SA"/>
    </w:rPr>
  </w:style>
  <w:style w:type="paragraph" w:customStyle="1" w:styleId="341">
    <w:name w:val="一覧 34"/>
    <w:basedOn w:val="242"/>
    <w:qFormat/>
    <w:rsid w:val="00B32127"/>
    <w:pPr>
      <w:ind w:left="1135"/>
    </w:pPr>
  </w:style>
  <w:style w:type="paragraph" w:customStyle="1" w:styleId="440">
    <w:name w:val="一覧 44"/>
    <w:basedOn w:val="341"/>
    <w:qFormat/>
    <w:rsid w:val="00B32127"/>
    <w:pPr>
      <w:ind w:left="1418"/>
    </w:pPr>
  </w:style>
  <w:style w:type="paragraph" w:customStyle="1" w:styleId="540">
    <w:name w:val="一覧 54"/>
    <w:basedOn w:val="440"/>
    <w:qFormat/>
    <w:rsid w:val="00B32127"/>
    <w:pPr>
      <w:ind w:left="1702"/>
    </w:pPr>
  </w:style>
  <w:style w:type="paragraph" w:customStyle="1" w:styleId="441">
    <w:name w:val="箇条書き 44"/>
    <w:basedOn w:val="340"/>
    <w:qFormat/>
    <w:rsid w:val="00B32127"/>
    <w:pPr>
      <w:ind w:left="1418"/>
    </w:pPr>
  </w:style>
  <w:style w:type="paragraph" w:customStyle="1" w:styleId="541">
    <w:name w:val="箇条書き 54"/>
    <w:basedOn w:val="441"/>
    <w:qFormat/>
    <w:rsid w:val="00B32127"/>
    <w:pPr>
      <w:ind w:left="1702"/>
    </w:pPr>
  </w:style>
  <w:style w:type="paragraph" w:customStyle="1" w:styleId="4e">
    <w:name w:val="コメント文字列4"/>
    <w:basedOn w:val="Normal"/>
    <w:qFormat/>
    <w:rsid w:val="00B32127"/>
    <w:pPr>
      <w:suppressAutoHyphens/>
    </w:pPr>
    <w:rPr>
      <w:rFonts w:eastAsia="MS Mincho" w:cs="CG Times (WN)"/>
      <w:lang w:eastAsia="ar-SA"/>
    </w:rPr>
  </w:style>
  <w:style w:type="paragraph" w:customStyle="1" w:styleId="4f">
    <w:name w:val="コメント内容4"/>
    <w:basedOn w:val="4e"/>
    <w:next w:val="4e"/>
    <w:qFormat/>
    <w:rsid w:val="00B32127"/>
    <w:rPr>
      <w:b/>
      <w:bCs/>
    </w:rPr>
  </w:style>
  <w:style w:type="paragraph" w:customStyle="1" w:styleId="4f0">
    <w:name w:val="見出しマップ4"/>
    <w:basedOn w:val="Normal"/>
    <w:qFormat/>
    <w:rsid w:val="00B3212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32127"/>
    <w:pPr>
      <w:suppressAutoHyphens/>
    </w:pPr>
    <w:rPr>
      <w:rFonts w:ascii="Courier New" w:eastAsia="MS Mincho" w:hAnsi="Courier New" w:cs="CG Times (WN)"/>
      <w:lang w:val="nb-NO" w:eastAsia="ar-SA"/>
    </w:rPr>
  </w:style>
  <w:style w:type="paragraph" w:customStyle="1" w:styleId="Web4">
    <w:name w:val="標準 (Web)4"/>
    <w:basedOn w:val="Normal"/>
    <w:qFormat/>
    <w:rsid w:val="00B32127"/>
    <w:pPr>
      <w:suppressAutoHyphens/>
      <w:spacing w:before="100" w:after="100"/>
    </w:pPr>
    <w:rPr>
      <w:rFonts w:eastAsia="Arial Unicode MS" w:cs="CG Times (WN)"/>
      <w:sz w:val="24"/>
      <w:szCs w:val="24"/>
    </w:rPr>
  </w:style>
  <w:style w:type="paragraph" w:customStyle="1" w:styleId="243">
    <w:name w:val="本文インデント 24"/>
    <w:basedOn w:val="Normal"/>
    <w:qFormat/>
    <w:rsid w:val="00B32127"/>
    <w:pPr>
      <w:suppressAutoHyphens/>
      <w:ind w:left="567"/>
    </w:pPr>
    <w:rPr>
      <w:rFonts w:ascii="Arial" w:eastAsia="MS Mincho" w:hAnsi="Arial" w:cs="Arial"/>
      <w:lang w:eastAsia="ar-SA"/>
    </w:rPr>
  </w:style>
  <w:style w:type="paragraph" w:customStyle="1" w:styleId="4f2">
    <w:name w:val="標準インデント4"/>
    <w:basedOn w:val="Normal"/>
    <w:qFormat/>
    <w:rsid w:val="00B32127"/>
    <w:pPr>
      <w:suppressAutoHyphens/>
      <w:ind w:left="708"/>
    </w:pPr>
    <w:rPr>
      <w:rFonts w:eastAsia="MS Mincho" w:cs="CG Times (WN)"/>
      <w:lang w:eastAsia="ar-SA"/>
    </w:rPr>
  </w:style>
  <w:style w:type="paragraph" w:customStyle="1" w:styleId="4f3">
    <w:name w:val="記4"/>
    <w:basedOn w:val="Normal"/>
    <w:next w:val="Normal"/>
    <w:qFormat/>
    <w:rsid w:val="00B32127"/>
    <w:pPr>
      <w:suppressAutoHyphens/>
    </w:pPr>
    <w:rPr>
      <w:rFonts w:eastAsia="MS Mincho" w:cs="CG Times (WN)"/>
      <w:lang w:eastAsia="ar-SA"/>
    </w:rPr>
  </w:style>
  <w:style w:type="paragraph" w:customStyle="1" w:styleId="HTML4">
    <w:name w:val="HTML 書式付き4"/>
    <w:basedOn w:val="Normal"/>
    <w:qFormat/>
    <w:rsid w:val="00B32127"/>
    <w:pPr>
      <w:suppressAutoHyphens/>
    </w:pPr>
    <w:rPr>
      <w:rFonts w:ascii="Courier New" w:eastAsia="MS Mincho" w:hAnsi="Courier New" w:cs="Courier New"/>
      <w:lang w:eastAsia="ar-SA"/>
    </w:rPr>
  </w:style>
  <w:style w:type="paragraph" w:customStyle="1" w:styleId="234">
    <w:name w:val="本文 23"/>
    <w:basedOn w:val="Normal"/>
    <w:qFormat/>
    <w:rsid w:val="00B32127"/>
    <w:pPr>
      <w:suppressAutoHyphens/>
      <w:spacing w:after="120"/>
    </w:pPr>
    <w:rPr>
      <w:rFonts w:eastAsia="MS Mincho" w:cs="CG Times (WN)"/>
      <w:lang w:eastAsia="ar-SA"/>
    </w:rPr>
  </w:style>
  <w:style w:type="paragraph" w:customStyle="1" w:styleId="332">
    <w:name w:val="本文 33"/>
    <w:basedOn w:val="Normal"/>
    <w:qFormat/>
    <w:rsid w:val="00B32127"/>
    <w:pPr>
      <w:suppressAutoHyphens/>
      <w:spacing w:after="120"/>
    </w:pPr>
    <w:rPr>
      <w:rFonts w:eastAsia="MS Mincho" w:cs="CG Times (WN)"/>
      <w:lang w:eastAsia="ar-SA"/>
    </w:rPr>
  </w:style>
  <w:style w:type="character" w:customStyle="1" w:styleId="Char1b">
    <w:name w:val="글자만 Char1"/>
    <w:uiPriority w:val="99"/>
    <w:semiHidden/>
    <w:qFormat/>
    <w:rsid w:val="00B32127"/>
    <w:rPr>
      <w:rFonts w:ascii="Malgun Gothic" w:hAnsi="Courier New" w:cs="Courier New"/>
      <w:lang w:val="en-GB" w:eastAsia="en-US"/>
    </w:rPr>
  </w:style>
  <w:style w:type="character" w:customStyle="1" w:styleId="Char1c">
    <w:name w:val="미주 텍스트 Char1"/>
    <w:uiPriority w:val="99"/>
    <w:semiHidden/>
    <w:qFormat/>
    <w:rsid w:val="00B32127"/>
    <w:rPr>
      <w:rFonts w:ascii="Times New Roman" w:eastAsia="Times New Roman" w:hAnsi="Times New Roman"/>
      <w:lang w:val="en-GB" w:eastAsia="en-US"/>
    </w:rPr>
  </w:style>
  <w:style w:type="character" w:customStyle="1" w:styleId="Char1d">
    <w:name w:val="풍선 도움말 텍스트 Char1"/>
    <w:uiPriority w:val="99"/>
    <w:semiHidden/>
    <w:qFormat/>
    <w:rsid w:val="00B3212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3212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32127"/>
    <w:rPr>
      <w:rFonts w:ascii="Times New Roman" w:eastAsia="Times New Roman" w:hAnsi="Times New Roman"/>
      <w:lang w:val="en-GB" w:eastAsia="en-US"/>
    </w:rPr>
  </w:style>
  <w:style w:type="character" w:customStyle="1" w:styleId="Char1f0">
    <w:name w:val="메모 텍스트 Char1"/>
    <w:uiPriority w:val="99"/>
    <w:semiHidden/>
    <w:qFormat/>
    <w:rsid w:val="00B32127"/>
    <w:rPr>
      <w:rFonts w:ascii="Times New Roman" w:eastAsia="Times New Roman" w:hAnsi="Times New Roman"/>
      <w:lang w:val="en-GB" w:eastAsia="en-US"/>
    </w:rPr>
  </w:style>
  <w:style w:type="character" w:customStyle="1" w:styleId="Char1f1">
    <w:name w:val="메모 주제 Char1"/>
    <w:uiPriority w:val="99"/>
    <w:semiHidden/>
    <w:qFormat/>
    <w:rsid w:val="00B3212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321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321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321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321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321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321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321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32127"/>
    <w:rPr>
      <w:rFonts w:ascii="Times New Roman" w:eastAsia="PMingLiU" w:hAnsi="Times New Roman"/>
      <w:lang w:val="en-GB" w:eastAsia="en-GB"/>
    </w:rPr>
    <w:tblPr>
      <w:tblInd w:w="0" w:type="nil"/>
    </w:tblPr>
  </w:style>
  <w:style w:type="table" w:customStyle="1" w:styleId="TableGrid111">
    <w:name w:val="Table Grid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21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21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2127"/>
    <w:pPr>
      <w:numPr>
        <w:numId w:val="25"/>
      </w:numPr>
    </w:pPr>
  </w:style>
  <w:style w:type="numbering" w:customStyle="1" w:styleId="Style11">
    <w:name w:val="Style11"/>
    <w:uiPriority w:val="99"/>
    <w:rsid w:val="00B32127"/>
    <w:pPr>
      <w:numPr>
        <w:numId w:val="19"/>
      </w:numPr>
    </w:pPr>
  </w:style>
  <w:style w:type="character" w:customStyle="1" w:styleId="Absatz-Standardschriftart4">
    <w:name w:val="Absatz-Standardschriftart4"/>
    <w:qFormat/>
    <w:rsid w:val="00B32127"/>
  </w:style>
  <w:style w:type="character" w:customStyle="1" w:styleId="CommentSubjectChar4">
    <w:name w:val="Comment Subject Char4"/>
    <w:qFormat/>
    <w:rsid w:val="00B32127"/>
    <w:rPr>
      <w:rFonts w:ascii="Times New Roman" w:hAnsi="Times New Roman"/>
      <w:b/>
      <w:bCs/>
      <w:lang w:val="en-GB" w:eastAsia="en-US"/>
    </w:rPr>
  </w:style>
  <w:style w:type="character" w:customStyle="1" w:styleId="Char3">
    <w:name w:val="메모 주제 Char"/>
    <w:qFormat/>
    <w:rsid w:val="00B32127"/>
    <w:rPr>
      <w:rFonts w:ascii="Times New Roman" w:hAnsi="Times New Roman"/>
      <w:b/>
      <w:bCs/>
      <w:lang w:val="en-GB" w:eastAsia="en-US"/>
    </w:rPr>
  </w:style>
  <w:style w:type="character" w:customStyle="1" w:styleId="Char5">
    <w:name w:val="批注主题 Char"/>
    <w:qFormat/>
    <w:rsid w:val="00B3212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3212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32127"/>
    <w:rPr>
      <w:rFonts w:ascii="Times New Roman" w:hAnsi="Times New Roman"/>
      <w:b/>
      <w:lang w:val="en-GB" w:eastAsia="x-none"/>
    </w:rPr>
  </w:style>
  <w:style w:type="character" w:customStyle="1" w:styleId="Absatz-Standardschriftart5">
    <w:name w:val="Absatz-Standardschriftart5"/>
    <w:qFormat/>
    <w:rsid w:val="00B32127"/>
  </w:style>
  <w:style w:type="character" w:customStyle="1" w:styleId="PlainTable31">
    <w:name w:val="Plain Table 31"/>
    <w:uiPriority w:val="19"/>
    <w:qFormat/>
    <w:rsid w:val="00B32127"/>
    <w:rPr>
      <w:i/>
      <w:iCs/>
      <w:color w:val="808080"/>
    </w:rPr>
  </w:style>
  <w:style w:type="character" w:customStyle="1" w:styleId="PlainTable41">
    <w:name w:val="Plain Table 41"/>
    <w:uiPriority w:val="21"/>
    <w:qFormat/>
    <w:rsid w:val="00B32127"/>
    <w:rPr>
      <w:b/>
      <w:bCs/>
      <w:i/>
      <w:iCs/>
      <w:color w:val="4F81BD"/>
    </w:rPr>
  </w:style>
  <w:style w:type="character" w:customStyle="1" w:styleId="PlainTable51">
    <w:name w:val="Plain Table 51"/>
    <w:uiPriority w:val="31"/>
    <w:qFormat/>
    <w:rsid w:val="00B32127"/>
    <w:rPr>
      <w:smallCaps/>
      <w:color w:val="C0504D"/>
      <w:u w:val="single"/>
    </w:rPr>
  </w:style>
  <w:style w:type="character" w:customStyle="1" w:styleId="TableGridLight1">
    <w:name w:val="Table Grid Light1"/>
    <w:uiPriority w:val="32"/>
    <w:qFormat/>
    <w:rsid w:val="00B32127"/>
    <w:rPr>
      <w:b/>
      <w:bCs/>
      <w:smallCaps/>
      <w:color w:val="C0504D"/>
      <w:spacing w:val="5"/>
      <w:u w:val="single"/>
    </w:rPr>
  </w:style>
  <w:style w:type="character" w:customStyle="1" w:styleId="GridTable1Light1">
    <w:name w:val="Grid Table 1 Light1"/>
    <w:uiPriority w:val="33"/>
    <w:qFormat/>
    <w:rsid w:val="00B32127"/>
    <w:rPr>
      <w:b/>
      <w:bCs/>
      <w:smallCaps/>
      <w:spacing w:val="5"/>
    </w:rPr>
  </w:style>
  <w:style w:type="paragraph" w:customStyle="1" w:styleId="GridTable31">
    <w:name w:val="Grid Table 31"/>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32127"/>
    <w:rPr>
      <w:rFonts w:ascii="Arial" w:eastAsia="MS Gothic" w:hAnsi="Arial" w:cs="Times New Roman"/>
      <w:lang w:val="en-GB" w:eastAsia="en-US"/>
    </w:rPr>
  </w:style>
  <w:style w:type="character" w:customStyle="1" w:styleId="PlainTable32">
    <w:name w:val="Plain Table 32"/>
    <w:uiPriority w:val="19"/>
    <w:qFormat/>
    <w:rsid w:val="00B32127"/>
    <w:rPr>
      <w:i/>
      <w:iCs/>
      <w:color w:val="808080"/>
    </w:rPr>
  </w:style>
  <w:style w:type="character" w:customStyle="1" w:styleId="PlainTable42">
    <w:name w:val="Plain Table 42"/>
    <w:uiPriority w:val="21"/>
    <w:qFormat/>
    <w:rsid w:val="00B32127"/>
    <w:rPr>
      <w:b/>
      <w:bCs/>
      <w:i/>
      <w:iCs/>
      <w:color w:val="4F81BD"/>
    </w:rPr>
  </w:style>
  <w:style w:type="character" w:customStyle="1" w:styleId="PlainTable52">
    <w:name w:val="Plain Table 52"/>
    <w:uiPriority w:val="31"/>
    <w:qFormat/>
    <w:rsid w:val="00B32127"/>
    <w:rPr>
      <w:smallCaps/>
      <w:color w:val="C0504D"/>
      <w:u w:val="single"/>
    </w:rPr>
  </w:style>
  <w:style w:type="character" w:customStyle="1" w:styleId="TableGridLight2">
    <w:name w:val="Table Grid Light2"/>
    <w:uiPriority w:val="32"/>
    <w:qFormat/>
    <w:rsid w:val="00B32127"/>
    <w:rPr>
      <w:b/>
      <w:bCs/>
      <w:smallCaps/>
      <w:color w:val="C0504D"/>
      <w:spacing w:val="5"/>
      <w:u w:val="single"/>
    </w:rPr>
  </w:style>
  <w:style w:type="character" w:customStyle="1" w:styleId="GridTable1Light2">
    <w:name w:val="Grid Table 1 Light2"/>
    <w:uiPriority w:val="33"/>
    <w:qFormat/>
    <w:rsid w:val="00B32127"/>
    <w:rPr>
      <w:b/>
      <w:bCs/>
      <w:smallCaps/>
      <w:spacing w:val="5"/>
    </w:rPr>
  </w:style>
  <w:style w:type="paragraph" w:customStyle="1" w:styleId="GridTable32">
    <w:name w:val="Grid Table 32"/>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32127"/>
  </w:style>
  <w:style w:type="character" w:customStyle="1" w:styleId="PlainTable33">
    <w:name w:val="Plain Table 33"/>
    <w:uiPriority w:val="19"/>
    <w:qFormat/>
    <w:rsid w:val="00B32127"/>
    <w:rPr>
      <w:i/>
      <w:iCs/>
      <w:color w:val="808080"/>
    </w:rPr>
  </w:style>
  <w:style w:type="character" w:customStyle="1" w:styleId="PlainTable43">
    <w:name w:val="Plain Table 43"/>
    <w:uiPriority w:val="21"/>
    <w:qFormat/>
    <w:rsid w:val="00B32127"/>
    <w:rPr>
      <w:b/>
      <w:bCs/>
      <w:i/>
      <w:iCs/>
      <w:color w:val="4F81BD"/>
    </w:rPr>
  </w:style>
  <w:style w:type="character" w:customStyle="1" w:styleId="PlainTable53">
    <w:name w:val="Plain Table 53"/>
    <w:uiPriority w:val="31"/>
    <w:qFormat/>
    <w:rsid w:val="00B32127"/>
    <w:rPr>
      <w:smallCaps/>
      <w:color w:val="C0504D"/>
      <w:u w:val="single"/>
    </w:rPr>
  </w:style>
  <w:style w:type="character" w:customStyle="1" w:styleId="TableGridLight3">
    <w:name w:val="Table Grid Light3"/>
    <w:uiPriority w:val="32"/>
    <w:qFormat/>
    <w:rsid w:val="00B32127"/>
    <w:rPr>
      <w:b/>
      <w:bCs/>
      <w:smallCaps/>
      <w:color w:val="C0504D"/>
      <w:spacing w:val="5"/>
      <w:u w:val="single"/>
    </w:rPr>
  </w:style>
  <w:style w:type="character" w:customStyle="1" w:styleId="GridTable1Light3">
    <w:name w:val="Grid Table 1 Light3"/>
    <w:uiPriority w:val="33"/>
    <w:qFormat/>
    <w:rsid w:val="00B32127"/>
    <w:rPr>
      <w:b/>
      <w:bCs/>
      <w:smallCaps/>
      <w:spacing w:val="5"/>
    </w:rPr>
  </w:style>
  <w:style w:type="paragraph" w:customStyle="1" w:styleId="GridTable33">
    <w:name w:val="Grid Table 33"/>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32127"/>
    <w:pPr>
      <w:suppressAutoHyphens/>
      <w:spacing w:after="120"/>
    </w:pPr>
    <w:rPr>
      <w:rFonts w:eastAsia="MS Mincho" w:cs="CG Times (WN)"/>
      <w:lang w:eastAsia="ar-SA"/>
    </w:rPr>
  </w:style>
  <w:style w:type="paragraph" w:customStyle="1" w:styleId="342">
    <w:name w:val="本文 34"/>
    <w:basedOn w:val="Normal"/>
    <w:qFormat/>
    <w:rsid w:val="00B32127"/>
    <w:pPr>
      <w:suppressAutoHyphens/>
      <w:spacing w:after="120"/>
    </w:pPr>
    <w:rPr>
      <w:rFonts w:eastAsia="MS Mincho" w:cs="CG Times (WN)"/>
      <w:lang w:eastAsia="ar-SA"/>
    </w:rPr>
  </w:style>
  <w:style w:type="paragraph" w:customStyle="1" w:styleId="tac1">
    <w:name w:val="tac"/>
    <w:basedOn w:val="Normal"/>
    <w:uiPriority w:val="99"/>
    <w:qFormat/>
    <w:rsid w:val="00B3212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3212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32127"/>
    <w:pPr>
      <w:ind w:left="1418" w:hanging="1418"/>
    </w:pPr>
    <w:rPr>
      <w:rFonts w:eastAsia="MS Mincho"/>
      <w:bCs/>
      <w:szCs w:val="22"/>
      <w:lang w:eastAsia="en-GB"/>
    </w:rPr>
  </w:style>
  <w:style w:type="paragraph" w:customStyle="1" w:styleId="2f8">
    <w:name w:val="题注2"/>
    <w:basedOn w:val="Normal"/>
    <w:next w:val="Normal"/>
    <w:qFormat/>
    <w:rsid w:val="00B32127"/>
    <w:pPr>
      <w:spacing w:before="120" w:after="120"/>
    </w:pPr>
    <w:rPr>
      <w:rFonts w:eastAsia="MS Mincho"/>
      <w:b/>
    </w:rPr>
  </w:style>
  <w:style w:type="paragraph" w:customStyle="1" w:styleId="2f9">
    <w:name w:val="图表目录2"/>
    <w:basedOn w:val="Normal"/>
    <w:next w:val="Normal"/>
    <w:qFormat/>
    <w:rsid w:val="00B32127"/>
    <w:pPr>
      <w:ind w:left="400" w:hanging="400"/>
    </w:pPr>
    <w:rPr>
      <w:rFonts w:eastAsia="MS Mincho"/>
      <w:b/>
    </w:rPr>
  </w:style>
  <w:style w:type="character" w:customStyle="1" w:styleId="Absatz-Standardschriftart7">
    <w:name w:val="Absatz-Standardschriftart7"/>
    <w:qFormat/>
    <w:rsid w:val="00B32127"/>
  </w:style>
  <w:style w:type="character" w:customStyle="1" w:styleId="KommentarthemaZchn">
    <w:name w:val="Kommentarthema Zchn"/>
    <w:qFormat/>
    <w:rsid w:val="00B32127"/>
    <w:rPr>
      <w:b/>
      <w:bCs/>
      <w:lang w:val="en-GB" w:eastAsia="en-US" w:bidi="ar-SA"/>
    </w:rPr>
  </w:style>
  <w:style w:type="paragraph" w:customStyle="1" w:styleId="afc">
    <w:name w:val="修订"/>
    <w:hidden/>
    <w:semiHidden/>
    <w:qFormat/>
    <w:rsid w:val="00B32127"/>
    <w:rPr>
      <w:rFonts w:ascii="Times New Roman" w:eastAsia="Batang" w:hAnsi="Times New Roman"/>
      <w:lang w:val="en-GB" w:eastAsia="en-US"/>
    </w:rPr>
  </w:style>
  <w:style w:type="paragraph" w:customStyle="1" w:styleId="afd">
    <w:name w:val="无间隔"/>
    <w:qFormat/>
    <w:rsid w:val="00B32127"/>
    <w:rPr>
      <w:rFonts w:ascii="Times New Roman" w:eastAsia="SimSun" w:hAnsi="Times New Roman"/>
      <w:lang w:val="en-GB" w:eastAsia="en-US"/>
    </w:rPr>
  </w:style>
  <w:style w:type="character" w:customStyle="1" w:styleId="afe">
    <w:name w:val="コメント内容 (文字)"/>
    <w:qFormat/>
    <w:rsid w:val="00B321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32127"/>
    <w:rPr>
      <w:rFonts w:ascii="Arial" w:hAnsi="Arial"/>
      <w:sz w:val="36"/>
      <w:lang w:val="en-GB" w:eastAsia="en-US"/>
    </w:rPr>
  </w:style>
  <w:style w:type="character" w:customStyle="1" w:styleId="UnresolvedMention4">
    <w:name w:val="Unresolved Mention4"/>
    <w:uiPriority w:val="99"/>
    <w:unhideWhenUsed/>
    <w:qFormat/>
    <w:rsid w:val="00B32127"/>
    <w:rPr>
      <w:color w:val="808080"/>
      <w:shd w:val="clear" w:color="auto" w:fill="E6E6E6"/>
    </w:rPr>
  </w:style>
  <w:style w:type="character" w:customStyle="1" w:styleId="MediumShading1-Accent1Char">
    <w:name w:val="Medium Shading 1 - Accent 1 Char"/>
    <w:link w:val="MediumShading1-Accent1"/>
    <w:uiPriority w:val="1"/>
    <w:qFormat/>
    <w:rsid w:val="00B32127"/>
    <w:rPr>
      <w:rFonts w:ascii="Arial" w:eastAsia="PMingLiU" w:hAnsi="Arial"/>
      <w:lang w:val="x-none" w:eastAsia="x-none"/>
    </w:rPr>
  </w:style>
  <w:style w:type="character" w:customStyle="1" w:styleId="MediumGrid2-Accent2Char">
    <w:name w:val="Medium Grid 2 - Accent 2 Char"/>
    <w:link w:val="MediumGrid2-Accent2"/>
    <w:uiPriority w:val="29"/>
    <w:qFormat/>
    <w:rsid w:val="00B3212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3212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32127"/>
    <w:rPr>
      <w:rFonts w:ascii="Times New Roman" w:eastAsia="Batang" w:hAnsi="Times New Roman"/>
      <w:lang w:val="en-GB" w:eastAsia="en-US"/>
    </w:rPr>
  </w:style>
  <w:style w:type="paragraph" w:customStyle="1" w:styleId="71">
    <w:name w:val="无间隔7"/>
    <w:qFormat/>
    <w:rsid w:val="00B3212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321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321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3212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32127"/>
    <w:rPr>
      <w:rFonts w:ascii="Calibri" w:eastAsia="Calibri" w:hAnsi="Calibri"/>
      <w:sz w:val="22"/>
      <w:szCs w:val="22"/>
      <w:lang w:val="en-US" w:eastAsia="en-GB"/>
    </w:rPr>
  </w:style>
  <w:style w:type="character" w:customStyle="1" w:styleId="Char21">
    <w:name w:val="日期 Char2"/>
    <w:qFormat/>
    <w:rsid w:val="00B32127"/>
    <w:rPr>
      <w:lang w:val="en-GB" w:eastAsia="x-none"/>
    </w:rPr>
  </w:style>
  <w:style w:type="paragraph" w:customStyle="1" w:styleId="Char22">
    <w:name w:val="(文字) (文字) Char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B32127"/>
    <w:rPr>
      <w:color w:val="808080"/>
    </w:rPr>
  </w:style>
  <w:style w:type="paragraph" w:customStyle="1" w:styleId="CharCharCharCharCharCharCharCharCharCharCharCharChar2">
    <w:name w:val="Char Char Char Char Char Char Char Char Char Char Char Char Char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212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212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212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2127"/>
    <w:rPr>
      <w:rFonts w:ascii="Times New Roman" w:eastAsia="Yu Mincho" w:hAnsi="Times New Roman"/>
      <w:b/>
      <w:bCs/>
      <w:lang w:val="en-GB" w:eastAsia="en-US"/>
    </w:rPr>
  </w:style>
  <w:style w:type="paragraph" w:customStyle="1" w:styleId="msonormal0">
    <w:name w:val="msonormal"/>
    <w:basedOn w:val="Normal"/>
    <w:uiPriority w:val="99"/>
    <w:qFormat/>
    <w:rsid w:val="00B3212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212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2127"/>
    <w:rPr>
      <w:rFonts w:ascii="Times New Roman" w:eastAsia="Yu Mincho" w:hAnsi="Times New Roman"/>
      <w:lang w:val="en-GB" w:eastAsia="en-US"/>
    </w:rPr>
  </w:style>
  <w:style w:type="table" w:customStyle="1" w:styleId="TableGrid51">
    <w:name w:val="Table Grid5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32127"/>
    <w:rPr>
      <w:lang w:eastAsia="en-US"/>
    </w:rPr>
  </w:style>
  <w:style w:type="paragraph" w:customStyle="1" w:styleId="72">
    <w:name w:val="吹き出し7"/>
    <w:basedOn w:val="Normal"/>
    <w:qFormat/>
    <w:rsid w:val="00B32127"/>
    <w:rPr>
      <w:rFonts w:ascii="Tahoma" w:eastAsia="MS Mincho" w:hAnsi="Tahoma" w:cs="Tahoma"/>
      <w:sz w:val="16"/>
      <w:szCs w:val="16"/>
    </w:rPr>
  </w:style>
  <w:style w:type="paragraph" w:customStyle="1" w:styleId="55">
    <w:name w:val="変更箇所5"/>
    <w:hidden/>
    <w:semiHidden/>
    <w:qFormat/>
    <w:rsid w:val="00B32127"/>
    <w:rPr>
      <w:rFonts w:ascii="Times New Roman" w:eastAsia="MS Mincho" w:hAnsi="Times New Roman"/>
      <w:lang w:val="en-GB" w:eastAsia="en-US"/>
    </w:rPr>
  </w:style>
  <w:style w:type="character" w:customStyle="1" w:styleId="56">
    <w:name w:val="段落フォント5"/>
    <w:qFormat/>
    <w:rsid w:val="00B32127"/>
  </w:style>
  <w:style w:type="character" w:customStyle="1" w:styleId="57">
    <w:name w:val="コメント参照5"/>
    <w:qFormat/>
    <w:rsid w:val="00B32127"/>
    <w:rPr>
      <w:sz w:val="16"/>
    </w:rPr>
  </w:style>
  <w:style w:type="paragraph" w:customStyle="1" w:styleId="58">
    <w:name w:val="図表番号5"/>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3212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32127"/>
    <w:pPr>
      <w:ind w:left="851" w:hanging="284"/>
    </w:pPr>
  </w:style>
  <w:style w:type="paragraph" w:customStyle="1" w:styleId="5a">
    <w:name w:val="箇条書き5"/>
    <w:basedOn w:val="List"/>
    <w:qFormat/>
    <w:rsid w:val="00B3212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32127"/>
    <w:pPr>
      <w:tabs>
        <w:tab w:val="clear" w:pos="644"/>
        <w:tab w:val="num" w:pos="1494"/>
      </w:tabs>
      <w:ind w:left="851" w:hanging="284"/>
    </w:pPr>
  </w:style>
  <w:style w:type="paragraph" w:customStyle="1" w:styleId="350">
    <w:name w:val="箇条書き 35"/>
    <w:basedOn w:val="251"/>
    <w:qFormat/>
    <w:rsid w:val="00B32127"/>
    <w:pPr>
      <w:ind w:left="1135"/>
    </w:pPr>
  </w:style>
  <w:style w:type="paragraph" w:customStyle="1" w:styleId="252">
    <w:name w:val="一覧 25"/>
    <w:basedOn w:val="List"/>
    <w:qFormat/>
    <w:rsid w:val="00B32127"/>
    <w:pPr>
      <w:suppressAutoHyphens/>
      <w:ind w:left="851"/>
    </w:pPr>
    <w:rPr>
      <w:rFonts w:eastAsia="MS Mincho" w:cs="CG Times (WN)"/>
      <w:lang w:eastAsia="ar-SA"/>
    </w:rPr>
  </w:style>
  <w:style w:type="paragraph" w:customStyle="1" w:styleId="351">
    <w:name w:val="一覧 35"/>
    <w:basedOn w:val="252"/>
    <w:qFormat/>
    <w:rsid w:val="00B32127"/>
    <w:pPr>
      <w:ind w:left="1135"/>
    </w:pPr>
  </w:style>
  <w:style w:type="paragraph" w:customStyle="1" w:styleId="450">
    <w:name w:val="一覧 45"/>
    <w:basedOn w:val="351"/>
    <w:qFormat/>
    <w:rsid w:val="00B32127"/>
    <w:pPr>
      <w:ind w:left="1418"/>
    </w:pPr>
  </w:style>
  <w:style w:type="paragraph" w:customStyle="1" w:styleId="550">
    <w:name w:val="一覧 55"/>
    <w:basedOn w:val="450"/>
    <w:qFormat/>
    <w:rsid w:val="00B32127"/>
    <w:pPr>
      <w:ind w:left="1702"/>
    </w:pPr>
  </w:style>
  <w:style w:type="paragraph" w:customStyle="1" w:styleId="451">
    <w:name w:val="箇条書き 45"/>
    <w:basedOn w:val="350"/>
    <w:qFormat/>
    <w:rsid w:val="00B32127"/>
    <w:pPr>
      <w:ind w:left="1418"/>
    </w:pPr>
  </w:style>
  <w:style w:type="paragraph" w:customStyle="1" w:styleId="551">
    <w:name w:val="箇条書き 55"/>
    <w:basedOn w:val="451"/>
    <w:qFormat/>
    <w:rsid w:val="00B32127"/>
    <w:pPr>
      <w:ind w:left="1702"/>
    </w:pPr>
  </w:style>
  <w:style w:type="paragraph" w:customStyle="1" w:styleId="5b">
    <w:name w:val="コメント文字列5"/>
    <w:basedOn w:val="Normal"/>
    <w:qFormat/>
    <w:rsid w:val="00B32127"/>
    <w:pPr>
      <w:suppressAutoHyphens/>
    </w:pPr>
    <w:rPr>
      <w:rFonts w:eastAsia="MS Mincho" w:cs="CG Times (WN)"/>
      <w:lang w:eastAsia="ar-SA"/>
    </w:rPr>
  </w:style>
  <w:style w:type="paragraph" w:customStyle="1" w:styleId="5c">
    <w:name w:val="コメント内容5"/>
    <w:basedOn w:val="5b"/>
    <w:next w:val="5b"/>
    <w:qFormat/>
    <w:rsid w:val="00B32127"/>
    <w:rPr>
      <w:b/>
      <w:bCs/>
    </w:rPr>
  </w:style>
  <w:style w:type="paragraph" w:customStyle="1" w:styleId="5d">
    <w:name w:val="見出しマップ5"/>
    <w:basedOn w:val="Normal"/>
    <w:qFormat/>
    <w:rsid w:val="00B3212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32127"/>
    <w:pPr>
      <w:suppressAutoHyphens/>
    </w:pPr>
    <w:rPr>
      <w:rFonts w:ascii="Courier New" w:eastAsia="MS Mincho" w:hAnsi="Courier New" w:cs="CG Times (WN)"/>
      <w:lang w:val="nb-NO" w:eastAsia="ar-SA"/>
    </w:rPr>
  </w:style>
  <w:style w:type="paragraph" w:customStyle="1" w:styleId="Web5">
    <w:name w:val="標準 (Web)5"/>
    <w:basedOn w:val="Normal"/>
    <w:qFormat/>
    <w:rsid w:val="00B32127"/>
    <w:pPr>
      <w:suppressAutoHyphens/>
      <w:spacing w:before="100" w:after="100"/>
    </w:pPr>
    <w:rPr>
      <w:rFonts w:eastAsia="Arial Unicode MS" w:cs="CG Times (WN)"/>
      <w:sz w:val="24"/>
      <w:szCs w:val="24"/>
    </w:rPr>
  </w:style>
  <w:style w:type="paragraph" w:customStyle="1" w:styleId="253">
    <w:name w:val="本文インデント 25"/>
    <w:basedOn w:val="Normal"/>
    <w:qFormat/>
    <w:rsid w:val="00B32127"/>
    <w:pPr>
      <w:suppressAutoHyphens/>
      <w:ind w:left="567"/>
    </w:pPr>
    <w:rPr>
      <w:rFonts w:ascii="Arial" w:eastAsia="MS Mincho" w:hAnsi="Arial" w:cs="Arial"/>
      <w:lang w:eastAsia="ar-SA"/>
    </w:rPr>
  </w:style>
  <w:style w:type="paragraph" w:customStyle="1" w:styleId="5f">
    <w:name w:val="標準インデント5"/>
    <w:basedOn w:val="Normal"/>
    <w:qFormat/>
    <w:rsid w:val="00B32127"/>
    <w:pPr>
      <w:suppressAutoHyphens/>
      <w:ind w:left="708"/>
    </w:pPr>
    <w:rPr>
      <w:rFonts w:eastAsia="MS Mincho" w:cs="CG Times (WN)"/>
      <w:lang w:eastAsia="ar-SA"/>
    </w:rPr>
  </w:style>
  <w:style w:type="paragraph" w:customStyle="1" w:styleId="5f0">
    <w:name w:val="記5"/>
    <w:basedOn w:val="Normal"/>
    <w:next w:val="Normal"/>
    <w:qFormat/>
    <w:rsid w:val="00B32127"/>
    <w:pPr>
      <w:suppressAutoHyphens/>
    </w:pPr>
    <w:rPr>
      <w:rFonts w:eastAsia="MS Mincho" w:cs="CG Times (WN)"/>
      <w:lang w:eastAsia="ar-SA"/>
    </w:rPr>
  </w:style>
  <w:style w:type="paragraph" w:customStyle="1" w:styleId="HTML5">
    <w:name w:val="HTML 書式付き5"/>
    <w:basedOn w:val="Normal"/>
    <w:qFormat/>
    <w:rsid w:val="00B32127"/>
    <w:pPr>
      <w:suppressAutoHyphens/>
    </w:pPr>
    <w:rPr>
      <w:rFonts w:ascii="Courier New" w:eastAsia="MS Mincho" w:hAnsi="Courier New" w:cs="Courier New"/>
      <w:lang w:eastAsia="ar-SA"/>
    </w:rPr>
  </w:style>
  <w:style w:type="paragraph" w:customStyle="1" w:styleId="254">
    <w:name w:val="本文 25"/>
    <w:basedOn w:val="Normal"/>
    <w:qFormat/>
    <w:rsid w:val="00B32127"/>
    <w:pPr>
      <w:suppressAutoHyphens/>
      <w:spacing w:after="120"/>
    </w:pPr>
    <w:rPr>
      <w:rFonts w:eastAsia="MS Mincho" w:cs="CG Times (WN)"/>
      <w:lang w:eastAsia="ar-SA"/>
    </w:rPr>
  </w:style>
  <w:style w:type="paragraph" w:customStyle="1" w:styleId="352">
    <w:name w:val="本文 35"/>
    <w:basedOn w:val="Normal"/>
    <w:qFormat/>
    <w:rsid w:val="00B32127"/>
    <w:pPr>
      <w:suppressAutoHyphens/>
      <w:spacing w:after="120"/>
    </w:pPr>
    <w:rPr>
      <w:rFonts w:eastAsia="MS Mincho" w:cs="CG Times (WN)"/>
      <w:lang w:eastAsia="ar-SA"/>
    </w:rPr>
  </w:style>
  <w:style w:type="paragraph" w:customStyle="1" w:styleId="93">
    <w:name w:val="目录 93"/>
    <w:basedOn w:val="TOC8"/>
    <w:qFormat/>
    <w:rsid w:val="00B32127"/>
    <w:pPr>
      <w:ind w:left="1418" w:hanging="1418"/>
    </w:pPr>
    <w:rPr>
      <w:rFonts w:eastAsia="MS Mincho"/>
      <w:lang w:val="en-GB" w:eastAsia="en-GB"/>
    </w:rPr>
  </w:style>
  <w:style w:type="paragraph" w:customStyle="1" w:styleId="3f5">
    <w:name w:val="题注3"/>
    <w:basedOn w:val="Normal"/>
    <w:next w:val="Normal"/>
    <w:qFormat/>
    <w:rsid w:val="00B32127"/>
    <w:pPr>
      <w:spacing w:before="120" w:after="120"/>
    </w:pPr>
    <w:rPr>
      <w:rFonts w:eastAsia="MS Mincho"/>
      <w:b/>
    </w:rPr>
  </w:style>
  <w:style w:type="paragraph" w:customStyle="1" w:styleId="3f6">
    <w:name w:val="图表目录3"/>
    <w:basedOn w:val="Normal"/>
    <w:next w:val="Normal"/>
    <w:qFormat/>
    <w:rsid w:val="00B32127"/>
    <w:pPr>
      <w:ind w:left="400" w:hanging="400"/>
    </w:pPr>
    <w:rPr>
      <w:rFonts w:eastAsia="MS Mincho"/>
      <w:b/>
    </w:rPr>
  </w:style>
  <w:style w:type="paragraph" w:customStyle="1" w:styleId="qqq">
    <w:name w:val="qqq"/>
    <w:basedOn w:val="Heading5"/>
    <w:link w:val="qqqChar"/>
    <w:qFormat/>
    <w:rsid w:val="00B32127"/>
    <w:rPr>
      <w:lang w:eastAsia="zh-CN"/>
    </w:rPr>
  </w:style>
  <w:style w:type="character" w:customStyle="1" w:styleId="qqqChar">
    <w:name w:val="qqq Char"/>
    <w:link w:val="qqq"/>
    <w:qFormat/>
    <w:rsid w:val="00B32127"/>
    <w:rPr>
      <w:rFonts w:ascii="Arial" w:hAnsi="Arial"/>
      <w:sz w:val="22"/>
      <w:lang w:val="en-GB" w:eastAsia="zh-CN"/>
    </w:rPr>
  </w:style>
  <w:style w:type="paragraph" w:customStyle="1" w:styleId="ZchnZchn3">
    <w:name w:val="Zchn Zchn3"/>
    <w:semiHidden/>
    <w:qFormat/>
    <w:rsid w:val="00B3212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32127"/>
    <w:rPr>
      <w:rFonts w:ascii="Courier New" w:hAnsi="Courier New"/>
      <w:lang w:val="nb-NO" w:eastAsia="ja-JP"/>
    </w:rPr>
  </w:style>
  <w:style w:type="paragraph" w:customStyle="1" w:styleId="CharCharCharCharCharChar1">
    <w:name w:val="Char Char Char Char Char Char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32127"/>
    <w:rPr>
      <w:rFonts w:ascii="Tahoma" w:hAnsi="Tahoma"/>
      <w:shd w:val="clear" w:color="auto" w:fill="000080"/>
      <w:lang w:val="en-GB" w:eastAsia="en-US"/>
    </w:rPr>
  </w:style>
  <w:style w:type="character" w:customStyle="1" w:styleId="CharChar101">
    <w:name w:val="Char Char101"/>
    <w:qFormat/>
    <w:rsid w:val="00B32127"/>
    <w:rPr>
      <w:rFonts w:ascii="Times New Roman" w:hAnsi="Times New Roman"/>
      <w:lang w:val="en-GB" w:eastAsia="en-US"/>
    </w:rPr>
  </w:style>
  <w:style w:type="character" w:customStyle="1" w:styleId="CharChar91">
    <w:name w:val="Char Char91"/>
    <w:qFormat/>
    <w:rsid w:val="00B32127"/>
    <w:rPr>
      <w:rFonts w:ascii="Tahoma" w:hAnsi="Tahoma"/>
      <w:sz w:val="16"/>
      <w:lang w:val="en-GB" w:eastAsia="en-US"/>
    </w:rPr>
  </w:style>
  <w:style w:type="character" w:customStyle="1" w:styleId="CharChar81">
    <w:name w:val="Char Char81"/>
    <w:semiHidden/>
    <w:qFormat/>
    <w:rsid w:val="00B32127"/>
    <w:rPr>
      <w:rFonts w:ascii="Times New Roman" w:hAnsi="Times New Roman"/>
      <w:b/>
      <w:lang w:val="en-GB" w:eastAsia="en-US"/>
    </w:rPr>
  </w:style>
  <w:style w:type="paragraph" w:customStyle="1" w:styleId="CharChar2CharChar1">
    <w:name w:val="Char Char2 Char Char1"/>
    <w:basedOn w:val="Normal"/>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32127"/>
    <w:rPr>
      <w:rFonts w:ascii="Arial" w:hAnsi="Arial" w:cs="Arial" w:hint="default"/>
      <w:sz w:val="22"/>
      <w:lang w:val="en-GB" w:eastAsia="en-US" w:bidi="ar-SA"/>
    </w:rPr>
  </w:style>
  <w:style w:type="character" w:customStyle="1" w:styleId="CharChar210">
    <w:name w:val="Char Char210"/>
    <w:qFormat/>
    <w:rsid w:val="00B32127"/>
    <w:rPr>
      <w:rFonts w:ascii="Arial" w:hAnsi="Arial" w:cs="Arial" w:hint="default"/>
      <w:lang w:val="en-GB" w:eastAsia="en-US" w:bidi="ar-SA"/>
    </w:rPr>
  </w:style>
  <w:style w:type="character" w:customStyle="1" w:styleId="CharChar51">
    <w:name w:val="Char Char51"/>
    <w:qFormat/>
    <w:rsid w:val="00B32127"/>
    <w:rPr>
      <w:rFonts w:ascii="Arial" w:hAnsi="Arial" w:cs="Arial" w:hint="default"/>
      <w:sz w:val="28"/>
      <w:lang w:val="en-GB" w:eastAsia="en-US" w:bidi="ar-SA"/>
    </w:rPr>
  </w:style>
  <w:style w:type="character" w:customStyle="1" w:styleId="CharChar211">
    <w:name w:val="Char Char211"/>
    <w:qFormat/>
    <w:rsid w:val="00B32127"/>
    <w:rPr>
      <w:rFonts w:ascii="Times New Roman" w:hAnsi="Times New Roman"/>
      <w:lang w:val="en-GB" w:eastAsia="en-US"/>
    </w:rPr>
  </w:style>
  <w:style w:type="character" w:customStyle="1" w:styleId="CharChar61">
    <w:name w:val="Char Char61"/>
    <w:qFormat/>
    <w:rsid w:val="00B32127"/>
    <w:rPr>
      <w:rFonts w:ascii="Arial" w:eastAsia="SimSun" w:hAnsi="Arial"/>
      <w:sz w:val="32"/>
      <w:lang w:val="en-GB" w:eastAsia="en-US" w:bidi="ar-SA"/>
    </w:rPr>
  </w:style>
  <w:style w:type="character" w:customStyle="1" w:styleId="CharChar161">
    <w:name w:val="Char Char161"/>
    <w:qFormat/>
    <w:rsid w:val="00B32127"/>
    <w:rPr>
      <w:rFonts w:ascii="Arial" w:eastAsia="SimSun" w:hAnsi="Arial"/>
      <w:lang w:val="en-GB" w:eastAsia="en-US" w:bidi="ar-SA"/>
    </w:rPr>
  </w:style>
  <w:style w:type="character" w:customStyle="1" w:styleId="CharChar141">
    <w:name w:val="Char Char141"/>
    <w:qFormat/>
    <w:rsid w:val="00B32127"/>
    <w:rPr>
      <w:rFonts w:ascii="Arial" w:eastAsia="SimSun" w:hAnsi="Arial"/>
      <w:sz w:val="36"/>
      <w:lang w:val="en-GB" w:eastAsia="en-US" w:bidi="ar-SA"/>
    </w:rPr>
  </w:style>
  <w:style w:type="paragraph" w:customStyle="1" w:styleId="CarCar1CharCharCarCar1">
    <w:name w:val="Car Car1 Char Char Car Car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32127"/>
    <w:rPr>
      <w:rFonts w:ascii="Arial" w:hAnsi="Arial"/>
      <w:lang w:val="en-GB" w:eastAsia="en-US"/>
    </w:rPr>
  </w:style>
  <w:style w:type="character" w:customStyle="1" w:styleId="CharChar241">
    <w:name w:val="Char Char241"/>
    <w:qFormat/>
    <w:rsid w:val="00B32127"/>
    <w:rPr>
      <w:rFonts w:ascii="Arial" w:hAnsi="Arial"/>
      <w:sz w:val="36"/>
      <w:lang w:val="en-GB" w:eastAsia="en-US"/>
    </w:rPr>
  </w:style>
  <w:style w:type="character" w:customStyle="1" w:styleId="CharChar171">
    <w:name w:val="Char Char171"/>
    <w:qFormat/>
    <w:rsid w:val="00B32127"/>
    <w:rPr>
      <w:rFonts w:ascii="Tahoma" w:hAnsi="Tahoma" w:cs="Tahoma"/>
      <w:shd w:val="clear" w:color="auto" w:fill="000080"/>
      <w:lang w:val="en-GB" w:eastAsia="en-US"/>
    </w:rPr>
  </w:style>
  <w:style w:type="character" w:customStyle="1" w:styleId="CharChar191">
    <w:name w:val="Char Char191"/>
    <w:qFormat/>
    <w:rsid w:val="00B32127"/>
    <w:rPr>
      <w:rFonts w:ascii="Times New Roman" w:hAnsi="Times New Roman"/>
      <w:lang w:val="en-GB"/>
    </w:rPr>
  </w:style>
  <w:style w:type="character" w:customStyle="1" w:styleId="CharChar201">
    <w:name w:val="Char Char201"/>
    <w:qFormat/>
    <w:rsid w:val="00B32127"/>
    <w:rPr>
      <w:rFonts w:ascii="Tahoma" w:hAnsi="Tahoma" w:cs="Tahoma"/>
      <w:sz w:val="16"/>
      <w:szCs w:val="16"/>
      <w:lang w:val="en-GB" w:eastAsia="en-US"/>
    </w:rPr>
  </w:style>
  <w:style w:type="character" w:customStyle="1" w:styleId="CharChar301">
    <w:name w:val="Char Char301"/>
    <w:qFormat/>
    <w:rsid w:val="00B32127"/>
    <w:rPr>
      <w:rFonts w:ascii="Arial" w:hAnsi="Arial"/>
      <w:lang w:val="en-GB" w:eastAsia="en-US"/>
    </w:rPr>
  </w:style>
  <w:style w:type="character" w:customStyle="1" w:styleId="CharChar291">
    <w:name w:val="Char Char291"/>
    <w:qFormat/>
    <w:rsid w:val="00B32127"/>
    <w:rPr>
      <w:rFonts w:ascii="Arial" w:hAnsi="Arial"/>
      <w:sz w:val="36"/>
      <w:lang w:val="en-GB" w:eastAsia="en-US"/>
    </w:rPr>
  </w:style>
  <w:style w:type="character" w:customStyle="1" w:styleId="CharChar261">
    <w:name w:val="Char Char261"/>
    <w:qFormat/>
    <w:rsid w:val="00B32127"/>
    <w:rPr>
      <w:rFonts w:ascii="Times New Roman" w:hAnsi="Times New Roman"/>
      <w:lang w:val="en-GB" w:eastAsia="en-US"/>
    </w:rPr>
  </w:style>
  <w:style w:type="character" w:customStyle="1" w:styleId="CharChar281">
    <w:name w:val="Char Char281"/>
    <w:qFormat/>
    <w:rsid w:val="00B32127"/>
    <w:rPr>
      <w:rFonts w:ascii="Arial" w:hAnsi="Arial"/>
      <w:sz w:val="36"/>
      <w:lang w:val="en-GB" w:eastAsia="en-US"/>
    </w:rPr>
  </w:style>
  <w:style w:type="character" w:customStyle="1" w:styleId="CharChar271">
    <w:name w:val="Char Char271"/>
    <w:qFormat/>
    <w:rsid w:val="00B32127"/>
    <w:rPr>
      <w:rFonts w:ascii="Arial" w:hAnsi="Arial"/>
      <w:b/>
      <w:i/>
      <w:noProof/>
      <w:sz w:val="18"/>
      <w:lang w:val="en-GB" w:eastAsia="en-US"/>
    </w:rPr>
  </w:style>
  <w:style w:type="character" w:customStyle="1" w:styleId="CharChar111">
    <w:name w:val="Char Char111"/>
    <w:qFormat/>
    <w:rsid w:val="00B32127"/>
    <w:rPr>
      <w:lang w:val="en-GB" w:eastAsia="en-US" w:bidi="ar-SA"/>
    </w:rPr>
  </w:style>
  <w:style w:type="paragraph" w:customStyle="1" w:styleId="TOC911">
    <w:name w:val="TOC 911"/>
    <w:basedOn w:val="TOC8"/>
    <w:qFormat/>
    <w:rsid w:val="00B32127"/>
    <w:pPr>
      <w:keepNext w:val="0"/>
      <w:ind w:left="1418" w:hanging="1418"/>
    </w:pPr>
    <w:rPr>
      <w:rFonts w:eastAsia="MS Mincho"/>
      <w:lang w:val="en-GB" w:eastAsia="en-GB"/>
    </w:rPr>
  </w:style>
  <w:style w:type="paragraph" w:customStyle="1" w:styleId="Caption11">
    <w:name w:val="Caption11"/>
    <w:basedOn w:val="Normal"/>
    <w:next w:val="Normal"/>
    <w:qFormat/>
    <w:rsid w:val="00B32127"/>
    <w:pPr>
      <w:suppressAutoHyphens/>
      <w:spacing w:before="120" w:after="120"/>
    </w:pPr>
    <w:rPr>
      <w:rFonts w:eastAsia="MS Mincho"/>
      <w:b/>
      <w:lang w:eastAsia="ar-SA"/>
    </w:rPr>
  </w:style>
  <w:style w:type="paragraph" w:customStyle="1" w:styleId="1Char1">
    <w:name w:val="(文字) (文字)1 Char (文字) (文字)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3212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32127"/>
    <w:pPr>
      <w:ind w:left="400" w:hanging="400"/>
    </w:pPr>
    <w:rPr>
      <w:rFonts w:eastAsia="MS Mincho"/>
      <w:b/>
    </w:rPr>
  </w:style>
  <w:style w:type="paragraph" w:customStyle="1" w:styleId="CarCar51">
    <w:name w:val="Car Car5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32127"/>
    <w:rPr>
      <w:rFonts w:ascii="Arial" w:hAnsi="Arial"/>
      <w:sz w:val="36"/>
      <w:lang w:val="en-GB"/>
    </w:rPr>
  </w:style>
  <w:style w:type="character" w:customStyle="1" w:styleId="CharChar131">
    <w:name w:val="Char Char131"/>
    <w:semiHidden/>
    <w:qFormat/>
    <w:rsid w:val="00B32127"/>
    <w:rPr>
      <w:rFonts w:ascii="SimSun" w:eastAsia="SimSun" w:hAnsi="SimSun" w:hint="eastAsia"/>
      <w:lang w:val="en-GB" w:eastAsia="en-US" w:bidi="ar-SA"/>
    </w:rPr>
  </w:style>
  <w:style w:type="character" w:customStyle="1" w:styleId="h48">
    <w:name w:val="h48"/>
    <w:qFormat/>
    <w:rsid w:val="00B32127"/>
    <w:rPr>
      <w:rFonts w:ascii="Arial" w:hAnsi="Arial"/>
      <w:sz w:val="24"/>
      <w:lang w:val="en-GB"/>
    </w:rPr>
  </w:style>
  <w:style w:type="character" w:customStyle="1" w:styleId="h510">
    <w:name w:val="h51"/>
    <w:qFormat/>
    <w:rsid w:val="00B32127"/>
    <w:rPr>
      <w:rFonts w:ascii="Arial" w:eastAsia="SimSun" w:hAnsi="Arial"/>
      <w:sz w:val="22"/>
      <w:lang w:val="en-GB" w:eastAsia="en-US" w:bidi="ar-SA"/>
    </w:rPr>
  </w:style>
  <w:style w:type="paragraph" w:customStyle="1" w:styleId="TOC921">
    <w:name w:val="TOC 921"/>
    <w:basedOn w:val="TOC8"/>
    <w:rsid w:val="00B32127"/>
    <w:pPr>
      <w:ind w:left="1418" w:hanging="1418"/>
    </w:pPr>
    <w:rPr>
      <w:rFonts w:eastAsia="MS Mincho"/>
      <w:bCs/>
      <w:szCs w:val="22"/>
      <w:lang w:val="en-GB" w:eastAsia="en-GB"/>
    </w:rPr>
  </w:style>
  <w:style w:type="paragraph" w:customStyle="1" w:styleId="Caption21">
    <w:name w:val="Caption21"/>
    <w:basedOn w:val="Normal"/>
    <w:next w:val="Normal"/>
    <w:rsid w:val="00B32127"/>
    <w:pPr>
      <w:spacing w:before="120" w:after="120"/>
    </w:pPr>
    <w:rPr>
      <w:rFonts w:eastAsia="MS Mincho"/>
      <w:b/>
    </w:rPr>
  </w:style>
  <w:style w:type="paragraph" w:customStyle="1" w:styleId="TableofFigures21">
    <w:name w:val="Table of Figures21"/>
    <w:basedOn w:val="Normal"/>
    <w:next w:val="Normal"/>
    <w:rsid w:val="00B32127"/>
    <w:pPr>
      <w:ind w:left="400" w:hanging="400"/>
    </w:pPr>
    <w:rPr>
      <w:rFonts w:eastAsia="MS Mincho"/>
      <w:b/>
    </w:rPr>
  </w:style>
  <w:style w:type="paragraph" w:customStyle="1" w:styleId="aria">
    <w:name w:val="aria"/>
    <w:basedOn w:val="Normal"/>
    <w:qFormat/>
    <w:rsid w:val="00B32127"/>
    <w:pPr>
      <w:jc w:val="both"/>
    </w:pPr>
    <w:rPr>
      <w:rFonts w:ascii="Arial" w:eastAsia="SimSun" w:hAnsi="Arial"/>
      <w:sz w:val="18"/>
      <w:szCs w:val="18"/>
    </w:rPr>
  </w:style>
  <w:style w:type="character" w:customStyle="1" w:styleId="Char40">
    <w:name w:val="批注主题 Char4"/>
    <w:qFormat/>
    <w:rsid w:val="00B32127"/>
    <w:rPr>
      <w:rFonts w:eastAsia="MS Mincho"/>
      <w:b/>
      <w:bCs/>
      <w:lang w:val="x-none" w:eastAsia="en-US"/>
    </w:rPr>
  </w:style>
  <w:style w:type="paragraph" w:customStyle="1" w:styleId="90">
    <w:name w:val="修订9"/>
    <w:hidden/>
    <w:semiHidden/>
    <w:qFormat/>
    <w:rsid w:val="00B32127"/>
    <w:rPr>
      <w:rFonts w:ascii="Times New Roman" w:eastAsia="Batang" w:hAnsi="Times New Roman"/>
      <w:lang w:val="en-GB" w:eastAsia="en-US"/>
    </w:rPr>
  </w:style>
  <w:style w:type="paragraph" w:customStyle="1" w:styleId="82">
    <w:name w:val="无间隔8"/>
    <w:qFormat/>
    <w:rsid w:val="00B32127"/>
    <w:rPr>
      <w:rFonts w:ascii="Times New Roman" w:eastAsia="SimSun" w:hAnsi="Times New Roman"/>
      <w:lang w:val="en-GB" w:eastAsia="en-US"/>
    </w:rPr>
  </w:style>
  <w:style w:type="character" w:customStyle="1" w:styleId="Char1f2">
    <w:name w:val="标题 Char1"/>
    <w:aliases w:val="Section Header Char1"/>
    <w:qFormat/>
    <w:rsid w:val="00B3212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3212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B32127"/>
    <w:rPr>
      <w:lang w:val="en-GB" w:eastAsia="ja-JP" w:bidi="ar-SA"/>
    </w:rPr>
  </w:style>
  <w:style w:type="character" w:customStyle="1" w:styleId="PlainTable35">
    <w:name w:val="Plain Table 35"/>
    <w:uiPriority w:val="19"/>
    <w:qFormat/>
    <w:rsid w:val="00B32127"/>
    <w:rPr>
      <w:i/>
      <w:iCs/>
      <w:color w:val="808080"/>
    </w:rPr>
  </w:style>
  <w:style w:type="character" w:customStyle="1" w:styleId="PlainTable45">
    <w:name w:val="Plain Table 45"/>
    <w:uiPriority w:val="21"/>
    <w:qFormat/>
    <w:rsid w:val="00B32127"/>
    <w:rPr>
      <w:b/>
      <w:bCs/>
      <w:i/>
      <w:iCs/>
      <w:color w:val="4F81BD"/>
    </w:rPr>
  </w:style>
  <w:style w:type="character" w:customStyle="1" w:styleId="PlainTable55">
    <w:name w:val="Plain Table 55"/>
    <w:uiPriority w:val="31"/>
    <w:qFormat/>
    <w:rsid w:val="00B32127"/>
    <w:rPr>
      <w:smallCaps/>
      <w:color w:val="C0504D"/>
      <w:u w:val="single"/>
    </w:rPr>
  </w:style>
  <w:style w:type="character" w:customStyle="1" w:styleId="TableGridLight5">
    <w:name w:val="Table Grid Light5"/>
    <w:uiPriority w:val="32"/>
    <w:qFormat/>
    <w:rsid w:val="00B32127"/>
    <w:rPr>
      <w:b/>
      <w:bCs/>
      <w:smallCaps/>
      <w:color w:val="C0504D"/>
      <w:spacing w:val="5"/>
      <w:u w:val="single"/>
    </w:rPr>
  </w:style>
  <w:style w:type="character" w:customStyle="1" w:styleId="GridTable1Light5">
    <w:name w:val="Grid Table 1 Light5"/>
    <w:uiPriority w:val="33"/>
    <w:qFormat/>
    <w:rsid w:val="00B32127"/>
    <w:rPr>
      <w:b/>
      <w:bCs/>
      <w:smallCaps/>
      <w:spacing w:val="5"/>
    </w:rPr>
  </w:style>
  <w:style w:type="table" w:customStyle="1" w:styleId="MediumShading1-Accent11">
    <w:name w:val="Medium Shading 1 - Accent 11"/>
    <w:basedOn w:val="TableNormal"/>
    <w:uiPriority w:val="1"/>
    <w:qFormat/>
    <w:rsid w:val="00B321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3212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32127"/>
    <w:pPr>
      <w:ind w:left="720"/>
    </w:pPr>
    <w:rPr>
      <w:rFonts w:eastAsia="DengXian"/>
    </w:rPr>
  </w:style>
  <w:style w:type="paragraph" w:customStyle="1" w:styleId="MediumList1-Accent42">
    <w:name w:val="Medium List 1 - Accent 42"/>
    <w:uiPriority w:val="99"/>
    <w:semiHidden/>
    <w:qFormat/>
    <w:rsid w:val="00B3212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3212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3212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3212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32127"/>
    <w:pPr>
      <w:ind w:left="720"/>
    </w:pPr>
    <w:rPr>
      <w:rFonts w:eastAsia="DengXian"/>
    </w:rPr>
  </w:style>
  <w:style w:type="paragraph" w:customStyle="1" w:styleId="MediumList1-Accent411">
    <w:name w:val="Medium List 1 - Accent 411"/>
    <w:uiPriority w:val="99"/>
    <w:semiHidden/>
    <w:rsid w:val="00B3212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3212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32127"/>
    <w:pPr>
      <w:autoSpaceDN w:val="0"/>
    </w:pPr>
    <w:rPr>
      <w:rFonts w:ascii="Times New Roman" w:eastAsia="SimSun" w:hAnsi="Times New Roman"/>
      <w:lang w:val="en-GB" w:eastAsia="en-US"/>
    </w:rPr>
  </w:style>
  <w:style w:type="character" w:customStyle="1" w:styleId="2fa">
    <w:name w:val="未处理的提及2"/>
    <w:uiPriority w:val="52"/>
    <w:qFormat/>
    <w:rsid w:val="00B32127"/>
    <w:rPr>
      <w:color w:val="808080"/>
      <w:shd w:val="clear" w:color="auto" w:fill="E6E6E6"/>
    </w:rPr>
  </w:style>
  <w:style w:type="character" w:customStyle="1" w:styleId="1ff7">
    <w:name w:val="未处理的提及1"/>
    <w:uiPriority w:val="99"/>
    <w:qFormat/>
    <w:rsid w:val="00B32127"/>
    <w:rPr>
      <w:color w:val="808080"/>
      <w:shd w:val="clear" w:color="auto" w:fill="E6E6E6"/>
    </w:rPr>
  </w:style>
  <w:style w:type="character" w:customStyle="1" w:styleId="tlid-translation">
    <w:name w:val="tlid-translation"/>
    <w:qFormat/>
    <w:rsid w:val="00B32127"/>
  </w:style>
  <w:style w:type="paragraph" w:customStyle="1" w:styleId="100">
    <w:name w:val="修订10"/>
    <w:hidden/>
    <w:semiHidden/>
    <w:qFormat/>
    <w:rsid w:val="00B32127"/>
    <w:rPr>
      <w:rFonts w:ascii="Times New Roman" w:eastAsia="Batang" w:hAnsi="Times New Roman"/>
      <w:lang w:val="en-GB" w:eastAsia="en-US"/>
    </w:rPr>
  </w:style>
  <w:style w:type="paragraph" w:customStyle="1" w:styleId="94">
    <w:name w:val="无间隔9"/>
    <w:qFormat/>
    <w:rsid w:val="00B32127"/>
    <w:rPr>
      <w:rFonts w:ascii="Times New Roman" w:eastAsia="SimSun" w:hAnsi="Times New Roman"/>
      <w:lang w:val="en-GB" w:eastAsia="en-US"/>
    </w:rPr>
  </w:style>
  <w:style w:type="paragraph" w:customStyle="1" w:styleId="LightShading-Accent53">
    <w:name w:val="Light Shading - Accent 53"/>
    <w:hidden/>
    <w:uiPriority w:val="99"/>
    <w:semiHidden/>
    <w:qFormat/>
    <w:rsid w:val="00B32127"/>
    <w:rPr>
      <w:rFonts w:ascii="Times New Roman" w:eastAsia="SimSun" w:hAnsi="Times New Roman"/>
      <w:lang w:val="en-GB" w:eastAsia="en-US"/>
    </w:rPr>
  </w:style>
  <w:style w:type="paragraph" w:customStyle="1" w:styleId="LightList-Accent53">
    <w:name w:val="Light List - Accent 53"/>
    <w:basedOn w:val="Normal"/>
    <w:uiPriority w:val="34"/>
    <w:qFormat/>
    <w:rsid w:val="00B32127"/>
    <w:pPr>
      <w:ind w:left="720"/>
    </w:pPr>
    <w:rPr>
      <w:rFonts w:eastAsia="DengXian"/>
    </w:rPr>
  </w:style>
  <w:style w:type="paragraph" w:customStyle="1" w:styleId="MediumList1-Accent43">
    <w:name w:val="Medium List 1 - Accent 43"/>
    <w:hidden/>
    <w:uiPriority w:val="99"/>
    <w:semiHidden/>
    <w:qFormat/>
    <w:rsid w:val="00B32127"/>
    <w:rPr>
      <w:rFonts w:ascii="Times New Roman" w:eastAsia="SimSun" w:hAnsi="Times New Roman"/>
      <w:lang w:val="en-GB" w:eastAsia="en-US"/>
    </w:rPr>
  </w:style>
  <w:style w:type="character" w:customStyle="1" w:styleId="3f7">
    <w:name w:val="未处理的提及3"/>
    <w:uiPriority w:val="52"/>
    <w:qFormat/>
    <w:rsid w:val="00B32127"/>
    <w:rPr>
      <w:color w:val="808080"/>
      <w:shd w:val="clear" w:color="auto" w:fill="E6E6E6"/>
    </w:rPr>
  </w:style>
  <w:style w:type="paragraph" w:customStyle="1" w:styleId="LightList-Accent34">
    <w:name w:val="Light List - Accent 34"/>
    <w:hidden/>
    <w:uiPriority w:val="99"/>
    <w:semiHidden/>
    <w:qFormat/>
    <w:rsid w:val="00B3212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32127"/>
    <w:rPr>
      <w:rFonts w:ascii="Times New Roman" w:eastAsia="SimSun" w:hAnsi="Times New Roman"/>
      <w:lang w:val="en-GB" w:eastAsia="en-US"/>
    </w:rPr>
  </w:style>
  <w:style w:type="character" w:customStyle="1" w:styleId="UnresolvedMention5">
    <w:name w:val="Unresolved Mention5"/>
    <w:uiPriority w:val="99"/>
    <w:unhideWhenUsed/>
    <w:rsid w:val="00B32127"/>
    <w:rPr>
      <w:color w:val="808080"/>
      <w:shd w:val="clear" w:color="auto" w:fill="E6E6E6"/>
    </w:rPr>
  </w:style>
  <w:style w:type="character" w:customStyle="1" w:styleId="MediumGrid2Char1">
    <w:name w:val="Medium Grid 2 Char1"/>
    <w:link w:val="MediumGrid2"/>
    <w:uiPriority w:val="1"/>
    <w:rsid w:val="00B32127"/>
    <w:rPr>
      <w:rFonts w:ascii="Arial" w:eastAsia="PMingLiU" w:hAnsi="Arial"/>
      <w:lang w:val="x-none" w:eastAsia="x-none"/>
    </w:rPr>
  </w:style>
  <w:style w:type="character" w:customStyle="1" w:styleId="ColorfulGrid-Accent1Char1">
    <w:name w:val="Colorful Grid - Accent 1 Char1"/>
    <w:uiPriority w:val="29"/>
    <w:rsid w:val="00B32127"/>
    <w:rPr>
      <w:rFonts w:ascii="Arial" w:eastAsia="PMingLiU" w:hAnsi="Arial"/>
      <w:i/>
      <w:iCs/>
      <w:color w:val="000000"/>
      <w:lang w:val="en-GB" w:eastAsia="en-GB"/>
    </w:rPr>
  </w:style>
  <w:style w:type="character" w:customStyle="1" w:styleId="LightShading-Accent2Char1">
    <w:name w:val="Light Shading - Accent 2 Char1"/>
    <w:uiPriority w:val="30"/>
    <w:rsid w:val="00B3212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32127"/>
    <w:rPr>
      <w:rFonts w:ascii="Calibri" w:eastAsia="Calibri" w:hAnsi="Calibri"/>
      <w:sz w:val="22"/>
      <w:szCs w:val="22"/>
      <w:lang w:eastAsia="en-GB"/>
    </w:rPr>
  </w:style>
  <w:style w:type="table" w:styleId="MediumGrid2">
    <w:name w:val="Medium Grid 2"/>
    <w:basedOn w:val="TableNormal"/>
    <w:link w:val="MediumGrid2Char1"/>
    <w:uiPriority w:val="1"/>
    <w:unhideWhenUsed/>
    <w:rsid w:val="00B321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321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32127"/>
    <w:rPr>
      <w:rFonts w:ascii="Courier New" w:hAnsi="Courier New" w:cs="Courier New" w:hint="default"/>
      <w:lang w:val="nb-NO" w:eastAsia="ja-JP" w:bidi="ar-SA"/>
    </w:rPr>
  </w:style>
  <w:style w:type="character" w:customStyle="1" w:styleId="CharChar72">
    <w:name w:val="Char Char72"/>
    <w:qFormat/>
    <w:rsid w:val="00B32127"/>
    <w:rPr>
      <w:rFonts w:ascii="Tahoma" w:hAnsi="Tahoma" w:cs="Tahoma" w:hint="default"/>
      <w:shd w:val="clear" w:color="auto" w:fill="000080"/>
      <w:lang w:val="en-GB" w:eastAsia="en-US"/>
    </w:rPr>
  </w:style>
  <w:style w:type="character" w:customStyle="1" w:styleId="CharChar102">
    <w:name w:val="Char Char102"/>
    <w:semiHidden/>
    <w:qFormat/>
    <w:rsid w:val="00B32127"/>
    <w:rPr>
      <w:rFonts w:ascii="Times New Roman" w:hAnsi="Times New Roman" w:cs="Times New Roman" w:hint="default"/>
      <w:lang w:val="en-GB" w:eastAsia="en-US"/>
    </w:rPr>
  </w:style>
  <w:style w:type="character" w:customStyle="1" w:styleId="CharChar92">
    <w:name w:val="Char Char92"/>
    <w:qFormat/>
    <w:rsid w:val="00B32127"/>
    <w:rPr>
      <w:rFonts w:ascii="Tahoma" w:hAnsi="Tahoma" w:cs="Tahoma" w:hint="default"/>
      <w:sz w:val="16"/>
      <w:szCs w:val="16"/>
      <w:lang w:val="en-GB" w:eastAsia="en-US"/>
    </w:rPr>
  </w:style>
  <w:style w:type="character" w:customStyle="1" w:styleId="CharChar82">
    <w:name w:val="Char Char82"/>
    <w:semiHidden/>
    <w:qFormat/>
    <w:rsid w:val="00B32127"/>
    <w:rPr>
      <w:rFonts w:ascii="Times New Roman" w:hAnsi="Times New Roman" w:cs="Times New Roman" w:hint="default"/>
      <w:b/>
      <w:bCs/>
      <w:lang w:val="en-GB" w:eastAsia="en-US"/>
    </w:rPr>
  </w:style>
  <w:style w:type="character" w:customStyle="1" w:styleId="CharChar292">
    <w:name w:val="Char Char292"/>
    <w:qFormat/>
    <w:rsid w:val="00B32127"/>
    <w:rPr>
      <w:rFonts w:ascii="Arial" w:hAnsi="Arial" w:cs="Arial" w:hint="default"/>
      <w:sz w:val="36"/>
      <w:lang w:val="en-GB" w:eastAsia="en-US" w:bidi="ar-SA"/>
    </w:rPr>
  </w:style>
  <w:style w:type="character" w:customStyle="1" w:styleId="CharChar282">
    <w:name w:val="Char Char282"/>
    <w:qFormat/>
    <w:rsid w:val="00B32127"/>
    <w:rPr>
      <w:rFonts w:ascii="Arial" w:hAnsi="Arial" w:cs="Arial" w:hint="default"/>
      <w:sz w:val="32"/>
      <w:lang w:val="en-GB"/>
    </w:rPr>
  </w:style>
  <w:style w:type="character" w:customStyle="1" w:styleId="ZchnZchn52">
    <w:name w:val="Zchn Zchn52"/>
    <w:qFormat/>
    <w:rsid w:val="00B3212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32127"/>
    <w:rPr>
      <w:color w:val="808080"/>
      <w:shd w:val="clear" w:color="auto" w:fill="E6E6E6"/>
    </w:rPr>
  </w:style>
  <w:style w:type="paragraph" w:customStyle="1" w:styleId="Char1f3">
    <w:name w:val="(文字) (文字)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3212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3212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321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3212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3212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3212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B32127"/>
    <w:rPr>
      <w:rFonts w:ascii="Times New Roman" w:eastAsia="Times New Roman" w:hAnsi="Times New Roman"/>
      <w:sz w:val="18"/>
      <w:szCs w:val="18"/>
      <w:lang w:val="en-GB" w:eastAsia="en-GB"/>
    </w:rPr>
  </w:style>
  <w:style w:type="character" w:customStyle="1" w:styleId="1ffa">
    <w:name w:val="标题 字符1"/>
    <w:aliases w:val="Section Header 字符1"/>
    <w:rsid w:val="00B3212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32127"/>
    <w:rPr>
      <w:rFonts w:ascii="Times New Roman" w:hAnsi="Times New Roman"/>
      <w:lang w:val="en-GB" w:eastAsia="en-US"/>
    </w:rPr>
  </w:style>
  <w:style w:type="character" w:customStyle="1" w:styleId="MediumGrid2Char2">
    <w:name w:val="Medium Grid 2 Char2"/>
    <w:uiPriority w:val="1"/>
    <w:locked/>
    <w:rsid w:val="00B321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32127"/>
    <w:rPr>
      <w:rFonts w:ascii="Calibri" w:eastAsia="Calibri" w:hAnsi="Calibri" w:cs="Calibri"/>
    </w:rPr>
  </w:style>
  <w:style w:type="paragraph" w:customStyle="1" w:styleId="ColorfulList-Accent11">
    <w:name w:val="Colorful List - Accent 11"/>
    <w:basedOn w:val="Normal"/>
    <w:link w:val="ColorfulList-Accent1Char1"/>
    <w:uiPriority w:val="34"/>
    <w:qFormat/>
    <w:rsid w:val="00B3212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32127"/>
    <w:rPr>
      <w:rFonts w:ascii="Arial" w:eastAsia="PMingLiU" w:hAnsi="Arial"/>
      <w:i/>
      <w:iCs/>
      <w:color w:val="000000"/>
      <w:lang w:val="en-GB" w:eastAsia="en-GB"/>
    </w:rPr>
  </w:style>
  <w:style w:type="character" w:customStyle="1" w:styleId="LightShading-Accent2Char2">
    <w:name w:val="Light Shading - Accent 2 Char2"/>
    <w:uiPriority w:val="30"/>
    <w:rsid w:val="00B32127"/>
    <w:rPr>
      <w:rFonts w:ascii="Arial" w:eastAsia="PMingLiU" w:hAnsi="Arial"/>
      <w:b/>
      <w:bCs/>
      <w:i/>
      <w:iCs/>
      <w:color w:val="4F81BD"/>
      <w:lang w:val="en-GB" w:eastAsia="en-GB"/>
    </w:rPr>
  </w:style>
  <w:style w:type="paragraph" w:customStyle="1" w:styleId="113">
    <w:name w:val="修订11"/>
    <w:semiHidden/>
    <w:qFormat/>
    <w:rsid w:val="00B32127"/>
    <w:pPr>
      <w:autoSpaceDN w:val="0"/>
    </w:pPr>
    <w:rPr>
      <w:rFonts w:ascii="Times New Roman" w:eastAsia="Batang" w:hAnsi="Times New Roman"/>
      <w:lang w:val="en-GB" w:eastAsia="en-US"/>
    </w:rPr>
  </w:style>
  <w:style w:type="paragraph" w:customStyle="1" w:styleId="101">
    <w:name w:val="无间隔10"/>
    <w:qFormat/>
    <w:rsid w:val="00B32127"/>
    <w:pPr>
      <w:autoSpaceDN w:val="0"/>
    </w:pPr>
    <w:rPr>
      <w:rFonts w:ascii="Times New Roman" w:eastAsia="SimSun" w:hAnsi="Times New Roman"/>
      <w:lang w:val="en-GB" w:eastAsia="en-US"/>
    </w:rPr>
  </w:style>
  <w:style w:type="character" w:customStyle="1" w:styleId="MediumGrid11">
    <w:name w:val="Medium Grid 11"/>
    <w:uiPriority w:val="99"/>
    <w:rsid w:val="00B32127"/>
    <w:rPr>
      <w:color w:val="808080"/>
    </w:rPr>
  </w:style>
  <w:style w:type="character" w:customStyle="1" w:styleId="5f1">
    <w:name w:val="未处理的提及5"/>
    <w:uiPriority w:val="52"/>
    <w:qFormat/>
    <w:rsid w:val="00B32127"/>
    <w:rPr>
      <w:color w:val="808080"/>
      <w:shd w:val="clear" w:color="auto" w:fill="E6E6E6"/>
    </w:rPr>
  </w:style>
  <w:style w:type="character" w:customStyle="1" w:styleId="4f4">
    <w:name w:val="未处理的提及4"/>
    <w:uiPriority w:val="52"/>
    <w:qFormat/>
    <w:rsid w:val="00B32127"/>
    <w:rPr>
      <w:color w:val="808080"/>
      <w:shd w:val="clear" w:color="auto" w:fill="E6E6E6"/>
    </w:rPr>
  </w:style>
  <w:style w:type="table" w:styleId="MediumGrid1-Accent2">
    <w:name w:val="Medium Grid 1 Accent 2"/>
    <w:basedOn w:val="TableNormal"/>
    <w:uiPriority w:val="34"/>
    <w:unhideWhenUsed/>
    <w:rsid w:val="00B3212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321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3212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3212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32127"/>
    <w:rPr>
      <w:rFonts w:ascii="Times New Roman" w:hAnsi="Times New Roman"/>
      <w:b/>
      <w:bCs/>
      <w:lang w:val="en-GB" w:eastAsia="en-US"/>
    </w:rPr>
  </w:style>
  <w:style w:type="table" w:customStyle="1" w:styleId="SGSTableBasic12">
    <w:name w:val="SGS Table Basic 12"/>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32127"/>
    <w:rPr>
      <w:rFonts w:ascii="Arial" w:hAnsi="Arial"/>
      <w:sz w:val="32"/>
      <w:lang w:val="en-GB" w:eastAsia="en-US" w:bidi="ar-SA"/>
    </w:rPr>
  </w:style>
  <w:style w:type="character" w:customStyle="1" w:styleId="h49">
    <w:name w:val="h49"/>
    <w:qFormat/>
    <w:rsid w:val="00B32127"/>
    <w:rPr>
      <w:rFonts w:ascii="Arial" w:hAnsi="Arial"/>
      <w:sz w:val="24"/>
      <w:lang w:val="en-GB"/>
    </w:rPr>
  </w:style>
  <w:style w:type="character" w:customStyle="1" w:styleId="h52">
    <w:name w:val="h52"/>
    <w:qFormat/>
    <w:rsid w:val="00B32127"/>
    <w:rPr>
      <w:rFonts w:ascii="Arial" w:eastAsia="SimSun" w:hAnsi="Arial"/>
      <w:sz w:val="22"/>
      <w:lang w:val="en-GB" w:eastAsia="en-US" w:bidi="ar-SA"/>
    </w:rPr>
  </w:style>
  <w:style w:type="paragraph" w:customStyle="1" w:styleId="TOC93">
    <w:name w:val="TOC 93"/>
    <w:basedOn w:val="TOC8"/>
    <w:qFormat/>
    <w:rsid w:val="00B32127"/>
    <w:pPr>
      <w:ind w:left="1418" w:hanging="1418"/>
    </w:pPr>
    <w:rPr>
      <w:rFonts w:eastAsia="MS Mincho"/>
      <w:lang w:eastAsia="en-GB"/>
    </w:rPr>
  </w:style>
  <w:style w:type="character" w:customStyle="1" w:styleId="CharChar213">
    <w:name w:val="Char Char213"/>
    <w:qFormat/>
    <w:rsid w:val="00B32127"/>
    <w:rPr>
      <w:rFonts w:ascii="Times New Roman" w:hAnsi="Times New Roman"/>
      <w:lang w:val="en-GB" w:eastAsia="en-US"/>
    </w:rPr>
  </w:style>
  <w:style w:type="paragraph" w:customStyle="1" w:styleId="CarCar11">
    <w:name w:val="Car Car1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32127"/>
    <w:rPr>
      <w:rFonts w:ascii="Times New Roman" w:hAnsi="Times New Roman"/>
      <w:b/>
      <w:bCs/>
      <w:lang w:val="en-GB" w:eastAsia="en-US"/>
    </w:rPr>
  </w:style>
  <w:style w:type="paragraph" w:customStyle="1" w:styleId="Char31">
    <w:name w:val="Char3"/>
    <w:uiPriority w:val="99"/>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32127"/>
    <w:rPr>
      <w:rFonts w:eastAsia="SimSun"/>
      <w:lang w:val="en-GB" w:eastAsia="en-US" w:bidi="ar-SA"/>
    </w:rPr>
  </w:style>
  <w:style w:type="character" w:customStyle="1" w:styleId="CharChar73">
    <w:name w:val="Char Char73"/>
    <w:qFormat/>
    <w:rsid w:val="00B32127"/>
    <w:rPr>
      <w:rFonts w:ascii="Arial" w:eastAsia="SimSun" w:hAnsi="Arial"/>
      <w:sz w:val="36"/>
      <w:lang w:val="en-GB" w:eastAsia="en-US" w:bidi="ar-SA"/>
    </w:rPr>
  </w:style>
  <w:style w:type="character" w:customStyle="1" w:styleId="CharChar62">
    <w:name w:val="Char Char62"/>
    <w:qFormat/>
    <w:rsid w:val="00B32127"/>
    <w:rPr>
      <w:rFonts w:ascii="Arial" w:eastAsia="SimSun" w:hAnsi="Arial"/>
      <w:sz w:val="32"/>
      <w:lang w:val="en-GB" w:eastAsia="en-US" w:bidi="ar-SA"/>
    </w:rPr>
  </w:style>
  <w:style w:type="character" w:customStyle="1" w:styleId="CharChar52">
    <w:name w:val="Char Char52"/>
    <w:qFormat/>
    <w:rsid w:val="00B32127"/>
    <w:rPr>
      <w:rFonts w:ascii="Arial" w:eastAsia="SimSun" w:hAnsi="Arial"/>
      <w:sz w:val="28"/>
      <w:lang w:val="en-GB" w:eastAsia="en-US" w:bidi="ar-SA"/>
    </w:rPr>
  </w:style>
  <w:style w:type="character" w:customStyle="1" w:styleId="CharChar162">
    <w:name w:val="Char Char162"/>
    <w:qFormat/>
    <w:rsid w:val="00B32127"/>
    <w:rPr>
      <w:rFonts w:ascii="Arial" w:eastAsia="SimSun" w:hAnsi="Arial"/>
      <w:lang w:val="en-GB" w:eastAsia="en-US" w:bidi="ar-SA"/>
    </w:rPr>
  </w:style>
  <w:style w:type="character" w:customStyle="1" w:styleId="CharChar142">
    <w:name w:val="Char Char142"/>
    <w:qFormat/>
    <w:rsid w:val="00B32127"/>
    <w:rPr>
      <w:rFonts w:ascii="Arial" w:eastAsia="SimSun" w:hAnsi="Arial"/>
      <w:sz w:val="36"/>
      <w:lang w:val="en-GB" w:eastAsia="en-US" w:bidi="ar-SA"/>
    </w:rPr>
  </w:style>
  <w:style w:type="character" w:customStyle="1" w:styleId="CharChar112">
    <w:name w:val="Char Char112"/>
    <w:qFormat/>
    <w:rsid w:val="00B3212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32127"/>
    <w:rPr>
      <w:rFonts w:ascii="Tahoma" w:hAnsi="Tahoma" w:cs="Tahoma"/>
      <w:sz w:val="16"/>
      <w:szCs w:val="16"/>
      <w:lang w:val="en-GB" w:eastAsia="en-US" w:bidi="ar-SA"/>
    </w:rPr>
  </w:style>
  <w:style w:type="character" w:customStyle="1" w:styleId="CharChar252">
    <w:name w:val="Char Char252"/>
    <w:qFormat/>
    <w:rsid w:val="00B32127"/>
    <w:rPr>
      <w:rFonts w:ascii="Arial" w:hAnsi="Arial"/>
      <w:lang w:val="en-GB" w:eastAsia="en-US"/>
    </w:rPr>
  </w:style>
  <w:style w:type="character" w:customStyle="1" w:styleId="CharChar242">
    <w:name w:val="Char Char242"/>
    <w:rsid w:val="00B32127"/>
    <w:rPr>
      <w:rFonts w:ascii="Arial" w:hAnsi="Arial"/>
      <w:sz w:val="36"/>
      <w:lang w:val="en-GB" w:eastAsia="en-US"/>
    </w:rPr>
  </w:style>
  <w:style w:type="character" w:customStyle="1" w:styleId="CharChar172">
    <w:name w:val="Char Char172"/>
    <w:qFormat/>
    <w:rsid w:val="00B32127"/>
    <w:rPr>
      <w:rFonts w:ascii="Tahoma" w:hAnsi="Tahoma" w:cs="Tahoma"/>
      <w:shd w:val="clear" w:color="auto" w:fill="000080"/>
      <w:lang w:val="en-GB" w:eastAsia="en-US"/>
    </w:rPr>
  </w:style>
  <w:style w:type="character" w:customStyle="1" w:styleId="CharChar192">
    <w:name w:val="Char Char192"/>
    <w:qFormat/>
    <w:rsid w:val="00B32127"/>
    <w:rPr>
      <w:rFonts w:ascii="Times New Roman" w:hAnsi="Times New Roman"/>
      <w:lang w:val="en-GB"/>
    </w:rPr>
  </w:style>
  <w:style w:type="character" w:customStyle="1" w:styleId="CharChar202">
    <w:name w:val="Char Char202"/>
    <w:qFormat/>
    <w:rsid w:val="00B32127"/>
    <w:rPr>
      <w:rFonts w:ascii="Tahoma" w:hAnsi="Tahoma" w:cs="Tahoma"/>
      <w:sz w:val="16"/>
      <w:szCs w:val="16"/>
      <w:lang w:val="en-GB" w:eastAsia="en-US"/>
    </w:rPr>
  </w:style>
  <w:style w:type="character" w:customStyle="1" w:styleId="CharChar302">
    <w:name w:val="Char Char302"/>
    <w:qFormat/>
    <w:rsid w:val="00B32127"/>
    <w:rPr>
      <w:rFonts w:ascii="Arial" w:hAnsi="Arial"/>
      <w:lang w:val="en-GB" w:eastAsia="en-US"/>
    </w:rPr>
  </w:style>
  <w:style w:type="character" w:customStyle="1" w:styleId="CharChar293">
    <w:name w:val="Char Char293"/>
    <w:qFormat/>
    <w:rsid w:val="00B32127"/>
    <w:rPr>
      <w:rFonts w:ascii="Arial" w:hAnsi="Arial"/>
      <w:sz w:val="36"/>
      <w:lang w:val="en-GB" w:eastAsia="en-US"/>
    </w:rPr>
  </w:style>
  <w:style w:type="character" w:customStyle="1" w:styleId="CharChar262">
    <w:name w:val="Char Char262"/>
    <w:qFormat/>
    <w:rsid w:val="00B32127"/>
    <w:rPr>
      <w:rFonts w:ascii="Times New Roman" w:hAnsi="Times New Roman"/>
      <w:lang w:val="en-GB" w:eastAsia="en-US"/>
    </w:rPr>
  </w:style>
  <w:style w:type="character" w:customStyle="1" w:styleId="CharChar283">
    <w:name w:val="Char Char283"/>
    <w:qFormat/>
    <w:rsid w:val="00B32127"/>
    <w:rPr>
      <w:rFonts w:ascii="Arial" w:hAnsi="Arial"/>
      <w:sz w:val="36"/>
      <w:lang w:val="en-GB" w:eastAsia="en-US"/>
    </w:rPr>
  </w:style>
  <w:style w:type="character" w:customStyle="1" w:styleId="CharChar272">
    <w:name w:val="Char Char272"/>
    <w:qFormat/>
    <w:rsid w:val="00B32127"/>
    <w:rPr>
      <w:rFonts w:ascii="Arial" w:hAnsi="Arial"/>
      <w:b/>
      <w:i/>
      <w:noProof/>
      <w:sz w:val="18"/>
      <w:lang w:val="en-GB" w:eastAsia="en-US"/>
    </w:rPr>
  </w:style>
  <w:style w:type="paragraph" w:customStyle="1" w:styleId="432">
    <w:name w:val="(文字) (文字)4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32127"/>
    <w:rPr>
      <w:rFonts w:ascii="Arial" w:eastAsia="MS Mincho" w:hAnsi="Arial" w:cs="CG Times (WN)"/>
      <w:kern w:val="0"/>
      <w:sz w:val="22"/>
      <w:szCs w:val="20"/>
      <w:lang w:val="en-GB" w:eastAsia="ar-SA"/>
    </w:rPr>
  </w:style>
  <w:style w:type="character" w:customStyle="1" w:styleId="CharChar34">
    <w:name w:val="Char Char34"/>
    <w:qFormat/>
    <w:rsid w:val="00B32127"/>
    <w:rPr>
      <w:rFonts w:ascii="Arial" w:hAnsi="Arial"/>
      <w:sz w:val="22"/>
      <w:lang w:val="en-GB" w:eastAsia="en-US" w:bidi="ar-SA"/>
    </w:rPr>
  </w:style>
  <w:style w:type="paragraph" w:customStyle="1" w:styleId="CharCharCharCharChar3">
    <w:name w:val="Char Char Char Char Char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B32127"/>
    <w:rPr>
      <w:rFonts w:ascii="Courier New" w:hAnsi="Courier New"/>
      <w:lang w:val="nb-NO" w:eastAsia="ja-JP" w:bidi="ar-SA"/>
    </w:rPr>
  </w:style>
  <w:style w:type="character" w:customStyle="1" w:styleId="CharChar103">
    <w:name w:val="Char Char103"/>
    <w:semiHidden/>
    <w:qFormat/>
    <w:rsid w:val="00B32127"/>
    <w:rPr>
      <w:rFonts w:ascii="Times New Roman" w:hAnsi="Times New Roman"/>
      <w:lang w:val="en-GB" w:eastAsia="en-US"/>
    </w:rPr>
  </w:style>
  <w:style w:type="character" w:customStyle="1" w:styleId="CharChar152">
    <w:name w:val="Char Char152"/>
    <w:qFormat/>
    <w:rsid w:val="00B32127"/>
    <w:rPr>
      <w:rFonts w:ascii="Arial" w:hAnsi="Arial"/>
      <w:sz w:val="36"/>
      <w:lang w:val="en-GB"/>
    </w:rPr>
  </w:style>
  <w:style w:type="character" w:customStyle="1" w:styleId="CharChar212">
    <w:name w:val="Char Char212"/>
    <w:qFormat/>
    <w:rsid w:val="00B32127"/>
    <w:rPr>
      <w:rFonts w:ascii="Arial" w:hAnsi="Arial"/>
      <w:lang w:val="en-GB" w:eastAsia="en-US" w:bidi="ar-SA"/>
    </w:rPr>
  </w:style>
  <w:style w:type="paragraph" w:customStyle="1" w:styleId="CarCar52">
    <w:name w:val="Car Car52"/>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32127"/>
    <w:rPr>
      <w:rFonts w:ascii="Times New Roman" w:eastAsia="MS Mincho" w:hAnsi="Times New Roman"/>
      <w:lang w:val="en-GB" w:eastAsia="en-GB"/>
    </w:rPr>
    <w:tblPr/>
  </w:style>
  <w:style w:type="paragraph" w:customStyle="1" w:styleId="Caption3">
    <w:name w:val="Caption3"/>
    <w:basedOn w:val="Normal"/>
    <w:next w:val="Normal"/>
    <w:qFormat/>
    <w:rsid w:val="00B32127"/>
    <w:pPr>
      <w:spacing w:before="120" w:after="120"/>
    </w:pPr>
    <w:rPr>
      <w:rFonts w:eastAsia="MS Mincho"/>
      <w:b/>
    </w:rPr>
  </w:style>
  <w:style w:type="paragraph" w:customStyle="1" w:styleId="TableofFigures3">
    <w:name w:val="Table of Figures3"/>
    <w:basedOn w:val="Normal"/>
    <w:next w:val="Normal"/>
    <w:qFormat/>
    <w:rsid w:val="00B32127"/>
    <w:pPr>
      <w:ind w:left="400" w:hanging="400"/>
    </w:pPr>
    <w:rPr>
      <w:rFonts w:eastAsia="MS Mincho"/>
      <w:b/>
    </w:rPr>
  </w:style>
  <w:style w:type="table" w:customStyle="1" w:styleId="Tabellengitternetz14">
    <w:name w:val="Tabellengitternetz1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3212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B32127"/>
    <w:rPr>
      <w:rFonts w:ascii="Arial" w:eastAsia="Times New Roman" w:hAnsi="Arial"/>
      <w:b/>
      <w:i/>
      <w:noProof/>
      <w:sz w:val="18"/>
    </w:rPr>
  </w:style>
  <w:style w:type="character" w:customStyle="1" w:styleId="aff1">
    <w:name w:val="批注框文本 字符"/>
    <w:qFormat/>
    <w:rsid w:val="00B32127"/>
    <w:rPr>
      <w:sz w:val="18"/>
      <w:szCs w:val="18"/>
      <w:lang w:val="en-GB" w:eastAsia="en-US"/>
    </w:rPr>
  </w:style>
  <w:style w:type="character" w:customStyle="1" w:styleId="aff2">
    <w:name w:val="批注文字 字符"/>
    <w:uiPriority w:val="99"/>
    <w:qFormat/>
    <w:rsid w:val="00B32127"/>
    <w:rPr>
      <w:rFonts w:eastAsia="MS Mincho"/>
      <w:lang w:val="x-none" w:eastAsia="en-US"/>
    </w:rPr>
  </w:style>
  <w:style w:type="character" w:customStyle="1" w:styleId="aff3">
    <w:name w:val="批注主题 字符"/>
    <w:qFormat/>
    <w:rsid w:val="00B3212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3212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32127"/>
    <w:rPr>
      <w:rFonts w:eastAsia="Times New Roman"/>
      <w:sz w:val="16"/>
    </w:rPr>
  </w:style>
  <w:style w:type="character" w:customStyle="1" w:styleId="aff5">
    <w:name w:val="正文文本缩进 字符"/>
    <w:qFormat/>
    <w:rsid w:val="00B3212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3212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3212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3212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32127"/>
    <w:rPr>
      <w:rFonts w:ascii="Arial" w:eastAsia="Times New Roman" w:hAnsi="Arial"/>
      <w:sz w:val="32"/>
    </w:rPr>
  </w:style>
  <w:style w:type="character" w:customStyle="1" w:styleId="64">
    <w:name w:val="标题 6 字符"/>
    <w:aliases w:val="T1 字符,Header 6 字符"/>
    <w:qFormat/>
    <w:rsid w:val="00B3212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32127"/>
    <w:rPr>
      <w:rFonts w:ascii="Arial" w:eastAsia="Times New Roman" w:hAnsi="Arial"/>
      <w:b/>
      <w:noProof/>
      <w:sz w:val="18"/>
    </w:rPr>
  </w:style>
  <w:style w:type="character" w:customStyle="1" w:styleId="aff6">
    <w:name w:val="纯文本 字符"/>
    <w:uiPriority w:val="99"/>
    <w:qFormat/>
    <w:rsid w:val="00B3212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32127"/>
    <w:rPr>
      <w:rFonts w:eastAsia="SimSun"/>
      <w:lang w:val="en-GB" w:eastAsia="ja-JP"/>
    </w:rPr>
  </w:style>
  <w:style w:type="character" w:customStyle="1" w:styleId="2fc">
    <w:name w:val="正文文本 2 字符"/>
    <w:uiPriority w:val="99"/>
    <w:qFormat/>
    <w:rsid w:val="00B32127"/>
    <w:rPr>
      <w:rFonts w:eastAsia="SimSun"/>
      <w:i/>
      <w:lang w:val="en-GB" w:eastAsia="x-none"/>
    </w:rPr>
  </w:style>
  <w:style w:type="character" w:customStyle="1" w:styleId="3f9">
    <w:name w:val="正文文本 3 字符"/>
    <w:uiPriority w:val="99"/>
    <w:qFormat/>
    <w:rsid w:val="00B32127"/>
    <w:rPr>
      <w:rFonts w:eastAsia="Osaka"/>
      <w:color w:val="000000"/>
      <w:lang w:val="en-GB" w:eastAsia="x-none"/>
    </w:rPr>
  </w:style>
  <w:style w:type="character" w:customStyle="1" w:styleId="2fd">
    <w:name w:val="正文文本缩进 2 字符"/>
    <w:uiPriority w:val="99"/>
    <w:qFormat/>
    <w:rsid w:val="00B32127"/>
    <w:rPr>
      <w:rFonts w:eastAsia="MS Mincho"/>
      <w:lang w:val="en-GB" w:eastAsia="en-GB"/>
    </w:rPr>
  </w:style>
  <w:style w:type="character" w:customStyle="1" w:styleId="aff8">
    <w:name w:val="尾注文本 字符"/>
    <w:uiPriority w:val="99"/>
    <w:qFormat/>
    <w:rsid w:val="00B3212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32127"/>
    <w:rPr>
      <w:rFonts w:eastAsia="MS Mincho"/>
      <w:b/>
      <w:lang w:val="en-GB" w:eastAsia="en-US"/>
    </w:rPr>
  </w:style>
  <w:style w:type="table" w:customStyle="1" w:styleId="TableGrid113">
    <w:name w:val="Table Grid113"/>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32127"/>
    <w:rPr>
      <w:rFonts w:ascii="Arial" w:eastAsia="Times New Roman" w:hAnsi="Arial"/>
    </w:rPr>
  </w:style>
  <w:style w:type="character" w:customStyle="1" w:styleId="83">
    <w:name w:val="标题 8 字符"/>
    <w:uiPriority w:val="99"/>
    <w:qFormat/>
    <w:rsid w:val="00B32127"/>
    <w:rPr>
      <w:rFonts w:ascii="Arial" w:eastAsia="Times New Roman" w:hAnsi="Arial"/>
      <w:sz w:val="36"/>
    </w:rPr>
  </w:style>
  <w:style w:type="character" w:customStyle="1" w:styleId="95">
    <w:name w:val="标题 9 字符"/>
    <w:uiPriority w:val="99"/>
    <w:qFormat/>
    <w:rsid w:val="00B32127"/>
    <w:rPr>
      <w:rFonts w:ascii="Arial" w:eastAsia="Times New Roman" w:hAnsi="Arial"/>
      <w:sz w:val="36"/>
    </w:rPr>
  </w:style>
  <w:style w:type="table" w:customStyle="1" w:styleId="TableClassic23">
    <w:name w:val="Table Classic 23"/>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3212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32127"/>
    <w:rPr>
      <w:rFonts w:eastAsia="MS Mincho"/>
      <w:lang w:eastAsia="en-US"/>
    </w:rPr>
  </w:style>
  <w:style w:type="character" w:customStyle="1" w:styleId="HTML0">
    <w:name w:val="HTML 预设格式 字符"/>
    <w:qFormat/>
    <w:rsid w:val="00B32127"/>
    <w:rPr>
      <w:rFonts w:ascii="Courier New" w:eastAsia="MS Mincho" w:hAnsi="Courier New"/>
      <w:lang w:val="en-GB" w:eastAsia="ja-JP"/>
    </w:rPr>
  </w:style>
  <w:style w:type="table" w:customStyle="1" w:styleId="TableGrid43">
    <w:name w:val="Table Grid43"/>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32127"/>
    <w:rPr>
      <w:rFonts w:ascii="Times New Roman" w:hAnsi="Times New Roman"/>
      <w:lang w:val="en-GB" w:eastAsia="en-GB"/>
    </w:rPr>
    <w:tblPr/>
  </w:style>
  <w:style w:type="table" w:customStyle="1" w:styleId="TableGrid212">
    <w:name w:val="Table Grid21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2127"/>
    <w:pPr>
      <w:numPr>
        <w:numId w:val="27"/>
      </w:numPr>
    </w:pPr>
  </w:style>
  <w:style w:type="table" w:customStyle="1" w:styleId="TableColorful11">
    <w:name w:val="Table Colorful 11"/>
    <w:basedOn w:val="TableNormal"/>
    <w:next w:val="TableColorful1"/>
    <w:qFormat/>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321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321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321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321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321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321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321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32127"/>
    <w:rPr>
      <w:rFonts w:ascii="Times New Roman" w:eastAsia="PMingLiU" w:hAnsi="Times New Roman"/>
      <w:lang w:val="en-GB" w:eastAsia="en-GB"/>
    </w:rPr>
    <w:tblPr>
      <w:tblInd w:w="0" w:type="nil"/>
    </w:tblPr>
  </w:style>
  <w:style w:type="table" w:customStyle="1" w:styleId="TableGrid1111">
    <w:name w:val="Table Grid1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321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321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3212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32127"/>
    <w:rPr>
      <w:rFonts w:ascii="Times New Roman" w:eastAsia="PMingLiU" w:hAnsi="Times New Roman"/>
      <w:lang w:val="en-GB" w:eastAsia="en-GB"/>
    </w:rPr>
    <w:tblPr/>
  </w:style>
  <w:style w:type="table" w:customStyle="1" w:styleId="TableGrid44">
    <w:name w:val="Table Grid44"/>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2127"/>
    <w:rPr>
      <w:rFonts w:ascii="Times New Roman" w:hAnsi="Times New Roman"/>
      <w:lang w:val="en-GB" w:eastAsia="en-GB"/>
    </w:rPr>
    <w:tblPr/>
  </w:style>
  <w:style w:type="table" w:customStyle="1" w:styleId="TableGrid213">
    <w:name w:val="Table Grid21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32127"/>
    <w:pPr>
      <w:numPr>
        <w:numId w:val="21"/>
      </w:numPr>
    </w:pPr>
  </w:style>
  <w:style w:type="table" w:customStyle="1" w:styleId="SGSTableBasic23">
    <w:name w:val="SGS Table Basic 23"/>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32127"/>
    <w:pPr>
      <w:numPr>
        <w:numId w:val="22"/>
      </w:numPr>
    </w:pPr>
  </w:style>
  <w:style w:type="table" w:customStyle="1" w:styleId="TableColorful12">
    <w:name w:val="Table Colorful 12"/>
    <w:basedOn w:val="TableNormal"/>
    <w:next w:val="TableColorful1"/>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321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321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321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321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32127"/>
    <w:rPr>
      <w:rFonts w:ascii="Times New Roman" w:eastAsia="PMingLiU" w:hAnsi="Times New Roman"/>
      <w:lang w:val="en-GB" w:eastAsia="en-GB"/>
    </w:rPr>
    <w:tblPr/>
  </w:style>
  <w:style w:type="table" w:customStyle="1" w:styleId="TableGrid1112">
    <w:name w:val="Table Grid11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321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32127"/>
    <w:pPr>
      <w:numPr>
        <w:numId w:val="17"/>
      </w:numPr>
    </w:pPr>
  </w:style>
  <w:style w:type="numbering" w:customStyle="1" w:styleId="Style112">
    <w:name w:val="Style112"/>
    <w:uiPriority w:val="99"/>
    <w:rsid w:val="00B32127"/>
    <w:pPr>
      <w:numPr>
        <w:numId w:val="18"/>
      </w:numPr>
    </w:pPr>
  </w:style>
  <w:style w:type="table" w:customStyle="1" w:styleId="MediumShading1-Accent31">
    <w:name w:val="Medium Shading 1 - Accent 31"/>
    <w:basedOn w:val="TableNormal"/>
    <w:next w:val="MediumShading1-Accent3"/>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321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321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321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321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321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3212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3212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3212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32127"/>
    <w:pPr>
      <w:ind w:left="1418" w:hanging="1418"/>
    </w:pPr>
    <w:rPr>
      <w:rFonts w:eastAsia="MS Mincho"/>
      <w:lang w:eastAsia="en-GB"/>
    </w:rPr>
  </w:style>
  <w:style w:type="table" w:customStyle="1" w:styleId="TableStyle131">
    <w:name w:val="Table Style131"/>
    <w:basedOn w:val="TableNormal"/>
    <w:rsid w:val="00B32127"/>
    <w:rPr>
      <w:rFonts w:ascii="Times New Roman" w:eastAsia="MS Mincho" w:hAnsi="Times New Roman"/>
      <w:lang w:val="en-GB" w:eastAsia="en-GB"/>
    </w:rPr>
    <w:tblPr/>
  </w:style>
  <w:style w:type="paragraph" w:customStyle="1" w:styleId="4f6">
    <w:name w:val="题注4"/>
    <w:basedOn w:val="Normal"/>
    <w:next w:val="Normal"/>
    <w:rsid w:val="00B32127"/>
    <w:pPr>
      <w:spacing w:before="120" w:after="120"/>
    </w:pPr>
    <w:rPr>
      <w:rFonts w:eastAsia="MS Mincho"/>
      <w:b/>
    </w:rPr>
  </w:style>
  <w:style w:type="paragraph" w:customStyle="1" w:styleId="4f7">
    <w:name w:val="图表目录4"/>
    <w:basedOn w:val="Normal"/>
    <w:next w:val="Normal"/>
    <w:rsid w:val="00B32127"/>
    <w:pPr>
      <w:ind w:left="400" w:hanging="400"/>
    </w:pPr>
    <w:rPr>
      <w:rFonts w:eastAsia="MS Mincho"/>
      <w:b/>
    </w:rPr>
  </w:style>
  <w:style w:type="table" w:customStyle="1" w:styleId="Tabellengitternetz141">
    <w:name w:val="Tabellengitternetz1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32127"/>
    <w:rPr>
      <w:rFonts w:ascii="Times New Roman" w:hAnsi="Times New Roman"/>
      <w:lang w:val="en-GB" w:eastAsia="en-GB"/>
    </w:rPr>
    <w:tblPr/>
  </w:style>
  <w:style w:type="table" w:customStyle="1" w:styleId="TableGrid2121">
    <w:name w:val="Table Grid212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321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321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321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321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32127"/>
    <w:rPr>
      <w:rFonts w:ascii="Times New Roman" w:eastAsia="PMingLiU" w:hAnsi="Times New Roman"/>
      <w:lang w:val="en-GB" w:eastAsia="en-GB"/>
    </w:rPr>
    <w:tblPr/>
  </w:style>
  <w:style w:type="table" w:customStyle="1" w:styleId="TableGrid11111">
    <w:name w:val="Table Grid11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321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32127"/>
  </w:style>
  <w:style w:type="character" w:styleId="HTMLSample">
    <w:name w:val="HTML Sample"/>
    <w:qFormat/>
    <w:rsid w:val="00B32127"/>
    <w:rPr>
      <w:rFonts w:ascii="Courier New" w:eastAsia="SimSun" w:hAnsi="Courier New" w:cs="Courier New"/>
      <w:color w:val="0000FF"/>
      <w:kern w:val="2"/>
      <w:lang w:val="en-US" w:eastAsia="zh-CN" w:bidi="ar-SA"/>
    </w:rPr>
  </w:style>
  <w:style w:type="character" w:styleId="LineNumber">
    <w:name w:val="line number"/>
    <w:qFormat/>
    <w:rsid w:val="00B32127"/>
    <w:rPr>
      <w:rFonts w:ascii="Arial" w:eastAsia="SimSun" w:hAnsi="Arial" w:cs="Arial"/>
      <w:color w:val="0000FF"/>
      <w:kern w:val="2"/>
      <w:lang w:val="en-US" w:eastAsia="zh-CN" w:bidi="ar-SA"/>
    </w:rPr>
  </w:style>
  <w:style w:type="paragraph" w:styleId="BlockText">
    <w:name w:val="Block Text"/>
    <w:basedOn w:val="Normal"/>
    <w:qFormat/>
    <w:rsid w:val="00B32127"/>
    <w:pPr>
      <w:spacing w:after="120"/>
      <w:ind w:left="1440" w:right="1440"/>
    </w:pPr>
    <w:rPr>
      <w:rFonts w:eastAsia="MS Mincho"/>
    </w:rPr>
  </w:style>
  <w:style w:type="paragraph" w:customStyle="1" w:styleId="Table0">
    <w:name w:val="Table"/>
    <w:basedOn w:val="Normal"/>
    <w:link w:val="Table1"/>
    <w:qFormat/>
    <w:rsid w:val="00B32127"/>
    <w:rPr>
      <w:rFonts w:ascii="Arial" w:eastAsia="SimSun" w:hAnsi="Arial" w:cs="Arial"/>
      <w:b/>
    </w:rPr>
  </w:style>
  <w:style w:type="character" w:customStyle="1" w:styleId="Table1">
    <w:name w:val="Table (文字)"/>
    <w:link w:val="Table0"/>
    <w:qFormat/>
    <w:rsid w:val="00B32127"/>
    <w:rPr>
      <w:rFonts w:ascii="Arial" w:eastAsia="SimSun" w:hAnsi="Arial" w:cs="Arial"/>
      <w:b/>
      <w:lang w:val="en-GB" w:eastAsia="en-US"/>
    </w:rPr>
  </w:style>
  <w:style w:type="character" w:customStyle="1" w:styleId="1ffe">
    <w:name w:val="不明显参考1"/>
    <w:uiPriority w:val="31"/>
    <w:qFormat/>
    <w:rsid w:val="00B32127"/>
    <w:rPr>
      <w:smallCaps/>
      <w:color w:val="5A5A5A"/>
    </w:rPr>
  </w:style>
  <w:style w:type="paragraph" w:customStyle="1" w:styleId="TOC10">
    <w:name w:val="TOC 标题1"/>
    <w:basedOn w:val="Heading1"/>
    <w:next w:val="Normal"/>
    <w:uiPriority w:val="39"/>
    <w:unhideWhenUsed/>
    <w:qFormat/>
    <w:rsid w:val="00B3212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B32127"/>
    <w:rPr>
      <w:b/>
      <w:bCs/>
      <w:i/>
      <w:iCs/>
      <w:color w:val="4F81BD"/>
    </w:rPr>
  </w:style>
  <w:style w:type="paragraph" w:customStyle="1" w:styleId="FT">
    <w:name w:val="FT"/>
    <w:basedOn w:val="Normal"/>
    <w:qFormat/>
    <w:rsid w:val="00B32127"/>
    <w:rPr>
      <w:rFonts w:ascii="Arial" w:hAnsi="Arial" w:cs="Arial"/>
      <w:b/>
    </w:rPr>
  </w:style>
  <w:style w:type="table" w:customStyle="1" w:styleId="TableGrid7">
    <w:name w:val="Table Grid7"/>
    <w:basedOn w:val="TableNormal"/>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32127"/>
    <w:pPr>
      <w:jc w:val="both"/>
    </w:pPr>
    <w:rPr>
      <w:rFonts w:ascii="SimSun" w:eastAsia="SimSun" w:hAnsi="SimSun" w:cs="SimSun"/>
      <w:kern w:val="2"/>
      <w:sz w:val="21"/>
      <w:szCs w:val="21"/>
      <w:lang w:val="en-US" w:eastAsia="zh-CN"/>
    </w:rPr>
  </w:style>
  <w:style w:type="character" w:customStyle="1" w:styleId="Char50">
    <w:name w:val="批注主题 Char5"/>
    <w:qFormat/>
    <w:rsid w:val="00B32127"/>
    <w:rPr>
      <w:rFonts w:eastAsia="Malgun Gothic"/>
      <w:b/>
      <w:bCs/>
      <w:lang w:val="en-GB"/>
    </w:rPr>
  </w:style>
  <w:style w:type="character" w:customStyle="1" w:styleId="Char6">
    <w:name w:val="日期 Char"/>
    <w:rsid w:val="00B32127"/>
    <w:rPr>
      <w:rFonts w:ascii="Times New Roman" w:hAnsi="Times New Roman"/>
      <w:lang w:val="en-GB" w:eastAsia="en-US"/>
    </w:rPr>
  </w:style>
  <w:style w:type="character" w:customStyle="1" w:styleId="ListChar4">
    <w:name w:val="List Char4"/>
    <w:rsid w:val="00B32127"/>
    <w:rPr>
      <w:rFonts w:ascii="Times New Roman" w:hAnsi="Times New Roman"/>
      <w:lang w:val="en-GB" w:eastAsia="en-US"/>
    </w:rPr>
  </w:style>
  <w:style w:type="paragraph" w:customStyle="1" w:styleId="911">
    <w:name w:val="目录 911"/>
    <w:basedOn w:val="TOC8"/>
    <w:rsid w:val="00B32127"/>
    <w:pPr>
      <w:keepNext w:val="0"/>
      <w:ind w:left="1418" w:hanging="1418"/>
    </w:pPr>
    <w:rPr>
      <w:rFonts w:eastAsia="MS Mincho"/>
      <w:lang w:eastAsia="en-GB"/>
    </w:rPr>
  </w:style>
  <w:style w:type="paragraph" w:customStyle="1" w:styleId="114">
    <w:name w:val="题注11"/>
    <w:basedOn w:val="Normal"/>
    <w:next w:val="Normal"/>
    <w:rsid w:val="00B32127"/>
    <w:pPr>
      <w:spacing w:before="120" w:after="120"/>
    </w:pPr>
    <w:rPr>
      <w:rFonts w:eastAsia="MS Mincho"/>
      <w:b/>
    </w:rPr>
  </w:style>
  <w:style w:type="paragraph" w:customStyle="1" w:styleId="115">
    <w:name w:val="图表目录11"/>
    <w:basedOn w:val="Normal"/>
    <w:next w:val="Normal"/>
    <w:rsid w:val="00B32127"/>
    <w:pPr>
      <w:ind w:left="400" w:hanging="400"/>
    </w:pPr>
    <w:rPr>
      <w:rFonts w:eastAsia="MS Mincho"/>
      <w:b/>
    </w:rPr>
  </w:style>
  <w:style w:type="character" w:customStyle="1" w:styleId="MTDisplayEquationChar">
    <w:name w:val="MTDisplayEquation Char"/>
    <w:locked/>
    <w:rsid w:val="00B32127"/>
    <w:rPr>
      <w:rFonts w:ascii="Times New Roman" w:eastAsia="SimSun" w:hAnsi="Times New Roman"/>
      <w:lang w:val="en-GB" w:eastAsia="zh-CN"/>
    </w:rPr>
  </w:style>
  <w:style w:type="paragraph" w:customStyle="1" w:styleId="3GPPNormalText">
    <w:name w:val="3GPP Normal Text"/>
    <w:basedOn w:val="BodyText"/>
    <w:link w:val="3GPPNormalTextChar"/>
    <w:qFormat/>
    <w:rsid w:val="00B3212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32127"/>
    <w:rPr>
      <w:rFonts w:ascii="Arial" w:eastAsia="MS Mincho" w:hAnsi="Arial" w:cs="Arial"/>
      <w:sz w:val="24"/>
      <w:szCs w:val="24"/>
      <w:lang w:val="en-US" w:eastAsia="en-US"/>
    </w:rPr>
  </w:style>
  <w:style w:type="paragraph" w:customStyle="1" w:styleId="tah00">
    <w:name w:val="tah0"/>
    <w:basedOn w:val="Normal"/>
    <w:qFormat/>
    <w:rsid w:val="00B3212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3212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3212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32127"/>
    <w:rPr>
      <w:rFonts w:eastAsia="SimSun"/>
      <w:lang w:eastAsia="zh-CN"/>
    </w:rPr>
  </w:style>
  <w:style w:type="character" w:customStyle="1" w:styleId="B1Car">
    <w:name w:val="B1+ Car"/>
    <w:link w:val="B1"/>
    <w:qFormat/>
    <w:rsid w:val="00B32127"/>
    <w:rPr>
      <w:rFonts w:ascii="Times New Roman" w:hAnsi="Times New Roman"/>
      <w:lang w:val="en-GB" w:eastAsia="x-none"/>
    </w:rPr>
  </w:style>
  <w:style w:type="character" w:customStyle="1" w:styleId="Char60">
    <w:name w:val="批注主题 Char6"/>
    <w:qFormat/>
    <w:rsid w:val="00B32127"/>
    <w:rPr>
      <w:rFonts w:eastAsia="MS Mincho"/>
      <w:b/>
      <w:bCs/>
      <w:lang w:val="x-none" w:eastAsia="en-US"/>
    </w:rPr>
  </w:style>
  <w:style w:type="character" w:customStyle="1" w:styleId="Char32">
    <w:name w:val="日期 Char3"/>
    <w:qFormat/>
    <w:rsid w:val="00B32127"/>
    <w:rPr>
      <w:rFonts w:eastAsia="SimSun"/>
      <w:lang w:val="en-GB" w:eastAsia="x-none"/>
    </w:rPr>
  </w:style>
  <w:style w:type="character" w:customStyle="1" w:styleId="abstractlabel">
    <w:name w:val="abstractlabel"/>
    <w:rsid w:val="00B32127"/>
  </w:style>
  <w:style w:type="character" w:customStyle="1" w:styleId="TF2">
    <w:name w:val="TF (文字)"/>
    <w:rsid w:val="00B32127"/>
    <w:rPr>
      <w:rFonts w:ascii="Arial" w:hAnsi="Arial"/>
      <w:b/>
      <w:lang w:val="en-US" w:eastAsia="en-US"/>
    </w:rPr>
  </w:style>
  <w:style w:type="paragraph" w:customStyle="1" w:styleId="TAHCarNotBold">
    <w:name w:val="TAH Car + Not Bold"/>
    <w:basedOn w:val="Normal"/>
    <w:rsid w:val="00B32127"/>
    <w:rPr>
      <w:rFonts w:ascii="Arial" w:hAnsi="Arial"/>
      <w:sz w:val="18"/>
    </w:rPr>
  </w:style>
  <w:style w:type="character" w:customStyle="1" w:styleId="B12">
    <w:name w:val="B1 (文字)"/>
    <w:qFormat/>
    <w:locked/>
    <w:rsid w:val="00B32127"/>
    <w:rPr>
      <w:lang w:val="en-GB"/>
    </w:rPr>
  </w:style>
  <w:style w:type="paragraph" w:customStyle="1" w:styleId="B8">
    <w:name w:val="B8"/>
    <w:basedOn w:val="B7"/>
    <w:link w:val="B8Char"/>
    <w:qFormat/>
    <w:rsid w:val="00B32127"/>
    <w:pPr>
      <w:ind w:left="2552"/>
    </w:pPr>
    <w:rPr>
      <w:rFonts w:eastAsia="MS Mincho"/>
      <w:lang w:eastAsia="ja-JP"/>
    </w:rPr>
  </w:style>
  <w:style w:type="character" w:customStyle="1" w:styleId="B8Char">
    <w:name w:val="B8 Char"/>
    <w:link w:val="B8"/>
    <w:rsid w:val="00B32127"/>
    <w:rPr>
      <w:rFonts w:ascii="Times New Roman" w:eastAsia="MS Mincho" w:hAnsi="Times New Roman"/>
      <w:lang w:val="en-GB" w:eastAsia="ja-JP"/>
    </w:rPr>
  </w:style>
  <w:style w:type="paragraph" w:customStyle="1" w:styleId="BalloonText1">
    <w:name w:val="Balloon Text1"/>
    <w:basedOn w:val="Normal"/>
    <w:rsid w:val="00B32127"/>
    <w:rPr>
      <w:rFonts w:ascii="Tahoma" w:eastAsia="Calibri" w:hAnsi="Tahoma" w:cs="Tahoma"/>
      <w:sz w:val="16"/>
      <w:szCs w:val="16"/>
      <w:lang w:val="en-US"/>
    </w:rPr>
  </w:style>
  <w:style w:type="paragraph" w:customStyle="1" w:styleId="CommentSubject1">
    <w:name w:val="Comment Subject1"/>
    <w:basedOn w:val="Normal"/>
    <w:rsid w:val="00B32127"/>
    <w:rPr>
      <w:rFonts w:eastAsia="Calibri"/>
      <w:b/>
      <w:bCs/>
      <w:lang w:val="en-US"/>
    </w:rPr>
  </w:style>
  <w:style w:type="paragraph" w:customStyle="1" w:styleId="87">
    <w:name w:val="87"/>
    <w:basedOn w:val="Normal"/>
    <w:rsid w:val="00B32127"/>
    <w:pPr>
      <w:ind w:left="2269" w:hanging="284"/>
    </w:pPr>
  </w:style>
  <w:style w:type="character" w:customStyle="1" w:styleId="NOChar2">
    <w:name w:val="NO Char2"/>
    <w:locked/>
    <w:rsid w:val="00B32127"/>
    <w:rPr>
      <w:lang w:eastAsia="en-US"/>
    </w:rPr>
  </w:style>
  <w:style w:type="paragraph" w:customStyle="1" w:styleId="TAHLeft">
    <w:name w:val="TAH + Left"/>
    <w:basedOn w:val="TAL"/>
    <w:rsid w:val="00B32127"/>
  </w:style>
  <w:style w:type="paragraph" w:customStyle="1" w:styleId="63-13">
    <w:name w:val=".6.3-13"/>
    <w:basedOn w:val="TAH"/>
    <w:rsid w:val="00B32127"/>
    <w:pPr>
      <w:jc w:val="left"/>
    </w:pPr>
    <w:rPr>
      <w:b w:val="0"/>
    </w:rPr>
  </w:style>
  <w:style w:type="character" w:customStyle="1" w:styleId="H10">
    <w:name w:val="H1_"/>
    <w:rsid w:val="00B32127"/>
    <w:rPr>
      <w:rFonts w:ascii="Arial" w:eastAsia="MS Mincho" w:hAnsi="Arial"/>
      <w:sz w:val="36"/>
      <w:lang w:val="en-GB" w:eastAsia="en-US" w:bidi="ar-SA"/>
    </w:rPr>
  </w:style>
  <w:style w:type="character" w:customStyle="1" w:styleId="Heading2-">
    <w:name w:val="Heading 2-"/>
    <w:rsid w:val="00B3212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2127"/>
    <w:rPr>
      <w:rFonts w:ascii="Arial" w:hAnsi="Arial"/>
      <w:sz w:val="32"/>
      <w:lang w:val="en-GB" w:eastAsia="en-US"/>
    </w:rPr>
  </w:style>
  <w:style w:type="paragraph" w:customStyle="1" w:styleId="TDC91">
    <w:name w:val="TDC 91"/>
    <w:basedOn w:val="TOC8"/>
    <w:rsid w:val="00B32127"/>
    <w:pPr>
      <w:keepNext w:val="0"/>
      <w:ind w:left="1418" w:hanging="1418"/>
    </w:pPr>
    <w:rPr>
      <w:rFonts w:eastAsia="MS Mincho"/>
      <w:lang w:val="en-GB" w:eastAsia="en-GB"/>
    </w:rPr>
  </w:style>
  <w:style w:type="character" w:customStyle="1" w:styleId="NoteHeadingChar1">
    <w:name w:val="Note Heading Char1"/>
    <w:rsid w:val="00B32127"/>
    <w:rPr>
      <w:rFonts w:eastAsia="MS Mincho"/>
      <w:lang w:val="en-GB" w:eastAsia="x-none"/>
    </w:rPr>
  </w:style>
  <w:style w:type="character" w:customStyle="1" w:styleId="HTMLPreformattedChar1">
    <w:name w:val="HTML Preformatted Char1"/>
    <w:rsid w:val="00B32127"/>
    <w:rPr>
      <w:rFonts w:ascii="Courier New" w:eastAsia="MS Mincho" w:hAnsi="Courier New"/>
      <w:lang w:val="en-GB" w:eastAsia="x-none"/>
    </w:rPr>
  </w:style>
  <w:style w:type="paragraph" w:customStyle="1" w:styleId="Epgrafe1">
    <w:name w:val="Epígrafe1"/>
    <w:basedOn w:val="Normal"/>
    <w:next w:val="Normal"/>
    <w:rsid w:val="00B32127"/>
    <w:pPr>
      <w:spacing w:before="120" w:after="120"/>
    </w:pPr>
    <w:rPr>
      <w:rFonts w:eastAsia="MS Mincho"/>
      <w:b/>
    </w:rPr>
  </w:style>
  <w:style w:type="paragraph" w:customStyle="1" w:styleId="Tabladeilustraciones1">
    <w:name w:val="Tabla de ilustraciones1"/>
    <w:basedOn w:val="Normal"/>
    <w:next w:val="Normal"/>
    <w:rsid w:val="00B32127"/>
    <w:pPr>
      <w:ind w:left="400" w:hanging="400"/>
    </w:pPr>
    <w:rPr>
      <w:rFonts w:eastAsia="MS Mincho"/>
      <w:b/>
    </w:rPr>
  </w:style>
  <w:style w:type="paragraph" w:customStyle="1" w:styleId="3fa">
    <w:name w:val="列出段落3"/>
    <w:basedOn w:val="Normal"/>
    <w:qFormat/>
    <w:rsid w:val="00B32127"/>
    <w:pPr>
      <w:ind w:firstLineChars="200" w:firstLine="420"/>
    </w:pPr>
  </w:style>
  <w:style w:type="paragraph" w:customStyle="1" w:styleId="B-Body">
    <w:name w:val="B-Body"/>
    <w:link w:val="B-BodyChar"/>
    <w:qFormat/>
    <w:rsid w:val="00B3212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2127"/>
    <w:rPr>
      <w:rFonts w:ascii="Times New Roman" w:eastAsia="SimSun" w:hAnsi="Times New Roman"/>
      <w:sz w:val="22"/>
      <w:lang w:val="en-GB" w:eastAsia="en-GB"/>
    </w:rPr>
  </w:style>
  <w:style w:type="paragraph" w:customStyle="1" w:styleId="4f8">
    <w:name w:val="列出段落4"/>
    <w:basedOn w:val="Normal"/>
    <w:qFormat/>
    <w:rsid w:val="00B32127"/>
    <w:pPr>
      <w:ind w:firstLineChars="200" w:firstLine="420"/>
    </w:pPr>
  </w:style>
  <w:style w:type="paragraph" w:customStyle="1" w:styleId="TF1">
    <w:name w:val="TF1"/>
    <w:link w:val="TFZchn"/>
    <w:rsid w:val="00B32127"/>
    <w:pPr>
      <w:keepLines/>
      <w:spacing w:after="240"/>
      <w:jc w:val="center"/>
    </w:pPr>
    <w:rPr>
      <w:rFonts w:ascii="Arial" w:eastAsia="MS Mincho" w:hAnsi="Arial"/>
      <w:b/>
      <w:bCs/>
      <w:lang w:eastAsia="en-GB"/>
    </w:rPr>
  </w:style>
  <w:style w:type="character" w:customStyle="1" w:styleId="2Char">
    <w:name w:val="标题 2 Char"/>
    <w:aliases w:val="22 Char"/>
    <w:uiPriority w:val="9"/>
    <w:rsid w:val="00B32127"/>
    <w:rPr>
      <w:rFonts w:ascii="Arial" w:hAnsi="Arial"/>
      <w:sz w:val="32"/>
      <w:lang w:val="en-GB"/>
    </w:rPr>
  </w:style>
  <w:style w:type="character" w:customStyle="1" w:styleId="3Char">
    <w:name w:val="标题 3 Char"/>
    <w:rsid w:val="00B32127"/>
    <w:rPr>
      <w:rFonts w:ascii="Arial" w:hAnsi="Arial"/>
      <w:sz w:val="28"/>
      <w:lang w:val="en-GB"/>
    </w:rPr>
  </w:style>
  <w:style w:type="character" w:customStyle="1" w:styleId="6Char">
    <w:name w:val="标题 6 Char"/>
    <w:uiPriority w:val="9"/>
    <w:rsid w:val="00B32127"/>
    <w:rPr>
      <w:rFonts w:ascii="Arial" w:hAnsi="Arial"/>
      <w:lang w:val="en-GB"/>
    </w:rPr>
  </w:style>
  <w:style w:type="character" w:customStyle="1" w:styleId="7Char">
    <w:name w:val="标题 7 Char"/>
    <w:uiPriority w:val="9"/>
    <w:rsid w:val="00B32127"/>
    <w:rPr>
      <w:rFonts w:ascii="Arial" w:hAnsi="Arial"/>
      <w:lang w:val="en-GB"/>
    </w:rPr>
  </w:style>
  <w:style w:type="character" w:customStyle="1" w:styleId="8Char">
    <w:name w:val="标题 8 Char"/>
    <w:uiPriority w:val="9"/>
    <w:rsid w:val="00B32127"/>
    <w:rPr>
      <w:rFonts w:ascii="Arial" w:hAnsi="Arial"/>
      <w:sz w:val="36"/>
      <w:lang w:val="en-GB"/>
    </w:rPr>
  </w:style>
  <w:style w:type="character" w:customStyle="1" w:styleId="9Char">
    <w:name w:val="标题 9 Char"/>
    <w:uiPriority w:val="9"/>
    <w:rsid w:val="00B32127"/>
    <w:rPr>
      <w:rFonts w:ascii="Arial" w:hAnsi="Arial"/>
      <w:sz w:val="36"/>
      <w:lang w:val="en-GB"/>
    </w:rPr>
  </w:style>
  <w:style w:type="character" w:customStyle="1" w:styleId="Char7">
    <w:name w:val="页脚 Char"/>
    <w:uiPriority w:val="99"/>
    <w:rsid w:val="00B32127"/>
    <w:rPr>
      <w:rFonts w:ascii="Arial" w:hAnsi="Arial"/>
      <w:b/>
      <w:i/>
      <w:noProof/>
      <w:sz w:val="18"/>
    </w:rPr>
  </w:style>
  <w:style w:type="character" w:customStyle="1" w:styleId="Char8">
    <w:name w:val="列表 Char"/>
    <w:rsid w:val="00B32127"/>
    <w:rPr>
      <w:lang w:val="en-GB"/>
    </w:rPr>
  </w:style>
  <w:style w:type="character" w:customStyle="1" w:styleId="Char9">
    <w:name w:val="文档结构图 Char"/>
    <w:uiPriority w:val="99"/>
    <w:rsid w:val="00B32127"/>
    <w:rPr>
      <w:rFonts w:ascii="Tahoma" w:hAnsi="Tahoma"/>
      <w:lang w:val="en-GB" w:eastAsia="en-US"/>
    </w:rPr>
  </w:style>
  <w:style w:type="character" w:customStyle="1" w:styleId="Chara">
    <w:name w:val="纯文本 Char"/>
    <w:rsid w:val="00B32127"/>
    <w:rPr>
      <w:rFonts w:ascii="Courier New" w:hAnsi="Courier New"/>
      <w:lang w:val="nb-NO"/>
    </w:rPr>
  </w:style>
  <w:style w:type="character" w:customStyle="1" w:styleId="Charb">
    <w:name w:val="批注框文本 Char"/>
    <w:uiPriority w:val="99"/>
    <w:rsid w:val="00B32127"/>
    <w:rPr>
      <w:rFonts w:ascii="Tahoma" w:hAnsi="Tahoma" w:cs="Tahoma"/>
      <w:sz w:val="16"/>
      <w:szCs w:val="16"/>
      <w:lang w:val="en-GB" w:eastAsia="en-GB" w:bidi="ar-SA"/>
    </w:rPr>
  </w:style>
  <w:style w:type="paragraph" w:customStyle="1" w:styleId="Commentnokia0">
    <w:name w:val="Comment nokia"/>
    <w:basedOn w:val="Heading4"/>
    <w:rsid w:val="00B32127"/>
    <w:rPr>
      <w:b/>
      <w:sz w:val="28"/>
      <w:lang w:eastAsia="x-none"/>
    </w:rPr>
  </w:style>
  <w:style w:type="paragraph" w:customStyle="1" w:styleId="5f3">
    <w:name w:val="列出段落5"/>
    <w:basedOn w:val="Normal"/>
    <w:qFormat/>
    <w:rsid w:val="00B32127"/>
    <w:pPr>
      <w:ind w:firstLineChars="200" w:firstLine="420"/>
    </w:pPr>
  </w:style>
  <w:style w:type="character" w:customStyle="1" w:styleId="Charc">
    <w:name w:val="批注文字 Char"/>
    <w:uiPriority w:val="99"/>
    <w:qFormat/>
    <w:rsid w:val="00B32127"/>
    <w:rPr>
      <w:lang w:val="en-GB" w:eastAsia="x-none"/>
    </w:rPr>
  </w:style>
  <w:style w:type="character" w:customStyle="1" w:styleId="Titre32">
    <w:name w:val="Titre 32"/>
    <w:rsid w:val="00B32127"/>
    <w:rPr>
      <w:rFonts w:ascii="Arial" w:hAnsi="Arial"/>
      <w:sz w:val="28"/>
      <w:szCs w:val="28"/>
      <w:lang w:val="en-GB" w:eastAsia="en-GB"/>
    </w:rPr>
  </w:style>
  <w:style w:type="character" w:customStyle="1" w:styleId="Titre31">
    <w:name w:val="Titre 31"/>
    <w:rsid w:val="00B32127"/>
    <w:rPr>
      <w:rFonts w:ascii="Arial" w:hAnsi="Arial"/>
      <w:sz w:val="28"/>
      <w:szCs w:val="28"/>
      <w:lang w:val="en-GB" w:eastAsia="en-GB"/>
    </w:rPr>
  </w:style>
  <w:style w:type="character" w:customStyle="1" w:styleId="trans">
    <w:name w:val="trans"/>
    <w:rsid w:val="00B32127"/>
  </w:style>
  <w:style w:type="character" w:customStyle="1" w:styleId="Head2A1">
    <w:name w:val="Head2A1"/>
    <w:rsid w:val="00B32127"/>
    <w:rPr>
      <w:rFonts w:ascii="Arial" w:eastAsia="MS Mincho" w:hAnsi="Arial" w:cs="Arial" w:hint="default"/>
      <w:sz w:val="32"/>
      <w:lang w:val="en-GB" w:eastAsia="en-US" w:bidi="ar-SA"/>
    </w:rPr>
  </w:style>
  <w:style w:type="character" w:customStyle="1" w:styleId="Heading7Char4">
    <w:name w:val="Heading 7 Char4"/>
    <w:rsid w:val="00B32127"/>
    <w:rPr>
      <w:rFonts w:ascii="Arial" w:eastAsia="Times New Roman" w:hAnsi="Arial"/>
    </w:rPr>
  </w:style>
  <w:style w:type="character" w:customStyle="1" w:styleId="Heading8Char4">
    <w:name w:val="Heading 8 Char4"/>
    <w:rsid w:val="00B32127"/>
    <w:rPr>
      <w:rFonts w:ascii="Arial" w:eastAsia="Times New Roman" w:hAnsi="Arial"/>
      <w:sz w:val="36"/>
    </w:rPr>
  </w:style>
  <w:style w:type="character" w:customStyle="1" w:styleId="Heading9Char3">
    <w:name w:val="Heading 9 Char3"/>
    <w:rsid w:val="00B32127"/>
    <w:rPr>
      <w:rFonts w:ascii="Arial" w:eastAsia="Times New Roman" w:hAnsi="Arial"/>
      <w:sz w:val="36"/>
    </w:rPr>
  </w:style>
  <w:style w:type="character" w:customStyle="1" w:styleId="FooterChar3">
    <w:name w:val="Footer Char3"/>
    <w:rsid w:val="00B32127"/>
    <w:rPr>
      <w:rFonts w:ascii="Arial" w:eastAsia="Times New Roman" w:hAnsi="Arial"/>
      <w:b/>
      <w:i/>
      <w:noProof/>
      <w:sz w:val="18"/>
    </w:rPr>
  </w:style>
  <w:style w:type="character" w:customStyle="1" w:styleId="CommentTextChar3">
    <w:name w:val="Comment Text Char3"/>
    <w:rsid w:val="00B32127"/>
    <w:rPr>
      <w:rFonts w:eastAsia="SimSun"/>
      <w:lang w:val="en-GB"/>
    </w:rPr>
  </w:style>
  <w:style w:type="character" w:customStyle="1" w:styleId="DocumentMapChar2">
    <w:name w:val="Document Map Char2"/>
    <w:uiPriority w:val="99"/>
    <w:rsid w:val="00B32127"/>
    <w:rPr>
      <w:rFonts w:ascii="Tahoma" w:eastAsia="Times New Roman" w:hAnsi="Tahoma" w:cs="Tahoma"/>
      <w:shd w:val="clear" w:color="auto" w:fill="000080"/>
      <w:lang w:val="en-GB"/>
    </w:rPr>
  </w:style>
  <w:style w:type="character" w:customStyle="1" w:styleId="NoteHeadingChar2">
    <w:name w:val="Note Heading Char2"/>
    <w:rsid w:val="00B32127"/>
    <w:rPr>
      <w:lang w:val="x-none" w:eastAsia="x-none"/>
    </w:rPr>
  </w:style>
  <w:style w:type="character" w:customStyle="1" w:styleId="PlainTextChar4">
    <w:name w:val="Plain Text Char4"/>
    <w:rsid w:val="00B32127"/>
    <w:rPr>
      <w:rFonts w:ascii="Courier New" w:eastAsia="SimSun" w:hAnsi="Courier New"/>
      <w:lang w:val="nb-NO"/>
    </w:rPr>
  </w:style>
  <w:style w:type="character" w:customStyle="1" w:styleId="BalloonTextChar2">
    <w:name w:val="Balloon Text Char2"/>
    <w:uiPriority w:val="99"/>
    <w:rsid w:val="00B32127"/>
    <w:rPr>
      <w:rFonts w:ascii="Tahoma" w:eastAsia="Times New Roman" w:hAnsi="Tahoma" w:cs="Tahoma"/>
      <w:sz w:val="16"/>
      <w:szCs w:val="16"/>
      <w:lang w:val="en-GB"/>
    </w:rPr>
  </w:style>
  <w:style w:type="character" w:customStyle="1" w:styleId="BodyTextIndentChar4">
    <w:name w:val="Body Text Indent Char4"/>
    <w:rsid w:val="00B32127"/>
    <w:rPr>
      <w:rFonts w:eastAsia="Batang"/>
      <w:lang w:val="en-GB"/>
    </w:rPr>
  </w:style>
  <w:style w:type="character" w:customStyle="1" w:styleId="BodyText2Char4">
    <w:name w:val="Body Text 2 Char4"/>
    <w:rsid w:val="00B32127"/>
    <w:rPr>
      <w:rFonts w:ascii="CG Times (WN)" w:eastAsia="Malgun Gothic" w:hAnsi="CG Times (WN)"/>
      <w:i/>
      <w:lang w:val="en-GB" w:eastAsia="ko-KR"/>
    </w:rPr>
  </w:style>
  <w:style w:type="character" w:customStyle="1" w:styleId="BodyText3Char4">
    <w:name w:val="Body Text 3 Char4"/>
    <w:rsid w:val="00B32127"/>
    <w:rPr>
      <w:rFonts w:ascii="CG Times (WN)" w:eastAsia="Osaka" w:hAnsi="CG Times (WN)"/>
      <w:color w:val="000000"/>
      <w:lang w:val="en-GB" w:eastAsia="ko-KR"/>
    </w:rPr>
  </w:style>
  <w:style w:type="character" w:customStyle="1" w:styleId="BodyTextIndent2Char4">
    <w:name w:val="Body Text Indent 2 Char4"/>
    <w:rsid w:val="00B32127"/>
    <w:rPr>
      <w:rFonts w:ascii="CG Times (WN)" w:hAnsi="CG Times (WN)"/>
      <w:lang w:val="en-GB"/>
    </w:rPr>
  </w:style>
  <w:style w:type="character" w:customStyle="1" w:styleId="HTMLPreformattedChar2">
    <w:name w:val="HTML Preformatted Char2"/>
    <w:rsid w:val="00B32127"/>
    <w:rPr>
      <w:rFonts w:ascii="Courier New" w:hAnsi="Courier New"/>
      <w:lang w:val="en-GB" w:eastAsia="x-none"/>
    </w:rPr>
  </w:style>
  <w:style w:type="paragraph" w:customStyle="1" w:styleId="wxs">
    <w:name w:val="wxs_正文"/>
    <w:basedOn w:val="Normal"/>
    <w:qFormat/>
    <w:rsid w:val="00B32127"/>
    <w:pPr>
      <w:spacing w:beforeLines="50" w:before="50" w:afterLines="50" w:after="50"/>
      <w:ind w:firstLineChars="200" w:firstLine="200"/>
    </w:pPr>
    <w:rPr>
      <w:szCs w:val="21"/>
    </w:rPr>
  </w:style>
  <w:style w:type="paragraph" w:customStyle="1" w:styleId="wxs1">
    <w:name w:val="wxs_1级标题"/>
    <w:basedOn w:val="Heading1"/>
    <w:next w:val="wxs"/>
    <w:qFormat/>
    <w:rsid w:val="00B3212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3212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32127"/>
    <w:rPr>
      <w:rFonts w:ascii="Times New Roman" w:hAnsi="Times New Roman"/>
      <w:b/>
      <w:bCs/>
      <w:kern w:val="44"/>
      <w:sz w:val="30"/>
      <w:lang w:val="en-GB" w:eastAsia="en-US"/>
    </w:rPr>
  </w:style>
  <w:style w:type="paragraph" w:customStyle="1" w:styleId="NOTE1">
    <w:name w:val="NOTE"/>
    <w:basedOn w:val="B30"/>
    <w:qFormat/>
    <w:rsid w:val="00B32127"/>
  </w:style>
  <w:style w:type="table" w:customStyle="1" w:styleId="1fff1">
    <w:name w:val="网格型1"/>
    <w:basedOn w:val="TableNormal"/>
    <w:next w:val="TableGrid"/>
    <w:qFormat/>
    <w:rsid w:val="00B321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32127"/>
    <w:pPr>
      <w:ind w:left="720" w:hanging="360"/>
    </w:pPr>
    <w:rPr>
      <w:rFonts w:ascii="Arial" w:hAnsi="Arial"/>
    </w:rPr>
  </w:style>
  <w:style w:type="paragraph" w:customStyle="1" w:styleId="text3bullet">
    <w:name w:val="text3 bullet"/>
    <w:basedOn w:val="Normal"/>
    <w:rsid w:val="00B32127"/>
    <w:pPr>
      <w:tabs>
        <w:tab w:val="num" w:pos="1492"/>
      </w:tabs>
      <w:ind w:left="1492" w:hanging="360"/>
    </w:pPr>
    <w:rPr>
      <w:rFonts w:ascii="Arial" w:hAnsi="Arial"/>
    </w:rPr>
  </w:style>
  <w:style w:type="paragraph" w:customStyle="1" w:styleId="UnnumberedSubheading">
    <w:name w:val="Unnumbered Subheading"/>
    <w:basedOn w:val="H6"/>
    <w:next w:val="PlainText"/>
    <w:rsid w:val="00B3212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B32127"/>
    <w:pPr>
      <w:widowControl w:val="0"/>
      <w:spacing w:after="120"/>
    </w:pPr>
    <w:rPr>
      <w:rFonts w:ascii="Arial" w:eastAsia="‚l‚r ‚oƒSƒVƒbƒN" w:hAnsi="Arial"/>
      <w:snapToGrid w:val="0"/>
    </w:rPr>
  </w:style>
  <w:style w:type="paragraph" w:customStyle="1" w:styleId="L3">
    <w:name w:val="L3"/>
    <w:rsid w:val="00B321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21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32127"/>
    <w:pPr>
      <w:spacing w:before="120" w:after="220"/>
    </w:pPr>
    <w:rPr>
      <w:rFonts w:ascii="Arial" w:eastAsia="MS Mincho" w:hAnsi="Arial"/>
      <w:noProof/>
      <w:lang w:val="en-US" w:eastAsia="en-US"/>
    </w:rPr>
  </w:style>
  <w:style w:type="paragraph" w:customStyle="1" w:styleId="nroaml">
    <w:name w:val="nroaml"/>
    <w:basedOn w:val="H6"/>
    <w:qFormat/>
    <w:rsid w:val="00B32127"/>
    <w:pPr>
      <w:ind w:left="0" w:firstLine="0"/>
    </w:pPr>
    <w:rPr>
      <w:snapToGrid w:val="0"/>
      <w:lang w:eastAsia="en-GB"/>
    </w:rPr>
  </w:style>
  <w:style w:type="paragraph" w:customStyle="1" w:styleId="00BodyText">
    <w:name w:val="00 BodyText"/>
    <w:basedOn w:val="Normal"/>
    <w:qFormat/>
    <w:rsid w:val="00B32127"/>
    <w:pPr>
      <w:spacing w:after="220"/>
    </w:pPr>
    <w:rPr>
      <w:rFonts w:ascii="Arial" w:hAnsi="Arial"/>
      <w:sz w:val="22"/>
      <w:lang w:val="en-US"/>
    </w:rPr>
  </w:style>
  <w:style w:type="character" w:customStyle="1" w:styleId="affb">
    <w:name w:val="標準太字"/>
    <w:autoRedefine/>
    <w:rsid w:val="00B32127"/>
    <w:rPr>
      <w:b/>
    </w:rPr>
  </w:style>
  <w:style w:type="paragraph" w:customStyle="1" w:styleId="ActionPoint">
    <w:name w:val="ActionPoint"/>
    <w:basedOn w:val="Normal"/>
    <w:rsid w:val="00B3212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3212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3212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32127"/>
    <w:rPr>
      <w:rFonts w:ascii="Arial Unicode MS" w:eastAsia="Arial Unicode MS" w:hAnsi="Arial Unicode MS" w:cs="Arial Unicode MS"/>
      <w:sz w:val="20"/>
      <w:szCs w:val="20"/>
    </w:rPr>
  </w:style>
  <w:style w:type="paragraph" w:customStyle="1" w:styleId="NormalAfter0pt">
    <w:name w:val="Normal + After:  0 pt"/>
    <w:basedOn w:val="Normal"/>
    <w:rsid w:val="00B32127"/>
    <w:rPr>
      <w:rFonts w:ascii="Arial" w:hAnsi="Arial"/>
    </w:rPr>
  </w:style>
  <w:style w:type="character" w:customStyle="1" w:styleId="PTK">
    <w:name w:val="PTK"/>
    <w:semiHidden/>
    <w:rsid w:val="00B32127"/>
    <w:rPr>
      <w:rFonts w:ascii="Arial" w:hAnsi="Arial" w:cs="Arial"/>
      <w:color w:val="000080"/>
      <w:sz w:val="20"/>
      <w:szCs w:val="20"/>
    </w:rPr>
  </w:style>
  <w:style w:type="paragraph" w:customStyle="1" w:styleId="TdocList">
    <w:name w:val="Tdoc_List"/>
    <w:basedOn w:val="Normal"/>
    <w:rsid w:val="00B3212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32127"/>
    <w:pPr>
      <w:ind w:left="2836"/>
    </w:pPr>
    <w:rPr>
      <w:rFonts w:eastAsia="Times New Roman"/>
      <w:lang w:val="x-none"/>
    </w:rPr>
  </w:style>
  <w:style w:type="character" w:customStyle="1" w:styleId="Char24">
    <w:name w:val="批注文字 Char2"/>
    <w:qFormat/>
    <w:rsid w:val="00B32127"/>
    <w:rPr>
      <w:lang w:val="en-GB" w:eastAsia="en-US"/>
    </w:rPr>
  </w:style>
  <w:style w:type="paragraph" w:customStyle="1" w:styleId="T">
    <w:name w:val="T"/>
    <w:basedOn w:val="TAC"/>
    <w:rsid w:val="00B32127"/>
    <w:rPr>
      <w:lang w:eastAsia="x-none"/>
    </w:rPr>
  </w:style>
  <w:style w:type="character" w:customStyle="1" w:styleId="Char25">
    <w:name w:val="页脚 Char2"/>
    <w:qFormat/>
    <w:rsid w:val="00B32127"/>
    <w:rPr>
      <w:rFonts w:ascii="Arial" w:hAnsi="Arial"/>
      <w:b/>
      <w:i/>
      <w:noProof/>
      <w:sz w:val="18"/>
    </w:rPr>
  </w:style>
  <w:style w:type="character" w:customStyle="1" w:styleId="Char33">
    <w:name w:val="批注文字 Char3"/>
    <w:uiPriority w:val="99"/>
    <w:qFormat/>
    <w:rsid w:val="00B32127"/>
    <w:rPr>
      <w:lang w:val="en-GB" w:eastAsia="en-US"/>
    </w:rPr>
  </w:style>
  <w:style w:type="paragraph" w:customStyle="1" w:styleId="Pl0">
    <w:name w:val="Pl"/>
    <w:basedOn w:val="Normal"/>
    <w:rsid w:val="00B32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B32127"/>
    <w:rPr>
      <w:rFonts w:ascii="Calibri" w:eastAsia="Calibri" w:hAnsi="Calibri" w:cs="Calibri"/>
      <w:lang w:val="en-US"/>
    </w:rPr>
  </w:style>
  <w:style w:type="character" w:customStyle="1" w:styleId="8Char2">
    <w:name w:val="标题 8 Char2"/>
    <w:qFormat/>
    <w:rsid w:val="00B32127"/>
    <w:rPr>
      <w:rFonts w:ascii="Arial" w:eastAsia="Times New Roman" w:hAnsi="Arial"/>
      <w:sz w:val="36"/>
      <w:lang w:val="en-GB" w:eastAsia="en-GB"/>
    </w:rPr>
  </w:style>
  <w:style w:type="character" w:customStyle="1" w:styleId="9Char2">
    <w:name w:val="标题 9 Char2"/>
    <w:rsid w:val="00B32127"/>
    <w:rPr>
      <w:rFonts w:ascii="Arial" w:eastAsia="Times New Roman" w:hAnsi="Arial"/>
      <w:sz w:val="36"/>
      <w:lang w:val="en-GB" w:eastAsia="en-GB"/>
    </w:rPr>
  </w:style>
  <w:style w:type="character" w:customStyle="1" w:styleId="Char26">
    <w:name w:val="批注框文本 Char2"/>
    <w:rsid w:val="00B32127"/>
    <w:rPr>
      <w:rFonts w:ascii="Segoe UI" w:eastAsia="Times New Roman" w:hAnsi="Segoe UI"/>
      <w:sz w:val="18"/>
      <w:szCs w:val="18"/>
      <w:lang w:val="x-none" w:eastAsia="en-GB"/>
    </w:rPr>
  </w:style>
  <w:style w:type="character" w:customStyle="1" w:styleId="Char27">
    <w:name w:val="文档结构图 Char2"/>
    <w:rsid w:val="00B32127"/>
    <w:rPr>
      <w:rFonts w:ascii="Tahoma" w:eastAsia="Times New Roman" w:hAnsi="Tahoma"/>
      <w:shd w:val="clear" w:color="auto" w:fill="000080"/>
      <w:lang w:val="en-GB" w:eastAsia="en-GB"/>
    </w:rPr>
  </w:style>
  <w:style w:type="character" w:customStyle="1" w:styleId="Char28">
    <w:name w:val="纯文本 Char2"/>
    <w:rsid w:val="00B32127"/>
    <w:rPr>
      <w:rFonts w:ascii="Courier New" w:eastAsia="Times New Roman" w:hAnsi="Courier New"/>
      <w:lang w:val="nb-NO" w:eastAsia="en-GB"/>
    </w:rPr>
  </w:style>
  <w:style w:type="character" w:styleId="HTMLCite">
    <w:name w:val="HTML Cite"/>
    <w:unhideWhenUsed/>
    <w:qFormat/>
    <w:rsid w:val="00B32127"/>
    <w:rPr>
      <w:i w:val="0"/>
      <w:color w:val="008000"/>
    </w:rPr>
  </w:style>
  <w:style w:type="character" w:customStyle="1" w:styleId="opdict3lineoneresulttip">
    <w:name w:val="op_dict3_lineone_result_tip"/>
    <w:qFormat/>
    <w:rsid w:val="00B32127"/>
    <w:rPr>
      <w:color w:val="999999"/>
    </w:rPr>
  </w:style>
  <w:style w:type="character" w:customStyle="1" w:styleId="c-icon">
    <w:name w:val="c-icon"/>
    <w:qFormat/>
    <w:rsid w:val="00B32127"/>
  </w:style>
  <w:style w:type="paragraph" w:customStyle="1" w:styleId="StyleFPArialLatin9ptCentrGauche5cmDroite50">
    <w:name w:val="Style FP + Arial (Latin) 9 pt Centré Gauche? :  5 cm Droite :  5.."/>
    <w:basedOn w:val="FP"/>
    <w:qFormat/>
    <w:rsid w:val="00B32127"/>
    <w:pPr>
      <w:spacing w:after="20"/>
      <w:ind w:left="2835" w:right="2835"/>
    </w:pPr>
    <w:rPr>
      <w:rFonts w:ascii="Arial" w:hAnsi="Arial" w:cs="Arial"/>
      <w:sz w:val="18"/>
    </w:rPr>
  </w:style>
  <w:style w:type="paragraph" w:customStyle="1" w:styleId="Char110">
    <w:name w:val="Char11"/>
    <w:semiHidden/>
    <w:rsid w:val="00B321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32127"/>
    <w:rPr>
      <w:rFonts w:ascii="Arial" w:hAnsi="Arial"/>
      <w:b/>
      <w:i/>
      <w:noProof/>
      <w:sz w:val="18"/>
      <w:lang w:val="en-GB"/>
    </w:rPr>
  </w:style>
  <w:style w:type="character" w:customStyle="1" w:styleId="CharChar181">
    <w:name w:val="Char Char181"/>
    <w:qFormat/>
    <w:rsid w:val="00B32127"/>
    <w:rPr>
      <w:rFonts w:ascii="Arial" w:hAnsi="Arial"/>
      <w:lang w:val="x-none" w:eastAsia="en-US"/>
    </w:rPr>
  </w:style>
  <w:style w:type="paragraph" w:customStyle="1" w:styleId="CharCharCharCharCharCharCharCharCharCharCharChar1">
    <w:name w:val="Char Char Char Char Char Char Char Char Char Char Char Char1"/>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32127"/>
    <w:rPr>
      <w:rFonts w:ascii="Arial" w:eastAsia="MS Mincho" w:hAnsi="Arial"/>
      <w:lang w:val="en-GB" w:eastAsia="en-US"/>
    </w:rPr>
  </w:style>
  <w:style w:type="character" w:customStyle="1" w:styleId="CarCar81">
    <w:name w:val="Car Car81"/>
    <w:rsid w:val="00B32127"/>
    <w:rPr>
      <w:rFonts w:ascii="Arial" w:eastAsia="MS Mincho" w:hAnsi="Arial"/>
      <w:sz w:val="36"/>
      <w:lang w:val="en-GB" w:eastAsia="en-US"/>
    </w:rPr>
  </w:style>
  <w:style w:type="character" w:customStyle="1" w:styleId="CarCar31">
    <w:name w:val="Car Car31"/>
    <w:rsid w:val="00B32127"/>
    <w:rPr>
      <w:rFonts w:ascii="Arial" w:eastAsia="MS Mincho" w:hAnsi="Arial"/>
      <w:sz w:val="36"/>
      <w:lang w:val="en-GB" w:eastAsia="en-US"/>
    </w:rPr>
  </w:style>
  <w:style w:type="character" w:customStyle="1" w:styleId="CarCar71">
    <w:name w:val="Car Car71"/>
    <w:rsid w:val="00B32127"/>
    <w:rPr>
      <w:rFonts w:eastAsia="MS Mincho"/>
      <w:lang w:val="en-GB" w:eastAsia="en-US"/>
    </w:rPr>
  </w:style>
  <w:style w:type="character" w:customStyle="1" w:styleId="CarCar61">
    <w:name w:val="Car Car61"/>
    <w:qFormat/>
    <w:rsid w:val="00B32127"/>
    <w:rPr>
      <w:rFonts w:ascii="Courier New" w:hAnsi="Courier New"/>
      <w:lang w:val="nb-NO" w:eastAsia="ja-JP"/>
    </w:rPr>
  </w:style>
  <w:style w:type="character" w:customStyle="1" w:styleId="CarCar21">
    <w:name w:val="Car Car21"/>
    <w:qFormat/>
    <w:rsid w:val="00B32127"/>
    <w:rPr>
      <w:rFonts w:eastAsia="MS Mincho"/>
      <w:lang w:val="en-GB" w:eastAsia="ja-JP"/>
    </w:rPr>
  </w:style>
  <w:style w:type="character" w:customStyle="1" w:styleId="CarCar91">
    <w:name w:val="Car Car91"/>
    <w:rsid w:val="00B32127"/>
    <w:rPr>
      <w:rFonts w:ascii="Arial" w:hAnsi="Arial"/>
      <w:lang w:val="en-GB" w:eastAsia="ja-JP"/>
    </w:rPr>
  </w:style>
  <w:style w:type="character" w:customStyle="1" w:styleId="CarCar101">
    <w:name w:val="Car Car101"/>
    <w:rsid w:val="00B32127"/>
    <w:rPr>
      <w:rFonts w:ascii="Arial" w:hAnsi="Arial"/>
      <w:lang w:val="en-GB" w:eastAsia="ja-JP"/>
    </w:rPr>
  </w:style>
  <w:style w:type="character" w:customStyle="1" w:styleId="810">
    <w:name w:val="(文字) (文字)81"/>
    <w:rsid w:val="00B32127"/>
    <w:rPr>
      <w:rFonts w:ascii="Arial" w:eastAsia="MS Mincho" w:hAnsi="Arial"/>
      <w:lang w:val="en-GB" w:eastAsia="ar-SA" w:bidi="ar-SA"/>
    </w:rPr>
  </w:style>
  <w:style w:type="character" w:customStyle="1" w:styleId="710">
    <w:name w:val="(文字) (文字)71"/>
    <w:rsid w:val="00B32127"/>
    <w:rPr>
      <w:rFonts w:ascii="Arial" w:eastAsia="MS Mincho" w:hAnsi="Arial"/>
      <w:sz w:val="36"/>
      <w:lang w:val="en-GB" w:eastAsia="ar-SA" w:bidi="ar-SA"/>
    </w:rPr>
  </w:style>
  <w:style w:type="character" w:customStyle="1" w:styleId="610">
    <w:name w:val="(文字) (文字)61"/>
    <w:rsid w:val="00B32127"/>
    <w:rPr>
      <w:rFonts w:eastAsia="MS Mincho"/>
      <w:lang w:val="en-GB" w:eastAsia="ar-SA" w:bidi="ar-SA"/>
    </w:rPr>
  </w:style>
  <w:style w:type="character" w:customStyle="1" w:styleId="514">
    <w:name w:val="(文字) (文字)51"/>
    <w:rsid w:val="00B32127"/>
    <w:rPr>
      <w:rFonts w:ascii="Courier New" w:eastAsia="MS Mincho" w:hAnsi="Courier New"/>
      <w:lang w:val="nb-NO" w:eastAsia="ar-SA" w:bidi="ar-SA"/>
    </w:rPr>
  </w:style>
  <w:style w:type="character" w:customStyle="1" w:styleId="CharChar231">
    <w:name w:val="Char Char231"/>
    <w:rsid w:val="00B32127"/>
    <w:rPr>
      <w:rFonts w:ascii="Arial" w:hAnsi="Arial"/>
      <w:lang w:val="en-GB" w:eastAsia="en-US"/>
    </w:rPr>
  </w:style>
  <w:style w:type="character" w:customStyle="1" w:styleId="Titre33">
    <w:name w:val="Titre 33"/>
    <w:rsid w:val="00B3212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32127"/>
    <w:rPr>
      <w:rFonts w:ascii="Times New Roman" w:eastAsia="DengXian" w:hAnsi="Times New Roman" w:hint="eastAsia"/>
      <w:lang w:val="en-GB" w:eastAsia="en-GB"/>
    </w:rPr>
    <w:tblPr>
      <w:tblInd w:w="0" w:type="nil"/>
    </w:tblPr>
  </w:style>
  <w:style w:type="paragraph" w:customStyle="1" w:styleId="84">
    <w:name w:val="吹き出し8"/>
    <w:basedOn w:val="Normal"/>
    <w:rsid w:val="00B32127"/>
    <w:rPr>
      <w:rFonts w:ascii="Tahoma" w:eastAsia="MS Mincho" w:hAnsi="Tahoma" w:cs="Tahoma"/>
      <w:sz w:val="16"/>
      <w:szCs w:val="16"/>
    </w:rPr>
  </w:style>
  <w:style w:type="paragraph" w:customStyle="1" w:styleId="65">
    <w:name w:val="変更箇所6"/>
    <w:hidden/>
    <w:semiHidden/>
    <w:rsid w:val="00B32127"/>
    <w:rPr>
      <w:rFonts w:ascii="Times New Roman" w:eastAsia="MS Mincho" w:hAnsi="Times New Roman"/>
      <w:lang w:val="en-GB" w:eastAsia="en-US"/>
    </w:rPr>
  </w:style>
  <w:style w:type="character" w:customStyle="1" w:styleId="66">
    <w:name w:val="段落フォント6"/>
    <w:rsid w:val="00B32127"/>
  </w:style>
  <w:style w:type="character" w:customStyle="1" w:styleId="67">
    <w:name w:val="コメント参照6"/>
    <w:rsid w:val="00B32127"/>
    <w:rPr>
      <w:sz w:val="16"/>
    </w:rPr>
  </w:style>
  <w:style w:type="paragraph" w:customStyle="1" w:styleId="68">
    <w:name w:val="図表番号6"/>
    <w:basedOn w:val="Normal"/>
    <w:rsid w:val="00B3212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B32127"/>
    <w:pPr>
      <w:tabs>
        <w:tab w:val="num" w:pos="644"/>
      </w:tabs>
      <w:suppressAutoHyphens/>
      <w:ind w:left="644" w:hanging="360"/>
    </w:pPr>
    <w:rPr>
      <w:rFonts w:cs="CG Times (WN)"/>
      <w:lang w:eastAsia="ar-SA"/>
    </w:rPr>
  </w:style>
  <w:style w:type="paragraph" w:customStyle="1" w:styleId="260">
    <w:name w:val="段落番号 26"/>
    <w:basedOn w:val="69"/>
    <w:rsid w:val="00B32127"/>
    <w:pPr>
      <w:ind w:left="851" w:hanging="284"/>
    </w:pPr>
  </w:style>
  <w:style w:type="paragraph" w:customStyle="1" w:styleId="6a">
    <w:name w:val="箇条書き6"/>
    <w:basedOn w:val="List"/>
    <w:rsid w:val="00B32127"/>
    <w:pPr>
      <w:tabs>
        <w:tab w:val="num" w:pos="644"/>
      </w:tabs>
      <w:suppressAutoHyphens/>
      <w:ind w:left="644" w:hanging="360"/>
    </w:pPr>
    <w:rPr>
      <w:rFonts w:cs="CG Times (WN)"/>
      <w:lang w:eastAsia="ar-SA"/>
    </w:rPr>
  </w:style>
  <w:style w:type="paragraph" w:customStyle="1" w:styleId="261">
    <w:name w:val="箇条書き 26"/>
    <w:basedOn w:val="6a"/>
    <w:rsid w:val="00B32127"/>
    <w:pPr>
      <w:tabs>
        <w:tab w:val="clear" w:pos="644"/>
        <w:tab w:val="num" w:pos="1494"/>
      </w:tabs>
      <w:ind w:left="851" w:hanging="284"/>
    </w:pPr>
  </w:style>
  <w:style w:type="paragraph" w:customStyle="1" w:styleId="360">
    <w:name w:val="箇条書き 36"/>
    <w:basedOn w:val="261"/>
    <w:rsid w:val="00B32127"/>
    <w:pPr>
      <w:ind w:left="1135"/>
    </w:pPr>
  </w:style>
  <w:style w:type="paragraph" w:customStyle="1" w:styleId="262">
    <w:name w:val="一覧 26"/>
    <w:basedOn w:val="List"/>
    <w:rsid w:val="00B32127"/>
    <w:pPr>
      <w:suppressAutoHyphens/>
      <w:ind w:left="851"/>
    </w:pPr>
    <w:rPr>
      <w:rFonts w:cs="CG Times (WN)"/>
      <w:lang w:eastAsia="ar-SA"/>
    </w:rPr>
  </w:style>
  <w:style w:type="paragraph" w:customStyle="1" w:styleId="361">
    <w:name w:val="一覧 36"/>
    <w:basedOn w:val="262"/>
    <w:rsid w:val="00B32127"/>
    <w:pPr>
      <w:ind w:left="1135"/>
    </w:pPr>
  </w:style>
  <w:style w:type="paragraph" w:customStyle="1" w:styleId="460">
    <w:name w:val="一覧 46"/>
    <w:basedOn w:val="361"/>
    <w:rsid w:val="00B32127"/>
    <w:pPr>
      <w:ind w:left="1418"/>
    </w:pPr>
  </w:style>
  <w:style w:type="paragraph" w:customStyle="1" w:styleId="560">
    <w:name w:val="一覧 56"/>
    <w:basedOn w:val="460"/>
    <w:rsid w:val="00B32127"/>
  </w:style>
  <w:style w:type="paragraph" w:customStyle="1" w:styleId="461">
    <w:name w:val="箇条書き 46"/>
    <w:basedOn w:val="360"/>
    <w:rsid w:val="00B32127"/>
    <w:pPr>
      <w:ind w:left="1418"/>
    </w:pPr>
  </w:style>
  <w:style w:type="paragraph" w:customStyle="1" w:styleId="561">
    <w:name w:val="箇条書き 56"/>
    <w:basedOn w:val="461"/>
    <w:rsid w:val="00B32127"/>
    <w:pPr>
      <w:ind w:left="1702"/>
    </w:pPr>
  </w:style>
  <w:style w:type="paragraph" w:customStyle="1" w:styleId="6b">
    <w:name w:val="コメント文字列6"/>
    <w:basedOn w:val="Normal"/>
    <w:rsid w:val="00B32127"/>
    <w:pPr>
      <w:suppressAutoHyphens/>
    </w:pPr>
    <w:rPr>
      <w:rFonts w:eastAsia="MS Mincho" w:cs="CG Times (WN)"/>
      <w:lang w:eastAsia="ar-SA"/>
    </w:rPr>
  </w:style>
  <w:style w:type="paragraph" w:customStyle="1" w:styleId="6c">
    <w:name w:val="コメント内容6"/>
    <w:basedOn w:val="6b"/>
    <w:next w:val="6b"/>
    <w:rsid w:val="00B32127"/>
    <w:rPr>
      <w:b/>
      <w:bCs/>
    </w:rPr>
  </w:style>
  <w:style w:type="paragraph" w:customStyle="1" w:styleId="6d">
    <w:name w:val="見出しマップ6"/>
    <w:basedOn w:val="Normal"/>
    <w:rsid w:val="00B32127"/>
    <w:pPr>
      <w:shd w:val="clear" w:color="auto" w:fill="000080"/>
      <w:suppressAutoHyphens/>
    </w:pPr>
    <w:rPr>
      <w:rFonts w:ascii="Tahoma" w:eastAsia="MS Mincho" w:hAnsi="Tahoma" w:cs="Tahoma"/>
      <w:lang w:eastAsia="ar-SA"/>
    </w:rPr>
  </w:style>
  <w:style w:type="paragraph" w:customStyle="1" w:styleId="6e">
    <w:name w:val="書式なし6"/>
    <w:basedOn w:val="Normal"/>
    <w:rsid w:val="00B32127"/>
    <w:pPr>
      <w:suppressAutoHyphens/>
    </w:pPr>
    <w:rPr>
      <w:rFonts w:ascii="Courier New" w:eastAsia="MS Mincho" w:hAnsi="Courier New" w:cs="CG Times (WN)"/>
      <w:lang w:val="nb-NO" w:eastAsia="ar-SA"/>
    </w:rPr>
  </w:style>
  <w:style w:type="paragraph" w:customStyle="1" w:styleId="263">
    <w:name w:val="本文 26"/>
    <w:basedOn w:val="Normal"/>
    <w:rsid w:val="00B32127"/>
    <w:pPr>
      <w:suppressAutoHyphens/>
      <w:spacing w:after="120"/>
    </w:pPr>
    <w:rPr>
      <w:rFonts w:eastAsia="MS Mincho" w:cs="CG Times (WN)"/>
      <w:lang w:eastAsia="ar-SA"/>
    </w:rPr>
  </w:style>
  <w:style w:type="paragraph" w:customStyle="1" w:styleId="362">
    <w:name w:val="本文 36"/>
    <w:basedOn w:val="Normal"/>
    <w:rsid w:val="00B32127"/>
    <w:pPr>
      <w:suppressAutoHyphens/>
      <w:spacing w:after="120"/>
    </w:pPr>
    <w:rPr>
      <w:rFonts w:eastAsia="MS Mincho" w:cs="CG Times (WN)"/>
      <w:lang w:eastAsia="ar-SA"/>
    </w:rPr>
  </w:style>
  <w:style w:type="paragraph" w:customStyle="1" w:styleId="Web6">
    <w:name w:val="標準 (Web)6"/>
    <w:basedOn w:val="Normal"/>
    <w:rsid w:val="00B32127"/>
    <w:pPr>
      <w:suppressAutoHyphens/>
      <w:spacing w:before="100" w:after="100"/>
    </w:pPr>
    <w:rPr>
      <w:rFonts w:eastAsia="Arial Unicode MS" w:cs="CG Times (WN)"/>
      <w:sz w:val="24"/>
      <w:szCs w:val="24"/>
    </w:rPr>
  </w:style>
  <w:style w:type="paragraph" w:customStyle="1" w:styleId="264">
    <w:name w:val="本文インデント 26"/>
    <w:basedOn w:val="Normal"/>
    <w:rsid w:val="00B32127"/>
    <w:pPr>
      <w:suppressAutoHyphens/>
      <w:ind w:left="567"/>
    </w:pPr>
    <w:rPr>
      <w:rFonts w:ascii="Arial" w:eastAsia="MS Mincho" w:hAnsi="Arial" w:cs="Arial"/>
      <w:lang w:eastAsia="ar-SA"/>
    </w:rPr>
  </w:style>
  <w:style w:type="paragraph" w:customStyle="1" w:styleId="6f">
    <w:name w:val="標準インデント6"/>
    <w:basedOn w:val="Normal"/>
    <w:rsid w:val="00B32127"/>
    <w:pPr>
      <w:suppressAutoHyphens/>
      <w:ind w:left="708"/>
    </w:pPr>
    <w:rPr>
      <w:rFonts w:eastAsia="MS Mincho" w:cs="CG Times (WN)"/>
      <w:lang w:eastAsia="ar-SA"/>
    </w:rPr>
  </w:style>
  <w:style w:type="paragraph" w:customStyle="1" w:styleId="6f0">
    <w:name w:val="記6"/>
    <w:basedOn w:val="Normal"/>
    <w:next w:val="Normal"/>
    <w:rsid w:val="00B32127"/>
    <w:pPr>
      <w:suppressAutoHyphens/>
    </w:pPr>
    <w:rPr>
      <w:rFonts w:eastAsia="MS Mincho" w:cs="CG Times (WN)"/>
      <w:lang w:eastAsia="ar-SA"/>
    </w:rPr>
  </w:style>
  <w:style w:type="paragraph" w:customStyle="1" w:styleId="HTML6">
    <w:name w:val="HTML 書式付き6"/>
    <w:basedOn w:val="Normal"/>
    <w:rsid w:val="00B32127"/>
    <w:pPr>
      <w:suppressAutoHyphens/>
    </w:pPr>
    <w:rPr>
      <w:rFonts w:ascii="Courier New" w:eastAsia="MS Mincho" w:hAnsi="Courier New" w:cs="Courier New"/>
      <w:lang w:eastAsia="ar-SA"/>
    </w:rPr>
  </w:style>
  <w:style w:type="table" w:customStyle="1" w:styleId="TableStyle113">
    <w:name w:val="Table Style113"/>
    <w:basedOn w:val="TableNormal"/>
    <w:rsid w:val="00B32127"/>
    <w:rPr>
      <w:rFonts w:ascii="Times New Roman" w:eastAsia="MS Mincho" w:hAnsi="Times New Roman"/>
      <w:lang w:val="sv-SE" w:eastAsia="sv-SE"/>
    </w:rPr>
    <w:tblPr/>
  </w:style>
  <w:style w:type="table" w:customStyle="1" w:styleId="218">
    <w:name w:val="表 (クラシック) 21"/>
    <w:basedOn w:val="TableNormal"/>
    <w:next w:val="TableClassic2"/>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321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3212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32127"/>
    <w:rPr>
      <w:rFonts w:ascii="Times New Roman" w:eastAsia="SimSun" w:hAnsi="Times New Roman"/>
      <w:lang w:val="sv-SE" w:eastAsia="sv-SE"/>
    </w:rPr>
    <w:tblPr/>
  </w:style>
  <w:style w:type="table" w:customStyle="1" w:styleId="TableColorful13">
    <w:name w:val="Table Colorful 13"/>
    <w:basedOn w:val="TableNormal"/>
    <w:next w:val="TableColorful1"/>
    <w:rsid w:val="00B321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3212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3212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3212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B3212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321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321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321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3212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32127"/>
    <w:rPr>
      <w:rFonts w:ascii="Times New Roman" w:eastAsia="MS Mincho" w:hAnsi="Times New Roman"/>
      <w:lang w:val="sv-SE" w:eastAsia="sv-SE"/>
    </w:rPr>
    <w:tblPr/>
  </w:style>
  <w:style w:type="numbering" w:customStyle="1" w:styleId="Style131">
    <w:name w:val="Style131"/>
    <w:uiPriority w:val="99"/>
    <w:rsid w:val="00B32127"/>
    <w:pPr>
      <w:numPr>
        <w:numId w:val="13"/>
      </w:numPr>
    </w:pPr>
  </w:style>
  <w:style w:type="table" w:customStyle="1" w:styleId="2110">
    <w:name w:val="表 (クラシック) 211"/>
    <w:basedOn w:val="TableNormal"/>
    <w:next w:val="TableClassic2"/>
    <w:qFormat/>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321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1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321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1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32127"/>
    <w:pPr>
      <w:numPr>
        <w:numId w:val="14"/>
      </w:numPr>
    </w:pPr>
  </w:style>
  <w:style w:type="numbering" w:customStyle="1" w:styleId="SGS211">
    <w:name w:val="SGS211"/>
    <w:uiPriority w:val="99"/>
    <w:rsid w:val="00B32127"/>
  </w:style>
  <w:style w:type="table" w:customStyle="1" w:styleId="TableClassic2211">
    <w:name w:val="Table Classic 2211"/>
    <w:basedOn w:val="TableNormal"/>
    <w:next w:val="TableClassic2"/>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32127"/>
    <w:rPr>
      <w:lang w:eastAsia="en-GB"/>
    </w:rPr>
  </w:style>
  <w:style w:type="character" w:customStyle="1" w:styleId="1fff2">
    <w:name w:val="フッター (文字)1"/>
    <w:aliases w:val="footer odd (文字)1,footer (文字)1,fo (文字)1,pie de página (文字)1"/>
    <w:semiHidden/>
    <w:rsid w:val="00B32127"/>
    <w:rPr>
      <w:rFonts w:ascii="Times New Roman" w:eastAsia="Times New Roman" w:hAnsi="Times New Roman"/>
      <w:lang w:eastAsia="en-GB"/>
    </w:rPr>
  </w:style>
  <w:style w:type="character" w:customStyle="1" w:styleId="1fff3">
    <w:name w:val="表題 (文字)1"/>
    <w:aliases w:val="Section Header (文字)1"/>
    <w:rsid w:val="00B3212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32127"/>
    <w:pPr>
      <w:autoSpaceDN w:val="0"/>
    </w:pPr>
    <w:rPr>
      <w:rFonts w:ascii="Times New Roman" w:eastAsia="MS Mincho" w:hAnsi="Times New Roman"/>
      <w:lang w:val="en-GB" w:eastAsia="en-US"/>
    </w:rPr>
  </w:style>
  <w:style w:type="paragraph" w:customStyle="1" w:styleId="96">
    <w:name w:val="吹き出し9"/>
    <w:basedOn w:val="Normal"/>
    <w:uiPriority w:val="99"/>
    <w:rsid w:val="00B32127"/>
    <w:rPr>
      <w:rFonts w:ascii="Tahoma" w:eastAsia="MS Mincho" w:hAnsi="Tahoma" w:cs="Tahoma"/>
      <w:sz w:val="16"/>
      <w:szCs w:val="16"/>
    </w:rPr>
  </w:style>
  <w:style w:type="paragraph" w:customStyle="1" w:styleId="75">
    <w:name w:val="図表番号7"/>
    <w:basedOn w:val="Normal"/>
    <w:uiPriority w:val="99"/>
    <w:rsid w:val="00B3212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B3212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B32127"/>
    <w:pPr>
      <w:ind w:left="851" w:hanging="284"/>
    </w:pPr>
  </w:style>
  <w:style w:type="paragraph" w:customStyle="1" w:styleId="77">
    <w:name w:val="箇条書き7"/>
    <w:basedOn w:val="List"/>
    <w:uiPriority w:val="99"/>
    <w:rsid w:val="00B3212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B32127"/>
    <w:pPr>
      <w:tabs>
        <w:tab w:val="clear" w:pos="644"/>
        <w:tab w:val="num" w:pos="1494"/>
      </w:tabs>
      <w:ind w:left="851" w:hanging="284"/>
    </w:pPr>
  </w:style>
  <w:style w:type="paragraph" w:customStyle="1" w:styleId="370">
    <w:name w:val="箇条書き 37"/>
    <w:basedOn w:val="271"/>
    <w:uiPriority w:val="99"/>
    <w:rsid w:val="00B32127"/>
    <w:pPr>
      <w:ind w:left="1135"/>
    </w:pPr>
  </w:style>
  <w:style w:type="paragraph" w:customStyle="1" w:styleId="272">
    <w:name w:val="一覧 27"/>
    <w:basedOn w:val="List"/>
    <w:uiPriority w:val="99"/>
    <w:rsid w:val="00B32127"/>
    <w:pPr>
      <w:suppressAutoHyphens/>
      <w:ind w:left="851"/>
    </w:pPr>
    <w:rPr>
      <w:rFonts w:ascii="CG Times (WN)" w:eastAsia="MS Mincho" w:hAnsi="CG Times (WN)" w:cs="CG Times (WN)"/>
      <w:lang w:eastAsia="ar-SA"/>
    </w:rPr>
  </w:style>
  <w:style w:type="paragraph" w:customStyle="1" w:styleId="371">
    <w:name w:val="一覧 37"/>
    <w:basedOn w:val="272"/>
    <w:uiPriority w:val="99"/>
    <w:rsid w:val="00B32127"/>
    <w:pPr>
      <w:ind w:left="1135"/>
    </w:pPr>
  </w:style>
  <w:style w:type="paragraph" w:customStyle="1" w:styleId="470">
    <w:name w:val="一覧 47"/>
    <w:basedOn w:val="371"/>
    <w:uiPriority w:val="99"/>
    <w:rsid w:val="00B32127"/>
    <w:pPr>
      <w:ind w:left="1418"/>
    </w:pPr>
  </w:style>
  <w:style w:type="paragraph" w:customStyle="1" w:styleId="570">
    <w:name w:val="一覧 57"/>
    <w:basedOn w:val="470"/>
    <w:uiPriority w:val="99"/>
    <w:rsid w:val="00B32127"/>
    <w:pPr>
      <w:ind w:left="1702"/>
    </w:pPr>
  </w:style>
  <w:style w:type="paragraph" w:customStyle="1" w:styleId="471">
    <w:name w:val="箇条書き 47"/>
    <w:basedOn w:val="370"/>
    <w:uiPriority w:val="99"/>
    <w:rsid w:val="00B32127"/>
    <w:pPr>
      <w:ind w:left="1418"/>
    </w:pPr>
  </w:style>
  <w:style w:type="paragraph" w:customStyle="1" w:styleId="571">
    <w:name w:val="箇条書き 57"/>
    <w:basedOn w:val="471"/>
    <w:uiPriority w:val="99"/>
    <w:rsid w:val="00B32127"/>
    <w:pPr>
      <w:ind w:left="1702"/>
    </w:pPr>
  </w:style>
  <w:style w:type="paragraph" w:customStyle="1" w:styleId="78">
    <w:name w:val="コメント文字列7"/>
    <w:basedOn w:val="Normal"/>
    <w:uiPriority w:val="99"/>
    <w:rsid w:val="00B32127"/>
    <w:pPr>
      <w:suppressAutoHyphens/>
    </w:pPr>
    <w:rPr>
      <w:rFonts w:eastAsia="MS Mincho" w:cs="CG Times (WN)"/>
      <w:lang w:eastAsia="ar-SA"/>
    </w:rPr>
  </w:style>
  <w:style w:type="paragraph" w:customStyle="1" w:styleId="79">
    <w:name w:val="コメント内容7"/>
    <w:basedOn w:val="78"/>
    <w:next w:val="78"/>
    <w:uiPriority w:val="99"/>
    <w:rsid w:val="00B32127"/>
    <w:rPr>
      <w:b/>
      <w:bCs/>
    </w:rPr>
  </w:style>
  <w:style w:type="paragraph" w:customStyle="1" w:styleId="7a">
    <w:name w:val="見出しマップ7"/>
    <w:basedOn w:val="Normal"/>
    <w:uiPriority w:val="99"/>
    <w:rsid w:val="00B3212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B32127"/>
    <w:pPr>
      <w:suppressAutoHyphens/>
    </w:pPr>
    <w:rPr>
      <w:rFonts w:ascii="Courier New" w:eastAsia="MS Mincho" w:hAnsi="Courier New" w:cs="CG Times (WN)"/>
      <w:lang w:val="nb-NO" w:eastAsia="ar-SA"/>
    </w:rPr>
  </w:style>
  <w:style w:type="paragraph" w:customStyle="1" w:styleId="Web7">
    <w:name w:val="標準 (Web)7"/>
    <w:basedOn w:val="Normal"/>
    <w:uiPriority w:val="99"/>
    <w:rsid w:val="00B3212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B32127"/>
    <w:pPr>
      <w:suppressAutoHyphens/>
      <w:ind w:left="567"/>
    </w:pPr>
    <w:rPr>
      <w:rFonts w:ascii="Arial" w:eastAsia="MS Mincho" w:hAnsi="Arial" w:cs="Arial"/>
      <w:lang w:eastAsia="ar-SA"/>
    </w:rPr>
  </w:style>
  <w:style w:type="paragraph" w:customStyle="1" w:styleId="7c">
    <w:name w:val="標準インデント7"/>
    <w:basedOn w:val="Normal"/>
    <w:uiPriority w:val="99"/>
    <w:rsid w:val="00B32127"/>
    <w:pPr>
      <w:suppressAutoHyphens/>
      <w:ind w:left="708"/>
    </w:pPr>
    <w:rPr>
      <w:rFonts w:eastAsia="MS Mincho" w:cs="CG Times (WN)"/>
      <w:lang w:eastAsia="ar-SA"/>
    </w:rPr>
  </w:style>
  <w:style w:type="paragraph" w:customStyle="1" w:styleId="7d">
    <w:name w:val="記7"/>
    <w:basedOn w:val="Normal"/>
    <w:next w:val="Normal"/>
    <w:uiPriority w:val="99"/>
    <w:rsid w:val="00B32127"/>
    <w:pPr>
      <w:suppressAutoHyphens/>
    </w:pPr>
    <w:rPr>
      <w:rFonts w:eastAsia="MS Mincho" w:cs="CG Times (WN)"/>
      <w:lang w:eastAsia="ar-SA"/>
    </w:rPr>
  </w:style>
  <w:style w:type="paragraph" w:customStyle="1" w:styleId="HTML7">
    <w:name w:val="HTML 書式付き7"/>
    <w:basedOn w:val="Normal"/>
    <w:uiPriority w:val="99"/>
    <w:rsid w:val="00B32127"/>
    <w:pPr>
      <w:suppressAutoHyphens/>
    </w:pPr>
    <w:rPr>
      <w:rFonts w:ascii="Courier New" w:eastAsia="MS Mincho" w:hAnsi="Courier New" w:cs="Courier New"/>
      <w:lang w:eastAsia="ar-SA"/>
    </w:rPr>
  </w:style>
  <w:style w:type="paragraph" w:customStyle="1" w:styleId="274">
    <w:name w:val="本文 27"/>
    <w:basedOn w:val="Normal"/>
    <w:uiPriority w:val="99"/>
    <w:rsid w:val="00B32127"/>
    <w:pPr>
      <w:suppressAutoHyphens/>
      <w:spacing w:after="120"/>
    </w:pPr>
    <w:rPr>
      <w:rFonts w:eastAsia="MS Mincho" w:cs="CG Times (WN)"/>
      <w:lang w:eastAsia="ar-SA"/>
    </w:rPr>
  </w:style>
  <w:style w:type="paragraph" w:customStyle="1" w:styleId="372">
    <w:name w:val="本文 37"/>
    <w:basedOn w:val="Normal"/>
    <w:uiPriority w:val="99"/>
    <w:rsid w:val="00B32127"/>
    <w:pPr>
      <w:suppressAutoHyphens/>
      <w:spacing w:after="120"/>
    </w:pPr>
    <w:rPr>
      <w:rFonts w:eastAsia="MS Mincho" w:cs="CG Times (WN)"/>
      <w:lang w:eastAsia="ar-SA"/>
    </w:rPr>
  </w:style>
  <w:style w:type="character" w:customStyle="1" w:styleId="7e">
    <w:name w:val="段落フォント7"/>
    <w:rsid w:val="00B32127"/>
  </w:style>
  <w:style w:type="character" w:customStyle="1" w:styleId="7f">
    <w:name w:val="コメント参照7"/>
    <w:rsid w:val="00B32127"/>
    <w:rPr>
      <w:sz w:val="16"/>
    </w:rPr>
  </w:style>
  <w:style w:type="table" w:customStyle="1" w:styleId="TableGrid8">
    <w:name w:val="Table Grid8"/>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32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32127"/>
  </w:style>
  <w:style w:type="paragraph" w:customStyle="1" w:styleId="Figuretitle0">
    <w:name w:val="Figure_title"/>
    <w:basedOn w:val="Normal"/>
    <w:next w:val="Normal"/>
    <w:qFormat/>
    <w:rsid w:val="00B3212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B3212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B32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B3212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B3212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B3212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B32127"/>
    <w:pPr>
      <w:numPr>
        <w:numId w:val="26"/>
      </w:numPr>
      <w:tabs>
        <w:tab w:val="left" w:pos="0"/>
      </w:tabs>
      <w:suppressAutoHyphens/>
      <w:spacing w:before="60" w:after="60"/>
      <w:jc w:val="both"/>
    </w:pPr>
  </w:style>
  <w:style w:type="paragraph" w:customStyle="1" w:styleId="Tablefin">
    <w:name w:val="Table_fin"/>
    <w:basedOn w:val="Normal"/>
    <w:next w:val="Normal"/>
    <w:qFormat/>
    <w:rsid w:val="00B32127"/>
    <w:pPr>
      <w:suppressAutoHyphens/>
      <w:jc w:val="both"/>
    </w:pPr>
    <w:rPr>
      <w:rFonts w:eastAsia="Batang"/>
    </w:rPr>
  </w:style>
  <w:style w:type="numbering" w:customStyle="1" w:styleId="LFO19">
    <w:name w:val="LFO19"/>
    <w:basedOn w:val="NoList"/>
    <w:rsid w:val="00B32127"/>
    <w:pPr>
      <w:numPr>
        <w:numId w:val="26"/>
      </w:numPr>
    </w:pPr>
  </w:style>
  <w:style w:type="paragraph" w:customStyle="1" w:styleId="enumlev3">
    <w:name w:val="enumlev3"/>
    <w:basedOn w:val="enumlev2"/>
    <w:qFormat/>
    <w:rsid w:val="00B3212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B32127"/>
  </w:style>
  <w:style w:type="paragraph" w:customStyle="1" w:styleId="TdocHeader2">
    <w:name w:val="Tdoc_Header_2"/>
    <w:basedOn w:val="Normal"/>
    <w:qFormat/>
    <w:rsid w:val="00B3212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B32127"/>
    <w:pPr>
      <w:ind w:left="851" w:hanging="851"/>
    </w:pPr>
    <w:rPr>
      <w:rFonts w:ascii="Arial" w:eastAsia="Malgun Gothic" w:hAnsi="Arial"/>
      <w:sz w:val="18"/>
    </w:rPr>
  </w:style>
  <w:style w:type="table" w:customStyle="1" w:styleId="TableGrid10">
    <w:name w:val="Table Grid10"/>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32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32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32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32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32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32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32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21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32127"/>
    <w:rPr>
      <w:smallCaps/>
      <w:color w:val="5A5A5A"/>
    </w:rPr>
  </w:style>
  <w:style w:type="paragraph" w:customStyle="1" w:styleId="Style90">
    <w:name w:val="_Style 90"/>
    <w:uiPriority w:val="99"/>
    <w:semiHidden/>
    <w:qFormat/>
    <w:rsid w:val="00B321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32127"/>
    <w:rPr>
      <w:smallCaps/>
      <w:color w:val="5A5A5A"/>
    </w:rPr>
  </w:style>
  <w:style w:type="character" w:customStyle="1" w:styleId="Char70">
    <w:name w:val="批注主题 Char7"/>
    <w:qFormat/>
    <w:rsid w:val="00B32127"/>
    <w:rPr>
      <w:rFonts w:eastAsia="MS Mincho"/>
      <w:b/>
      <w:bCs/>
      <w:lang w:val="x-none" w:eastAsia="zh-CN"/>
    </w:rPr>
  </w:style>
  <w:style w:type="character" w:customStyle="1" w:styleId="Char41">
    <w:name w:val="日期 Char4"/>
    <w:qFormat/>
    <w:rsid w:val="00B32127"/>
    <w:rPr>
      <w:lang w:eastAsia="x-none"/>
    </w:rPr>
  </w:style>
  <w:style w:type="character" w:customStyle="1" w:styleId="1fff4">
    <w:name w:val="文档结构图 字符1"/>
    <w:qFormat/>
    <w:rsid w:val="00B3212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32127"/>
    <w:rPr>
      <w:rFonts w:ascii="Arial" w:eastAsia="Times New Roman" w:hAnsi="Arial"/>
      <w:b/>
      <w:i/>
      <w:noProof/>
      <w:sz w:val="18"/>
    </w:rPr>
  </w:style>
  <w:style w:type="character" w:customStyle="1" w:styleId="1fff5">
    <w:name w:val="批注框文本 字符1"/>
    <w:qFormat/>
    <w:rsid w:val="00B32127"/>
    <w:rPr>
      <w:sz w:val="18"/>
      <w:szCs w:val="18"/>
      <w:lang w:val="en-GB" w:eastAsia="en-US"/>
    </w:rPr>
  </w:style>
  <w:style w:type="character" w:customStyle="1" w:styleId="1fff6">
    <w:name w:val="批注文字 字符1"/>
    <w:qFormat/>
    <w:rsid w:val="00B32127"/>
    <w:rPr>
      <w:rFonts w:eastAsia="MS Mincho"/>
      <w:lang w:val="x-none" w:eastAsia="en-US"/>
    </w:rPr>
  </w:style>
  <w:style w:type="character" w:customStyle="1" w:styleId="1fff7">
    <w:name w:val="批注主题 字符1"/>
    <w:qFormat/>
    <w:rsid w:val="00B3212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3212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32127"/>
    <w:rPr>
      <w:rFonts w:eastAsia="Times New Roman"/>
      <w:sz w:val="16"/>
    </w:rPr>
  </w:style>
  <w:style w:type="character" w:customStyle="1" w:styleId="1fff8">
    <w:name w:val="正文文本缩进 字符1"/>
    <w:qFormat/>
    <w:rsid w:val="00B3212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3212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3212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3212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32127"/>
    <w:rPr>
      <w:rFonts w:ascii="Arial" w:eastAsia="Times New Roman" w:hAnsi="Arial"/>
      <w:sz w:val="32"/>
    </w:rPr>
  </w:style>
  <w:style w:type="character" w:customStyle="1" w:styleId="611">
    <w:name w:val="标题 6 字符1"/>
    <w:aliases w:val="T1 字符1,Header 6 字符1"/>
    <w:qFormat/>
    <w:rsid w:val="00B3212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32127"/>
    <w:rPr>
      <w:rFonts w:ascii="Arial" w:eastAsia="Times New Roman" w:hAnsi="Arial"/>
      <w:b/>
      <w:noProof/>
      <w:sz w:val="18"/>
    </w:rPr>
  </w:style>
  <w:style w:type="character" w:customStyle="1" w:styleId="1fff9">
    <w:name w:val="纯文本 字符1"/>
    <w:qFormat/>
    <w:rsid w:val="00B3212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32127"/>
    <w:rPr>
      <w:rFonts w:eastAsia="SimSun"/>
      <w:lang w:val="en-GB" w:eastAsia="ja-JP"/>
    </w:rPr>
  </w:style>
  <w:style w:type="character" w:customStyle="1" w:styleId="21a">
    <w:name w:val="正文文本 2 字符1"/>
    <w:qFormat/>
    <w:rsid w:val="00B32127"/>
    <w:rPr>
      <w:rFonts w:eastAsia="SimSun"/>
      <w:i/>
      <w:lang w:val="en-GB" w:eastAsia="x-none"/>
    </w:rPr>
  </w:style>
  <w:style w:type="character" w:customStyle="1" w:styleId="317">
    <w:name w:val="正文文本 3 字符1"/>
    <w:qFormat/>
    <w:rsid w:val="00B32127"/>
    <w:rPr>
      <w:rFonts w:eastAsia="Osaka"/>
      <w:color w:val="000000"/>
      <w:lang w:val="en-GB" w:eastAsia="x-none"/>
    </w:rPr>
  </w:style>
  <w:style w:type="character" w:customStyle="1" w:styleId="21b">
    <w:name w:val="正文文本缩进 2 字符1"/>
    <w:qFormat/>
    <w:rsid w:val="00B32127"/>
    <w:rPr>
      <w:rFonts w:eastAsia="MS Mincho"/>
      <w:lang w:val="en-GB" w:eastAsia="en-GB"/>
    </w:rPr>
  </w:style>
  <w:style w:type="character" w:customStyle="1" w:styleId="1fffa">
    <w:name w:val="尾注文本 字符1"/>
    <w:qFormat/>
    <w:rsid w:val="00B3212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32127"/>
    <w:rPr>
      <w:rFonts w:eastAsia="MS Mincho"/>
      <w:b/>
      <w:lang w:val="en-GB" w:eastAsia="en-US"/>
    </w:rPr>
  </w:style>
  <w:style w:type="character" w:customStyle="1" w:styleId="711">
    <w:name w:val="标题 7 字符1"/>
    <w:aliases w:val="L7 字符1,Header 7 字符1"/>
    <w:qFormat/>
    <w:rsid w:val="00B32127"/>
    <w:rPr>
      <w:rFonts w:ascii="Arial" w:eastAsia="Times New Roman" w:hAnsi="Arial"/>
    </w:rPr>
  </w:style>
  <w:style w:type="character" w:customStyle="1" w:styleId="811">
    <w:name w:val="标题 8 字符1"/>
    <w:qFormat/>
    <w:rsid w:val="00B32127"/>
    <w:rPr>
      <w:rFonts w:ascii="Arial" w:eastAsia="Times New Roman" w:hAnsi="Arial"/>
      <w:sz w:val="36"/>
    </w:rPr>
  </w:style>
  <w:style w:type="character" w:customStyle="1" w:styleId="912">
    <w:name w:val="标题 9 字符1"/>
    <w:aliases w:val="Figure Heading 字符,FH 字符"/>
    <w:qFormat/>
    <w:rsid w:val="00B32127"/>
    <w:rPr>
      <w:rFonts w:ascii="Arial" w:eastAsia="Times New Roman" w:hAnsi="Arial"/>
      <w:sz w:val="36"/>
    </w:rPr>
  </w:style>
  <w:style w:type="character" w:customStyle="1" w:styleId="1fffc">
    <w:name w:val="注释标题 字符1"/>
    <w:qFormat/>
    <w:rsid w:val="00B32127"/>
    <w:rPr>
      <w:rFonts w:eastAsia="MS Mincho"/>
      <w:lang w:eastAsia="en-US"/>
    </w:rPr>
  </w:style>
  <w:style w:type="character" w:customStyle="1" w:styleId="HTML10">
    <w:name w:val="HTML 预设格式 字符1"/>
    <w:rsid w:val="00B32127"/>
    <w:rPr>
      <w:rFonts w:ascii="Courier New" w:eastAsia="MS Mincho" w:hAnsi="Courier New"/>
      <w:lang w:val="en-GB" w:eastAsia="ja-JP"/>
    </w:rPr>
  </w:style>
  <w:style w:type="character" w:customStyle="1" w:styleId="jlqj4b">
    <w:name w:val="jlqj4b"/>
    <w:basedOn w:val="DefaultParagraphFont"/>
    <w:rsid w:val="00B32127"/>
  </w:style>
  <w:style w:type="character" w:customStyle="1" w:styleId="yieifb">
    <w:name w:val="yieifb"/>
    <w:basedOn w:val="DefaultParagraphFont"/>
    <w:rsid w:val="00B32127"/>
  </w:style>
  <w:style w:type="character" w:customStyle="1" w:styleId="kihvae">
    <w:name w:val="kihvae"/>
    <w:basedOn w:val="DefaultParagraphFont"/>
    <w:rsid w:val="00B32127"/>
  </w:style>
  <w:style w:type="character" w:customStyle="1" w:styleId="viiyi">
    <w:name w:val="viiyi"/>
    <w:basedOn w:val="DefaultParagraphFont"/>
    <w:rsid w:val="00B32127"/>
  </w:style>
  <w:style w:type="paragraph" w:customStyle="1" w:styleId="123">
    <w:name w:val="修订12"/>
    <w:hidden/>
    <w:semiHidden/>
    <w:qFormat/>
    <w:rsid w:val="00B32127"/>
    <w:rPr>
      <w:rFonts w:ascii="Times New Roman" w:eastAsia="Batang" w:hAnsi="Times New Roman"/>
      <w:lang w:val="en-GB" w:eastAsia="en-US"/>
    </w:rPr>
  </w:style>
  <w:style w:type="paragraph" w:customStyle="1" w:styleId="7f0">
    <w:name w:val="目录 7"/>
    <w:basedOn w:val="Normal"/>
    <w:next w:val="Normal"/>
    <w:uiPriority w:val="39"/>
    <w:qFormat/>
    <w:rsid w:val="00B3212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B32127"/>
    <w:rPr>
      <w:color w:val="808080"/>
      <w:shd w:val="clear" w:color="auto" w:fill="E6E6E6"/>
    </w:rPr>
  </w:style>
  <w:style w:type="paragraph" w:customStyle="1" w:styleId="Style95">
    <w:name w:val="_Style 95"/>
    <w:uiPriority w:val="99"/>
    <w:semiHidden/>
    <w:qFormat/>
    <w:rsid w:val="00B32127"/>
    <w:pPr>
      <w:autoSpaceDN w:val="0"/>
      <w:spacing w:after="160" w:line="254" w:lineRule="auto"/>
    </w:pPr>
    <w:rPr>
      <w:lang w:val="en-GB" w:eastAsia="en-US"/>
    </w:rPr>
  </w:style>
  <w:style w:type="paragraph" w:customStyle="1" w:styleId="Style91">
    <w:name w:val="_Style 91"/>
    <w:uiPriority w:val="99"/>
    <w:semiHidden/>
    <w:qFormat/>
    <w:rsid w:val="00B32127"/>
    <w:pPr>
      <w:autoSpaceDN w:val="0"/>
      <w:spacing w:after="160" w:line="256" w:lineRule="auto"/>
    </w:pPr>
    <w:rPr>
      <w:lang w:val="en-GB" w:eastAsia="en-US"/>
    </w:rPr>
  </w:style>
  <w:style w:type="character" w:customStyle="1" w:styleId="Style115">
    <w:name w:val="_Style 115"/>
    <w:uiPriority w:val="31"/>
    <w:qFormat/>
    <w:rsid w:val="00B32127"/>
    <w:rPr>
      <w:smallCaps/>
      <w:color w:val="5A5A5A"/>
    </w:rPr>
  </w:style>
  <w:style w:type="character" w:customStyle="1" w:styleId="Style104">
    <w:name w:val="_Style 104"/>
    <w:uiPriority w:val="31"/>
    <w:qFormat/>
    <w:rsid w:val="00B32127"/>
    <w:rPr>
      <w:smallCaps/>
      <w:color w:val="5A5A5A"/>
    </w:rPr>
  </w:style>
  <w:style w:type="table" w:customStyle="1" w:styleId="TableGrid25">
    <w:name w:val="Table Grid25"/>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32127"/>
    <w:rPr>
      <w:i/>
      <w:iCs/>
      <w:color w:val="808080"/>
    </w:rPr>
  </w:style>
  <w:style w:type="character" w:customStyle="1" w:styleId="1fffe">
    <w:name w:val="明显参考1"/>
    <w:uiPriority w:val="32"/>
    <w:qFormat/>
    <w:rsid w:val="00B32127"/>
    <w:rPr>
      <w:b/>
      <w:bCs/>
      <w:smallCaps/>
      <w:color w:val="C0504D"/>
      <w:spacing w:val="5"/>
      <w:u w:val="single"/>
    </w:rPr>
  </w:style>
  <w:style w:type="character" w:customStyle="1" w:styleId="1ffff">
    <w:name w:val="书籍标题1"/>
    <w:uiPriority w:val="33"/>
    <w:qFormat/>
    <w:rsid w:val="00B32127"/>
    <w:rPr>
      <w:b/>
      <w:bCs/>
      <w:smallCaps/>
      <w:spacing w:val="5"/>
    </w:rPr>
  </w:style>
  <w:style w:type="paragraph" w:customStyle="1" w:styleId="712">
    <w:name w:val="目录 71"/>
    <w:basedOn w:val="Normal"/>
    <w:next w:val="Normal"/>
    <w:uiPriority w:val="39"/>
    <w:qFormat/>
    <w:rsid w:val="00B3212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B32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32127"/>
    <w:rPr>
      <w:rFonts w:ascii="Courier New" w:eastAsia="SimSun" w:hAnsi="Courier New"/>
      <w:kern w:val="2"/>
      <w:sz w:val="24"/>
      <w:lang w:val="en-US" w:eastAsia="zh-CN"/>
    </w:rPr>
  </w:style>
  <w:style w:type="paragraph" w:styleId="Index8">
    <w:name w:val="index 8"/>
    <w:basedOn w:val="Normal"/>
    <w:next w:val="Normal"/>
    <w:uiPriority w:val="99"/>
    <w:qFormat/>
    <w:rsid w:val="00B3212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3212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3212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3212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3212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3212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3212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B32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32127"/>
    <w:rPr>
      <w:rFonts w:ascii="Arial" w:eastAsia="Times New Roman" w:hAnsi="Arial" w:cs="Times New Roman"/>
      <w:sz w:val="28"/>
      <w:szCs w:val="20"/>
      <w:lang w:eastAsia="ja-JP"/>
    </w:rPr>
  </w:style>
  <w:style w:type="character" w:customStyle="1" w:styleId="BodyTextChar3">
    <w:name w:val="Body Text Char3"/>
    <w:qFormat/>
    <w:rsid w:val="00B3212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32127"/>
    <w:pPr>
      <w:widowControl w:val="0"/>
      <w:tabs>
        <w:tab w:val="right" w:leader="dot" w:pos="9639"/>
      </w:tabs>
      <w:ind w:left="2268" w:right="425" w:hanging="2268"/>
    </w:pPr>
    <w:rPr>
      <w:rFonts w:eastAsia="Malgun Gothic"/>
    </w:rPr>
  </w:style>
  <w:style w:type="character" w:customStyle="1" w:styleId="FigureTitleChar">
    <w:name w:val="Figure Title Char"/>
    <w:qFormat/>
    <w:rsid w:val="00B32127"/>
    <w:rPr>
      <w:rFonts w:ascii="Arial" w:hAnsi="Arial"/>
      <w:lang w:val="en-GB" w:eastAsia="en-US" w:bidi="ar-SA"/>
    </w:rPr>
  </w:style>
  <w:style w:type="character" w:customStyle="1" w:styleId="p1">
    <w:name w:val="p1"/>
    <w:qFormat/>
    <w:rsid w:val="00B32127"/>
  </w:style>
  <w:style w:type="character" w:customStyle="1" w:styleId="e-031">
    <w:name w:val="e-031"/>
    <w:qFormat/>
    <w:rsid w:val="00B32127"/>
    <w:rPr>
      <w:i/>
      <w:iCs/>
    </w:rPr>
  </w:style>
  <w:style w:type="character" w:customStyle="1" w:styleId="IntenseEmphasis1">
    <w:name w:val="Intense Emphasis1"/>
    <w:basedOn w:val="DefaultParagraphFont"/>
    <w:uiPriority w:val="21"/>
    <w:qFormat/>
    <w:rsid w:val="00B32127"/>
    <w:rPr>
      <w:b/>
      <w:bCs/>
      <w:i/>
      <w:iCs/>
      <w:color w:val="4F81BD"/>
    </w:rPr>
  </w:style>
  <w:style w:type="paragraph" w:customStyle="1" w:styleId="1111">
    <w:name w:val="修订111"/>
    <w:hidden/>
    <w:uiPriority w:val="99"/>
    <w:semiHidden/>
    <w:qFormat/>
    <w:rsid w:val="00B32127"/>
    <w:rPr>
      <w:rFonts w:ascii="Times New Roman" w:eastAsia="Batang" w:hAnsi="Times New Roman"/>
      <w:lang w:val="en-GB" w:eastAsia="en-US"/>
    </w:rPr>
  </w:style>
  <w:style w:type="character" w:customStyle="1" w:styleId="TAHChar">
    <w:name w:val="TAH Char"/>
    <w:qFormat/>
    <w:locked/>
    <w:rsid w:val="00B32127"/>
    <w:rPr>
      <w:rFonts w:ascii="Arial" w:hAnsi="Arial" w:cs="Arial"/>
      <w:b/>
      <w:sz w:val="18"/>
      <w:lang w:val="en-GB"/>
    </w:rPr>
  </w:style>
  <w:style w:type="character" w:customStyle="1" w:styleId="IntenseEmphasis2">
    <w:name w:val="Intense Emphasis2"/>
    <w:uiPriority w:val="21"/>
    <w:qFormat/>
    <w:rsid w:val="00B32127"/>
    <w:rPr>
      <w:b/>
      <w:bCs/>
      <w:i/>
      <w:iCs/>
      <w:color w:val="4F81BD"/>
    </w:rPr>
  </w:style>
  <w:style w:type="paragraph" w:customStyle="1" w:styleId="TOCHeading1">
    <w:name w:val="TOC Heading1"/>
    <w:basedOn w:val="Heading1"/>
    <w:next w:val="Normal"/>
    <w:uiPriority w:val="39"/>
    <w:unhideWhenUsed/>
    <w:qFormat/>
    <w:rsid w:val="00B3212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32127"/>
  </w:style>
  <w:style w:type="character" w:customStyle="1" w:styleId="search-word-mail">
    <w:name w:val="search-word-mail"/>
    <w:qFormat/>
    <w:rsid w:val="00B32127"/>
  </w:style>
  <w:style w:type="character" w:customStyle="1" w:styleId="SubtleReference1">
    <w:name w:val="Subtle Reference1"/>
    <w:uiPriority w:val="31"/>
    <w:qFormat/>
    <w:rsid w:val="00B32127"/>
    <w:rPr>
      <w:smallCaps/>
      <w:color w:val="5A5A5A"/>
    </w:rPr>
  </w:style>
  <w:style w:type="character" w:customStyle="1" w:styleId="word">
    <w:name w:val="word"/>
    <w:basedOn w:val="DefaultParagraphFont"/>
    <w:qFormat/>
    <w:rsid w:val="00B32127"/>
  </w:style>
  <w:style w:type="character" w:customStyle="1" w:styleId="affc">
    <w:name w:val="首标题"/>
    <w:qFormat/>
    <w:rsid w:val="00B32127"/>
    <w:rPr>
      <w:rFonts w:ascii="Arial" w:eastAsia="SimSun" w:hAnsi="Arial"/>
      <w:sz w:val="24"/>
      <w:lang w:val="en-US" w:eastAsia="zh-CN" w:bidi="ar-SA"/>
    </w:rPr>
  </w:style>
  <w:style w:type="character" w:customStyle="1" w:styleId="HeaderChar1">
    <w:name w:val="Header Char1"/>
    <w:basedOn w:val="DefaultParagraphFont"/>
    <w:semiHidden/>
    <w:qFormat/>
    <w:rsid w:val="00B32127"/>
    <w:rPr>
      <w:rFonts w:ascii="Times New Roman" w:hAnsi="Times New Roman"/>
      <w:lang w:val="en-GB" w:eastAsia="en-US"/>
    </w:rPr>
  </w:style>
  <w:style w:type="paragraph" w:customStyle="1" w:styleId="Style86">
    <w:name w:val="_Style 86"/>
    <w:uiPriority w:val="99"/>
    <w:semiHidden/>
    <w:qFormat/>
    <w:rsid w:val="00B32127"/>
    <w:pPr>
      <w:spacing w:after="160" w:line="259" w:lineRule="auto"/>
    </w:pPr>
    <w:rPr>
      <w:rFonts w:ascii="Times New Roman" w:eastAsia="MS Mincho" w:hAnsi="Times New Roman"/>
      <w:lang w:val="en-GB" w:eastAsia="en-US"/>
    </w:rPr>
  </w:style>
  <w:style w:type="paragraph" w:customStyle="1" w:styleId="arial2">
    <w:name w:val="arial"/>
    <w:basedOn w:val="TAL"/>
    <w:rsid w:val="00B32127"/>
    <w:rPr>
      <w:rFonts w:eastAsiaTheme="minorEastAsia"/>
    </w:rPr>
  </w:style>
  <w:style w:type="character" w:customStyle="1" w:styleId="2ff2">
    <w:name w:val="明显强调2"/>
    <w:uiPriority w:val="21"/>
    <w:qFormat/>
    <w:rsid w:val="00B32127"/>
    <w:rPr>
      <w:b/>
      <w:bCs/>
      <w:i/>
      <w:iCs/>
      <w:color w:val="4F81BD"/>
    </w:rPr>
  </w:style>
  <w:style w:type="paragraph" w:customStyle="1" w:styleId="affd">
    <w:name w:val="参考资料列表"/>
    <w:basedOn w:val="List"/>
    <w:link w:val="Chard"/>
    <w:qFormat/>
    <w:rsid w:val="00B3212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B32127"/>
    <w:rPr>
      <w:rFonts w:ascii="Times New Roman" w:eastAsia="SimSun" w:hAnsi="Times New Roman"/>
      <w:sz w:val="21"/>
      <w:szCs w:val="22"/>
      <w:lang w:val="en-GB" w:eastAsia="zh-CN"/>
    </w:rPr>
  </w:style>
  <w:style w:type="character" w:customStyle="1" w:styleId="affe">
    <w:name w:val="文稿抬头"/>
    <w:qFormat/>
    <w:rsid w:val="00B32127"/>
    <w:rPr>
      <w:rFonts w:eastAsia="MS Mincho"/>
      <w:b/>
      <w:bCs/>
      <w:sz w:val="24"/>
    </w:rPr>
  </w:style>
  <w:style w:type="paragraph" w:customStyle="1" w:styleId="Revisin">
    <w:name w:val="Revisión"/>
    <w:hidden/>
    <w:uiPriority w:val="99"/>
    <w:semiHidden/>
    <w:qFormat/>
    <w:rsid w:val="00B3212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B3212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B3212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B32127"/>
    <w:rPr>
      <w:rFonts w:ascii="Times New Roman" w:eastAsia="MS Mincho" w:hAnsi="Times New Roman"/>
      <w:lang w:val="it-IT" w:eastAsia="en-GB"/>
    </w:rPr>
  </w:style>
  <w:style w:type="paragraph" w:customStyle="1" w:styleId="Doc-text2">
    <w:name w:val="Doc-text2"/>
    <w:basedOn w:val="Normal"/>
    <w:link w:val="Doc-text2Char"/>
    <w:qFormat/>
    <w:rsid w:val="00B32127"/>
    <w:pPr>
      <w:tabs>
        <w:tab w:val="left" w:pos="1622"/>
      </w:tabs>
      <w:ind w:left="1622" w:hanging="363"/>
    </w:pPr>
    <w:rPr>
      <w:rFonts w:ascii="Arial" w:eastAsia="MS Mincho" w:hAnsi="Arial"/>
      <w:szCs w:val="24"/>
    </w:rPr>
  </w:style>
  <w:style w:type="character" w:customStyle="1" w:styleId="Doc-text2Char">
    <w:name w:val="Doc-text2 Char"/>
    <w:link w:val="Doc-text2"/>
    <w:qFormat/>
    <w:rsid w:val="00B32127"/>
    <w:rPr>
      <w:rFonts w:ascii="Arial" w:eastAsia="MS Mincho" w:hAnsi="Arial"/>
      <w:szCs w:val="24"/>
      <w:lang w:val="en-GB" w:eastAsia="en-GB"/>
    </w:rPr>
  </w:style>
  <w:style w:type="paragraph" w:customStyle="1" w:styleId="Doc-titleJK">
    <w:name w:val="Doc-title_JK"/>
    <w:basedOn w:val="Normal"/>
    <w:next w:val="Doc-text2JK"/>
    <w:link w:val="Doc-titleJKChar"/>
    <w:qFormat/>
    <w:rsid w:val="00B32127"/>
    <w:pPr>
      <w:ind w:left="1260" w:hanging="1260"/>
    </w:pPr>
    <w:rPr>
      <w:rFonts w:eastAsia="MS Mincho"/>
      <w:color w:val="0000FF"/>
      <w:szCs w:val="24"/>
    </w:rPr>
  </w:style>
  <w:style w:type="paragraph" w:customStyle="1" w:styleId="Doc-text2JK">
    <w:name w:val="Doc-text2_JK"/>
    <w:basedOn w:val="Normal"/>
    <w:link w:val="Doc-text2JKChar"/>
    <w:uiPriority w:val="99"/>
    <w:qFormat/>
    <w:rsid w:val="00B32127"/>
    <w:pPr>
      <w:tabs>
        <w:tab w:val="left" w:pos="1622"/>
      </w:tabs>
      <w:ind w:left="1622" w:hanging="363"/>
    </w:pPr>
    <w:rPr>
      <w:rFonts w:eastAsia="MS Mincho"/>
      <w:szCs w:val="24"/>
    </w:rPr>
  </w:style>
  <w:style w:type="character" w:customStyle="1" w:styleId="Doc-text2JKChar">
    <w:name w:val="Doc-text2_JK Char"/>
    <w:link w:val="Doc-text2JK"/>
    <w:uiPriority w:val="99"/>
    <w:qFormat/>
    <w:rsid w:val="00B32127"/>
    <w:rPr>
      <w:rFonts w:ascii="Times New Roman" w:eastAsia="MS Mincho" w:hAnsi="Times New Roman"/>
      <w:szCs w:val="24"/>
      <w:lang w:val="en-GB" w:eastAsia="en-GB"/>
    </w:rPr>
  </w:style>
  <w:style w:type="character" w:customStyle="1" w:styleId="Doc-titleJKChar">
    <w:name w:val="Doc-title_JK Char"/>
    <w:link w:val="Doc-titleJK"/>
    <w:qFormat/>
    <w:rsid w:val="00B3212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3212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B3212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32127"/>
    <w:pPr>
      <w:spacing w:before="120" w:after="120"/>
    </w:pPr>
    <w:rPr>
      <w:rFonts w:ascii="Book Antiqua" w:hAnsi="Book Antiqua"/>
      <w:b/>
    </w:rPr>
  </w:style>
  <w:style w:type="paragraph" w:customStyle="1" w:styleId="abstract">
    <w:name w:val="abstract"/>
    <w:basedOn w:val="Normal"/>
    <w:next w:val="Normal"/>
    <w:uiPriority w:val="99"/>
    <w:qFormat/>
    <w:rsid w:val="00B3212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B3212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B3212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3212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3212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32127"/>
  </w:style>
  <w:style w:type="paragraph" w:customStyle="1" w:styleId="2ChapterXXStatementh22Header2l2Level2Headhea">
    <w:name w:val="样式 标题 2Chapter X.X. Statementh22Header 2l2Level 2 Headhea..."/>
    <w:basedOn w:val="Heading2"/>
    <w:uiPriority w:val="99"/>
    <w:qFormat/>
    <w:rsid w:val="00B3212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B3212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B3212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B32127"/>
    <w:rPr>
      <w:rFonts w:eastAsia="SimSun"/>
      <w:b/>
      <w:sz w:val="24"/>
      <w:u w:val="single"/>
    </w:rPr>
  </w:style>
  <w:style w:type="character" w:customStyle="1" w:styleId="TJChar">
    <w:name w:val="TJ Char"/>
    <w:link w:val="TJ"/>
    <w:qFormat/>
    <w:rsid w:val="00B3212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3212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B3212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B3212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3212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B3212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3212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B3212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B32127"/>
    <w:rPr>
      <w:rFonts w:asciiTheme="minorHAnsi" w:eastAsiaTheme="minorEastAsia" w:hAnsiTheme="minorHAnsi" w:cstheme="minorBidi"/>
      <w:kern w:val="2"/>
      <w:sz w:val="18"/>
      <w:szCs w:val="18"/>
    </w:rPr>
  </w:style>
  <w:style w:type="character" w:customStyle="1" w:styleId="font11">
    <w:name w:val="font11"/>
    <w:basedOn w:val="DefaultParagraphFont"/>
    <w:qFormat/>
    <w:rsid w:val="00B32127"/>
    <w:rPr>
      <w:rFonts w:ascii="Arial" w:hAnsi="Arial" w:cs="Arial" w:hint="default"/>
      <w:color w:val="000000"/>
      <w:sz w:val="18"/>
      <w:szCs w:val="18"/>
      <w:u w:val="none"/>
      <w:vertAlign w:val="superscript"/>
    </w:rPr>
  </w:style>
  <w:style w:type="character" w:customStyle="1" w:styleId="font31">
    <w:name w:val="font31"/>
    <w:basedOn w:val="DefaultParagraphFont"/>
    <w:qFormat/>
    <w:rsid w:val="00B32127"/>
    <w:rPr>
      <w:rFonts w:ascii="Arial" w:hAnsi="Arial" w:cs="Arial" w:hint="default"/>
      <w:color w:val="000000"/>
      <w:sz w:val="18"/>
      <w:szCs w:val="18"/>
      <w:u w:val="none"/>
    </w:rPr>
  </w:style>
  <w:style w:type="character" w:customStyle="1" w:styleId="font21">
    <w:name w:val="font21"/>
    <w:basedOn w:val="DefaultParagraphFont"/>
    <w:qFormat/>
    <w:rsid w:val="00B32127"/>
    <w:rPr>
      <w:rFonts w:ascii="Arial" w:hAnsi="Arial" w:cs="Arial" w:hint="default"/>
      <w:color w:val="000000"/>
      <w:sz w:val="18"/>
      <w:szCs w:val="18"/>
      <w:u w:val="none"/>
    </w:rPr>
  </w:style>
  <w:style w:type="character" w:customStyle="1" w:styleId="font41">
    <w:name w:val="font41"/>
    <w:basedOn w:val="DefaultParagraphFont"/>
    <w:qFormat/>
    <w:rsid w:val="00B32127"/>
    <w:rPr>
      <w:rFonts w:ascii="Arial" w:hAnsi="Arial" w:cs="Arial" w:hint="default"/>
      <w:color w:val="000000"/>
      <w:sz w:val="18"/>
      <w:szCs w:val="18"/>
      <w:u w:val="none"/>
    </w:rPr>
  </w:style>
  <w:style w:type="table" w:customStyle="1" w:styleId="2ff3">
    <w:name w:val="网格型2"/>
    <w:basedOn w:val="TableNormal"/>
    <w:qFormat/>
    <w:rsid w:val="00B3212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32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32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32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32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3212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32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32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3212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3212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32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32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3212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32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32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32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32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3212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32127"/>
  </w:style>
  <w:style w:type="numbering" w:customStyle="1" w:styleId="1ffff1">
    <w:name w:val="リストなし1"/>
    <w:next w:val="NoList"/>
    <w:uiPriority w:val="99"/>
    <w:semiHidden/>
    <w:unhideWhenUsed/>
    <w:rsid w:val="00B32127"/>
  </w:style>
  <w:style w:type="numbering" w:customStyle="1" w:styleId="NoList1">
    <w:name w:val="No List1"/>
    <w:next w:val="NoList"/>
    <w:uiPriority w:val="99"/>
    <w:semiHidden/>
    <w:rsid w:val="00B32127"/>
  </w:style>
  <w:style w:type="numbering" w:customStyle="1" w:styleId="NoList2">
    <w:name w:val="No List2"/>
    <w:next w:val="NoList"/>
    <w:uiPriority w:val="99"/>
    <w:semiHidden/>
    <w:rsid w:val="00B32127"/>
  </w:style>
  <w:style w:type="numbering" w:customStyle="1" w:styleId="NoList3">
    <w:name w:val="No List3"/>
    <w:next w:val="NoList"/>
    <w:uiPriority w:val="99"/>
    <w:semiHidden/>
    <w:rsid w:val="00B32127"/>
  </w:style>
  <w:style w:type="numbering" w:customStyle="1" w:styleId="NoList4">
    <w:name w:val="No List4"/>
    <w:next w:val="NoList"/>
    <w:uiPriority w:val="99"/>
    <w:semiHidden/>
    <w:rsid w:val="00B32127"/>
  </w:style>
  <w:style w:type="numbering" w:customStyle="1" w:styleId="NoList5">
    <w:name w:val="No List5"/>
    <w:next w:val="NoList"/>
    <w:uiPriority w:val="99"/>
    <w:semiHidden/>
    <w:rsid w:val="00B32127"/>
  </w:style>
  <w:style w:type="numbering" w:customStyle="1" w:styleId="NoList6">
    <w:name w:val="No List6"/>
    <w:next w:val="NoList"/>
    <w:uiPriority w:val="99"/>
    <w:semiHidden/>
    <w:rsid w:val="00B32127"/>
  </w:style>
  <w:style w:type="numbering" w:customStyle="1" w:styleId="NoList7">
    <w:name w:val="No List7"/>
    <w:next w:val="NoList"/>
    <w:uiPriority w:val="99"/>
    <w:semiHidden/>
    <w:rsid w:val="00B32127"/>
  </w:style>
  <w:style w:type="numbering" w:customStyle="1" w:styleId="NoList11">
    <w:name w:val="No List11"/>
    <w:next w:val="NoList"/>
    <w:uiPriority w:val="99"/>
    <w:semiHidden/>
    <w:rsid w:val="00B32127"/>
  </w:style>
  <w:style w:type="numbering" w:customStyle="1" w:styleId="NoList21">
    <w:name w:val="No List21"/>
    <w:next w:val="NoList"/>
    <w:uiPriority w:val="99"/>
    <w:semiHidden/>
    <w:rsid w:val="00B32127"/>
  </w:style>
  <w:style w:type="numbering" w:customStyle="1" w:styleId="NoList8">
    <w:name w:val="No List8"/>
    <w:next w:val="NoList"/>
    <w:uiPriority w:val="99"/>
    <w:semiHidden/>
    <w:rsid w:val="00B32127"/>
  </w:style>
  <w:style w:type="numbering" w:customStyle="1" w:styleId="NoList12">
    <w:name w:val="No List12"/>
    <w:next w:val="NoList"/>
    <w:uiPriority w:val="99"/>
    <w:semiHidden/>
    <w:rsid w:val="00B32127"/>
  </w:style>
  <w:style w:type="numbering" w:customStyle="1" w:styleId="NoList22">
    <w:name w:val="No List22"/>
    <w:next w:val="NoList"/>
    <w:uiPriority w:val="99"/>
    <w:semiHidden/>
    <w:rsid w:val="00B32127"/>
  </w:style>
  <w:style w:type="numbering" w:customStyle="1" w:styleId="NoList9">
    <w:name w:val="No List9"/>
    <w:next w:val="NoList"/>
    <w:uiPriority w:val="99"/>
    <w:semiHidden/>
    <w:rsid w:val="00B32127"/>
  </w:style>
  <w:style w:type="numbering" w:customStyle="1" w:styleId="NoList13">
    <w:name w:val="No List13"/>
    <w:next w:val="NoList"/>
    <w:uiPriority w:val="99"/>
    <w:semiHidden/>
    <w:rsid w:val="00B32127"/>
  </w:style>
  <w:style w:type="numbering" w:customStyle="1" w:styleId="NoList23">
    <w:name w:val="No List23"/>
    <w:next w:val="NoList"/>
    <w:uiPriority w:val="99"/>
    <w:semiHidden/>
    <w:rsid w:val="00B32127"/>
  </w:style>
  <w:style w:type="numbering" w:customStyle="1" w:styleId="NoList10">
    <w:name w:val="No List10"/>
    <w:next w:val="NoList"/>
    <w:uiPriority w:val="99"/>
    <w:semiHidden/>
    <w:rsid w:val="00B32127"/>
  </w:style>
  <w:style w:type="numbering" w:customStyle="1" w:styleId="NoList14">
    <w:name w:val="No List14"/>
    <w:next w:val="NoList"/>
    <w:uiPriority w:val="99"/>
    <w:semiHidden/>
    <w:rsid w:val="00B32127"/>
  </w:style>
  <w:style w:type="numbering" w:customStyle="1" w:styleId="NoList24">
    <w:name w:val="No List24"/>
    <w:next w:val="NoList"/>
    <w:uiPriority w:val="99"/>
    <w:semiHidden/>
    <w:rsid w:val="00B32127"/>
  </w:style>
  <w:style w:type="numbering" w:customStyle="1" w:styleId="NoList31">
    <w:name w:val="No List31"/>
    <w:next w:val="NoList"/>
    <w:uiPriority w:val="99"/>
    <w:semiHidden/>
    <w:rsid w:val="00B32127"/>
  </w:style>
  <w:style w:type="numbering" w:customStyle="1" w:styleId="NoList41">
    <w:name w:val="No List41"/>
    <w:next w:val="NoList"/>
    <w:uiPriority w:val="99"/>
    <w:semiHidden/>
    <w:rsid w:val="00B32127"/>
  </w:style>
  <w:style w:type="numbering" w:customStyle="1" w:styleId="NoList51">
    <w:name w:val="No List51"/>
    <w:next w:val="NoList"/>
    <w:uiPriority w:val="99"/>
    <w:semiHidden/>
    <w:rsid w:val="00B32127"/>
  </w:style>
  <w:style w:type="numbering" w:customStyle="1" w:styleId="NoList15">
    <w:name w:val="No List15"/>
    <w:next w:val="NoList"/>
    <w:uiPriority w:val="99"/>
    <w:semiHidden/>
    <w:rsid w:val="00B32127"/>
  </w:style>
  <w:style w:type="numbering" w:customStyle="1" w:styleId="NoList16">
    <w:name w:val="No List16"/>
    <w:next w:val="NoList"/>
    <w:uiPriority w:val="99"/>
    <w:semiHidden/>
    <w:rsid w:val="00B32127"/>
  </w:style>
  <w:style w:type="numbering" w:customStyle="1" w:styleId="118">
    <w:name w:val="无列表11"/>
    <w:next w:val="NoList"/>
    <w:semiHidden/>
    <w:rsid w:val="00B32127"/>
  </w:style>
  <w:style w:type="numbering" w:customStyle="1" w:styleId="1ffff2">
    <w:name w:val="목록 없음1"/>
    <w:next w:val="NoList"/>
    <w:semiHidden/>
    <w:unhideWhenUsed/>
    <w:rsid w:val="00B32127"/>
  </w:style>
  <w:style w:type="numbering" w:customStyle="1" w:styleId="2ff4">
    <w:name w:val="목록 없음2"/>
    <w:next w:val="NoList"/>
    <w:semiHidden/>
    <w:rsid w:val="00B32127"/>
  </w:style>
  <w:style w:type="numbering" w:customStyle="1" w:styleId="NoList111">
    <w:name w:val="No List111"/>
    <w:next w:val="NoList"/>
    <w:uiPriority w:val="99"/>
    <w:semiHidden/>
    <w:rsid w:val="00B32127"/>
  </w:style>
  <w:style w:type="numbering" w:customStyle="1" w:styleId="Style1">
    <w:name w:val="Style1"/>
    <w:uiPriority w:val="99"/>
    <w:rsid w:val="00B32127"/>
    <w:pPr>
      <w:numPr>
        <w:numId w:val="23"/>
      </w:numPr>
    </w:pPr>
  </w:style>
  <w:style w:type="numbering" w:customStyle="1" w:styleId="NoList17">
    <w:name w:val="No List17"/>
    <w:next w:val="NoList"/>
    <w:uiPriority w:val="99"/>
    <w:semiHidden/>
    <w:unhideWhenUsed/>
    <w:rsid w:val="00B32127"/>
  </w:style>
  <w:style w:type="numbering" w:customStyle="1" w:styleId="125">
    <w:name w:val="无列表12"/>
    <w:next w:val="NoList"/>
    <w:semiHidden/>
    <w:rsid w:val="00B32127"/>
  </w:style>
  <w:style w:type="numbering" w:customStyle="1" w:styleId="NoList18">
    <w:name w:val="No List18"/>
    <w:next w:val="NoList"/>
    <w:semiHidden/>
    <w:rsid w:val="00B32127"/>
  </w:style>
  <w:style w:type="numbering" w:customStyle="1" w:styleId="119">
    <w:name w:val="リストなし11"/>
    <w:next w:val="NoList"/>
    <w:uiPriority w:val="99"/>
    <w:semiHidden/>
    <w:unhideWhenUsed/>
    <w:rsid w:val="00B32127"/>
  </w:style>
  <w:style w:type="numbering" w:customStyle="1" w:styleId="NoList19">
    <w:name w:val="No List19"/>
    <w:next w:val="NoList"/>
    <w:uiPriority w:val="99"/>
    <w:semiHidden/>
    <w:unhideWhenUsed/>
    <w:rsid w:val="00B32127"/>
  </w:style>
  <w:style w:type="numbering" w:customStyle="1" w:styleId="NoList110">
    <w:name w:val="No List110"/>
    <w:next w:val="NoList"/>
    <w:uiPriority w:val="99"/>
    <w:semiHidden/>
    <w:rsid w:val="00B32127"/>
  </w:style>
  <w:style w:type="numbering" w:customStyle="1" w:styleId="132">
    <w:name w:val="无列表13"/>
    <w:next w:val="NoList"/>
    <w:semiHidden/>
    <w:rsid w:val="00B32127"/>
  </w:style>
  <w:style w:type="numbering" w:customStyle="1" w:styleId="126">
    <w:name w:val="リストなし12"/>
    <w:next w:val="NoList"/>
    <w:uiPriority w:val="99"/>
    <w:semiHidden/>
    <w:unhideWhenUsed/>
    <w:rsid w:val="00B32127"/>
  </w:style>
  <w:style w:type="numbering" w:customStyle="1" w:styleId="NoList25">
    <w:name w:val="No List25"/>
    <w:next w:val="NoList"/>
    <w:uiPriority w:val="99"/>
    <w:semiHidden/>
    <w:rsid w:val="00B32127"/>
  </w:style>
  <w:style w:type="numbering" w:customStyle="1" w:styleId="1112">
    <w:name w:val="无列表111"/>
    <w:next w:val="NoList"/>
    <w:semiHidden/>
    <w:rsid w:val="00B32127"/>
  </w:style>
  <w:style w:type="numbering" w:customStyle="1" w:styleId="1113">
    <w:name w:val="リストなし111"/>
    <w:next w:val="NoList"/>
    <w:uiPriority w:val="99"/>
    <w:semiHidden/>
    <w:unhideWhenUsed/>
    <w:rsid w:val="00B32127"/>
  </w:style>
  <w:style w:type="numbering" w:customStyle="1" w:styleId="NoList32">
    <w:name w:val="No List32"/>
    <w:next w:val="NoList"/>
    <w:uiPriority w:val="99"/>
    <w:semiHidden/>
    <w:unhideWhenUsed/>
    <w:rsid w:val="00B32127"/>
  </w:style>
  <w:style w:type="numbering" w:customStyle="1" w:styleId="1210">
    <w:name w:val="无列表121"/>
    <w:next w:val="NoList"/>
    <w:semiHidden/>
    <w:rsid w:val="00B32127"/>
  </w:style>
  <w:style w:type="numbering" w:customStyle="1" w:styleId="1211">
    <w:name w:val="リストなし121"/>
    <w:next w:val="NoList"/>
    <w:uiPriority w:val="99"/>
    <w:semiHidden/>
    <w:unhideWhenUsed/>
    <w:rsid w:val="00B32127"/>
  </w:style>
  <w:style w:type="numbering" w:customStyle="1" w:styleId="NoList112">
    <w:name w:val="No List112"/>
    <w:next w:val="NoList"/>
    <w:uiPriority w:val="99"/>
    <w:semiHidden/>
    <w:unhideWhenUsed/>
    <w:rsid w:val="00B32127"/>
  </w:style>
  <w:style w:type="numbering" w:customStyle="1" w:styleId="11110">
    <w:name w:val="无列表1111"/>
    <w:next w:val="NoList"/>
    <w:semiHidden/>
    <w:rsid w:val="00B32127"/>
  </w:style>
  <w:style w:type="numbering" w:customStyle="1" w:styleId="11111">
    <w:name w:val="リストなし1111"/>
    <w:next w:val="NoList"/>
    <w:uiPriority w:val="99"/>
    <w:semiHidden/>
    <w:unhideWhenUsed/>
    <w:rsid w:val="00B32127"/>
  </w:style>
  <w:style w:type="numbering" w:customStyle="1" w:styleId="NoList42">
    <w:name w:val="No List42"/>
    <w:next w:val="NoList"/>
    <w:uiPriority w:val="99"/>
    <w:semiHidden/>
    <w:unhideWhenUsed/>
    <w:rsid w:val="00B32127"/>
  </w:style>
  <w:style w:type="numbering" w:customStyle="1" w:styleId="1310">
    <w:name w:val="无列表131"/>
    <w:next w:val="NoList"/>
    <w:semiHidden/>
    <w:rsid w:val="00B32127"/>
  </w:style>
  <w:style w:type="numbering" w:customStyle="1" w:styleId="133">
    <w:name w:val="リストなし13"/>
    <w:next w:val="NoList"/>
    <w:uiPriority w:val="99"/>
    <w:semiHidden/>
    <w:unhideWhenUsed/>
    <w:rsid w:val="00B32127"/>
  </w:style>
  <w:style w:type="numbering" w:customStyle="1" w:styleId="NoList121">
    <w:name w:val="No List121"/>
    <w:next w:val="NoList"/>
    <w:uiPriority w:val="99"/>
    <w:semiHidden/>
    <w:unhideWhenUsed/>
    <w:rsid w:val="00B32127"/>
  </w:style>
  <w:style w:type="numbering" w:customStyle="1" w:styleId="1120">
    <w:name w:val="无列表112"/>
    <w:next w:val="NoList"/>
    <w:semiHidden/>
    <w:rsid w:val="00B32127"/>
  </w:style>
  <w:style w:type="numbering" w:customStyle="1" w:styleId="1121">
    <w:name w:val="リストなし112"/>
    <w:next w:val="NoList"/>
    <w:uiPriority w:val="99"/>
    <w:semiHidden/>
    <w:unhideWhenUsed/>
    <w:rsid w:val="00B32127"/>
  </w:style>
  <w:style w:type="numbering" w:customStyle="1" w:styleId="NoList20">
    <w:name w:val="No List20"/>
    <w:next w:val="NoList"/>
    <w:uiPriority w:val="99"/>
    <w:semiHidden/>
    <w:unhideWhenUsed/>
    <w:rsid w:val="00B32127"/>
  </w:style>
  <w:style w:type="numbering" w:customStyle="1" w:styleId="NoList113">
    <w:name w:val="No List113"/>
    <w:next w:val="NoList"/>
    <w:uiPriority w:val="99"/>
    <w:semiHidden/>
    <w:rsid w:val="00B32127"/>
  </w:style>
  <w:style w:type="numbering" w:customStyle="1" w:styleId="141">
    <w:name w:val="无列表14"/>
    <w:next w:val="NoList"/>
    <w:semiHidden/>
    <w:rsid w:val="00B32127"/>
  </w:style>
  <w:style w:type="numbering" w:customStyle="1" w:styleId="142">
    <w:name w:val="リストなし14"/>
    <w:next w:val="NoList"/>
    <w:uiPriority w:val="99"/>
    <w:semiHidden/>
    <w:unhideWhenUsed/>
    <w:rsid w:val="00B32127"/>
  </w:style>
  <w:style w:type="numbering" w:customStyle="1" w:styleId="NoList26">
    <w:name w:val="No List26"/>
    <w:next w:val="NoList"/>
    <w:uiPriority w:val="99"/>
    <w:semiHidden/>
    <w:rsid w:val="00B32127"/>
  </w:style>
  <w:style w:type="numbering" w:customStyle="1" w:styleId="1130">
    <w:name w:val="无列表113"/>
    <w:next w:val="NoList"/>
    <w:semiHidden/>
    <w:rsid w:val="00B32127"/>
  </w:style>
  <w:style w:type="numbering" w:customStyle="1" w:styleId="1131">
    <w:name w:val="リストなし113"/>
    <w:next w:val="NoList"/>
    <w:uiPriority w:val="99"/>
    <w:semiHidden/>
    <w:unhideWhenUsed/>
    <w:rsid w:val="00B32127"/>
  </w:style>
  <w:style w:type="numbering" w:customStyle="1" w:styleId="NoList33">
    <w:name w:val="No List33"/>
    <w:next w:val="NoList"/>
    <w:uiPriority w:val="99"/>
    <w:semiHidden/>
    <w:unhideWhenUsed/>
    <w:rsid w:val="00B32127"/>
  </w:style>
  <w:style w:type="numbering" w:customStyle="1" w:styleId="1220">
    <w:name w:val="无列表122"/>
    <w:next w:val="NoList"/>
    <w:semiHidden/>
    <w:rsid w:val="00B32127"/>
  </w:style>
  <w:style w:type="numbering" w:customStyle="1" w:styleId="1221">
    <w:name w:val="リストなし122"/>
    <w:next w:val="NoList"/>
    <w:uiPriority w:val="99"/>
    <w:semiHidden/>
    <w:unhideWhenUsed/>
    <w:rsid w:val="00B32127"/>
  </w:style>
  <w:style w:type="numbering" w:customStyle="1" w:styleId="NoList114">
    <w:name w:val="No List114"/>
    <w:next w:val="NoList"/>
    <w:uiPriority w:val="99"/>
    <w:semiHidden/>
    <w:unhideWhenUsed/>
    <w:rsid w:val="00B32127"/>
  </w:style>
  <w:style w:type="numbering" w:customStyle="1" w:styleId="11120">
    <w:name w:val="无列表1112"/>
    <w:next w:val="NoList"/>
    <w:semiHidden/>
    <w:rsid w:val="00B32127"/>
  </w:style>
  <w:style w:type="numbering" w:customStyle="1" w:styleId="11121">
    <w:name w:val="リストなし1112"/>
    <w:next w:val="NoList"/>
    <w:uiPriority w:val="99"/>
    <w:semiHidden/>
    <w:unhideWhenUsed/>
    <w:rsid w:val="00B32127"/>
  </w:style>
  <w:style w:type="numbering" w:customStyle="1" w:styleId="NoList43">
    <w:name w:val="No List43"/>
    <w:next w:val="NoList"/>
    <w:uiPriority w:val="99"/>
    <w:semiHidden/>
    <w:unhideWhenUsed/>
    <w:rsid w:val="00B32127"/>
  </w:style>
  <w:style w:type="numbering" w:customStyle="1" w:styleId="1320">
    <w:name w:val="无列表132"/>
    <w:next w:val="NoList"/>
    <w:semiHidden/>
    <w:rsid w:val="00B32127"/>
  </w:style>
  <w:style w:type="numbering" w:customStyle="1" w:styleId="1311">
    <w:name w:val="リストなし131"/>
    <w:next w:val="NoList"/>
    <w:uiPriority w:val="99"/>
    <w:semiHidden/>
    <w:unhideWhenUsed/>
    <w:rsid w:val="00B32127"/>
  </w:style>
  <w:style w:type="numbering" w:customStyle="1" w:styleId="NoList122">
    <w:name w:val="No List122"/>
    <w:next w:val="NoList"/>
    <w:uiPriority w:val="99"/>
    <w:semiHidden/>
    <w:unhideWhenUsed/>
    <w:rsid w:val="00B32127"/>
  </w:style>
  <w:style w:type="numbering" w:customStyle="1" w:styleId="11210">
    <w:name w:val="无列表1121"/>
    <w:next w:val="NoList"/>
    <w:semiHidden/>
    <w:rsid w:val="00B32127"/>
  </w:style>
  <w:style w:type="numbering" w:customStyle="1" w:styleId="11211">
    <w:name w:val="リストなし1121"/>
    <w:next w:val="NoList"/>
    <w:uiPriority w:val="99"/>
    <w:semiHidden/>
    <w:unhideWhenUsed/>
    <w:rsid w:val="00B32127"/>
  </w:style>
  <w:style w:type="numbering" w:customStyle="1" w:styleId="NoList27">
    <w:name w:val="No List27"/>
    <w:next w:val="NoList"/>
    <w:uiPriority w:val="99"/>
    <w:semiHidden/>
    <w:unhideWhenUsed/>
    <w:rsid w:val="00B32127"/>
  </w:style>
  <w:style w:type="numbering" w:customStyle="1" w:styleId="NoList115">
    <w:name w:val="No List115"/>
    <w:next w:val="NoList"/>
    <w:uiPriority w:val="99"/>
    <w:semiHidden/>
    <w:rsid w:val="00B32127"/>
  </w:style>
  <w:style w:type="numbering" w:customStyle="1" w:styleId="150">
    <w:name w:val="无列表15"/>
    <w:next w:val="NoList"/>
    <w:semiHidden/>
    <w:rsid w:val="00B32127"/>
  </w:style>
  <w:style w:type="numbering" w:customStyle="1" w:styleId="151">
    <w:name w:val="リストなし15"/>
    <w:next w:val="NoList"/>
    <w:uiPriority w:val="99"/>
    <w:semiHidden/>
    <w:unhideWhenUsed/>
    <w:rsid w:val="00B32127"/>
  </w:style>
  <w:style w:type="numbering" w:customStyle="1" w:styleId="NoList28">
    <w:name w:val="No List28"/>
    <w:next w:val="NoList"/>
    <w:uiPriority w:val="99"/>
    <w:semiHidden/>
    <w:rsid w:val="00B32127"/>
  </w:style>
  <w:style w:type="numbering" w:customStyle="1" w:styleId="1140">
    <w:name w:val="无列表114"/>
    <w:next w:val="NoList"/>
    <w:semiHidden/>
    <w:rsid w:val="00B32127"/>
  </w:style>
  <w:style w:type="numbering" w:customStyle="1" w:styleId="1141">
    <w:name w:val="リストなし114"/>
    <w:next w:val="NoList"/>
    <w:uiPriority w:val="99"/>
    <w:semiHidden/>
    <w:unhideWhenUsed/>
    <w:rsid w:val="00B32127"/>
  </w:style>
  <w:style w:type="numbering" w:customStyle="1" w:styleId="NoList34">
    <w:name w:val="No List34"/>
    <w:next w:val="NoList"/>
    <w:uiPriority w:val="99"/>
    <w:semiHidden/>
    <w:unhideWhenUsed/>
    <w:rsid w:val="00B32127"/>
  </w:style>
  <w:style w:type="numbering" w:customStyle="1" w:styleId="1230">
    <w:name w:val="无列表123"/>
    <w:next w:val="NoList"/>
    <w:semiHidden/>
    <w:rsid w:val="00B32127"/>
  </w:style>
  <w:style w:type="numbering" w:customStyle="1" w:styleId="1231">
    <w:name w:val="リストなし123"/>
    <w:next w:val="NoList"/>
    <w:uiPriority w:val="99"/>
    <w:semiHidden/>
    <w:unhideWhenUsed/>
    <w:rsid w:val="00B32127"/>
  </w:style>
  <w:style w:type="numbering" w:customStyle="1" w:styleId="NoList116">
    <w:name w:val="No List116"/>
    <w:next w:val="NoList"/>
    <w:uiPriority w:val="99"/>
    <w:semiHidden/>
    <w:unhideWhenUsed/>
    <w:rsid w:val="00B32127"/>
  </w:style>
  <w:style w:type="numbering" w:customStyle="1" w:styleId="11130">
    <w:name w:val="无列表1113"/>
    <w:next w:val="NoList"/>
    <w:semiHidden/>
    <w:rsid w:val="00B32127"/>
  </w:style>
  <w:style w:type="numbering" w:customStyle="1" w:styleId="11131">
    <w:name w:val="リストなし1113"/>
    <w:next w:val="NoList"/>
    <w:uiPriority w:val="99"/>
    <w:semiHidden/>
    <w:unhideWhenUsed/>
    <w:rsid w:val="00B32127"/>
  </w:style>
  <w:style w:type="numbering" w:customStyle="1" w:styleId="NoList44">
    <w:name w:val="No List44"/>
    <w:next w:val="NoList"/>
    <w:uiPriority w:val="99"/>
    <w:semiHidden/>
    <w:unhideWhenUsed/>
    <w:rsid w:val="00B32127"/>
  </w:style>
  <w:style w:type="numbering" w:customStyle="1" w:styleId="1330">
    <w:name w:val="无列表133"/>
    <w:next w:val="NoList"/>
    <w:semiHidden/>
    <w:rsid w:val="00B32127"/>
  </w:style>
  <w:style w:type="numbering" w:customStyle="1" w:styleId="1321">
    <w:name w:val="リストなし132"/>
    <w:next w:val="NoList"/>
    <w:uiPriority w:val="99"/>
    <w:semiHidden/>
    <w:unhideWhenUsed/>
    <w:rsid w:val="00B32127"/>
  </w:style>
  <w:style w:type="numbering" w:customStyle="1" w:styleId="NoList123">
    <w:name w:val="No List123"/>
    <w:next w:val="NoList"/>
    <w:uiPriority w:val="99"/>
    <w:semiHidden/>
    <w:unhideWhenUsed/>
    <w:rsid w:val="00B32127"/>
  </w:style>
  <w:style w:type="numbering" w:customStyle="1" w:styleId="1122">
    <w:name w:val="无列表1122"/>
    <w:next w:val="NoList"/>
    <w:semiHidden/>
    <w:rsid w:val="00B32127"/>
  </w:style>
  <w:style w:type="numbering" w:customStyle="1" w:styleId="11220">
    <w:name w:val="リストなし1122"/>
    <w:next w:val="NoList"/>
    <w:uiPriority w:val="99"/>
    <w:semiHidden/>
    <w:unhideWhenUsed/>
    <w:rsid w:val="00B32127"/>
  </w:style>
  <w:style w:type="numbering" w:customStyle="1" w:styleId="NoList29">
    <w:name w:val="No List29"/>
    <w:next w:val="NoList"/>
    <w:uiPriority w:val="99"/>
    <w:semiHidden/>
    <w:unhideWhenUsed/>
    <w:rsid w:val="00B32127"/>
  </w:style>
  <w:style w:type="numbering" w:customStyle="1" w:styleId="NoList117">
    <w:name w:val="No List117"/>
    <w:next w:val="NoList"/>
    <w:uiPriority w:val="99"/>
    <w:semiHidden/>
    <w:rsid w:val="00B32127"/>
  </w:style>
  <w:style w:type="numbering" w:customStyle="1" w:styleId="160">
    <w:name w:val="无列表16"/>
    <w:next w:val="NoList"/>
    <w:semiHidden/>
    <w:rsid w:val="00B32127"/>
  </w:style>
  <w:style w:type="numbering" w:customStyle="1" w:styleId="161">
    <w:name w:val="リストなし16"/>
    <w:next w:val="NoList"/>
    <w:uiPriority w:val="99"/>
    <w:semiHidden/>
    <w:unhideWhenUsed/>
    <w:rsid w:val="00B32127"/>
  </w:style>
  <w:style w:type="numbering" w:customStyle="1" w:styleId="NoList210">
    <w:name w:val="No List210"/>
    <w:next w:val="NoList"/>
    <w:uiPriority w:val="99"/>
    <w:semiHidden/>
    <w:rsid w:val="00B32127"/>
  </w:style>
  <w:style w:type="numbering" w:customStyle="1" w:styleId="1150">
    <w:name w:val="无列表115"/>
    <w:next w:val="NoList"/>
    <w:semiHidden/>
    <w:rsid w:val="00B32127"/>
  </w:style>
  <w:style w:type="numbering" w:customStyle="1" w:styleId="1151">
    <w:name w:val="リストなし115"/>
    <w:next w:val="NoList"/>
    <w:uiPriority w:val="99"/>
    <w:semiHidden/>
    <w:unhideWhenUsed/>
    <w:rsid w:val="00B32127"/>
  </w:style>
  <w:style w:type="numbering" w:customStyle="1" w:styleId="NoList35">
    <w:name w:val="No List35"/>
    <w:next w:val="NoList"/>
    <w:uiPriority w:val="99"/>
    <w:semiHidden/>
    <w:unhideWhenUsed/>
    <w:rsid w:val="00B32127"/>
  </w:style>
  <w:style w:type="numbering" w:customStyle="1" w:styleId="1240">
    <w:name w:val="无列表124"/>
    <w:next w:val="NoList"/>
    <w:semiHidden/>
    <w:rsid w:val="00B32127"/>
  </w:style>
  <w:style w:type="numbering" w:customStyle="1" w:styleId="1241">
    <w:name w:val="リストなし124"/>
    <w:next w:val="NoList"/>
    <w:uiPriority w:val="99"/>
    <w:semiHidden/>
    <w:unhideWhenUsed/>
    <w:rsid w:val="00B32127"/>
  </w:style>
  <w:style w:type="numbering" w:customStyle="1" w:styleId="NoList118">
    <w:name w:val="No List118"/>
    <w:next w:val="NoList"/>
    <w:uiPriority w:val="99"/>
    <w:semiHidden/>
    <w:unhideWhenUsed/>
    <w:rsid w:val="00B32127"/>
  </w:style>
  <w:style w:type="numbering" w:customStyle="1" w:styleId="1114">
    <w:name w:val="无列表1114"/>
    <w:next w:val="NoList"/>
    <w:semiHidden/>
    <w:rsid w:val="00B32127"/>
  </w:style>
  <w:style w:type="numbering" w:customStyle="1" w:styleId="11140">
    <w:name w:val="リストなし1114"/>
    <w:next w:val="NoList"/>
    <w:uiPriority w:val="99"/>
    <w:semiHidden/>
    <w:unhideWhenUsed/>
    <w:rsid w:val="00B32127"/>
  </w:style>
  <w:style w:type="numbering" w:customStyle="1" w:styleId="NoList45">
    <w:name w:val="No List45"/>
    <w:next w:val="NoList"/>
    <w:uiPriority w:val="99"/>
    <w:semiHidden/>
    <w:unhideWhenUsed/>
    <w:rsid w:val="00B32127"/>
  </w:style>
  <w:style w:type="numbering" w:customStyle="1" w:styleId="134">
    <w:name w:val="无列表134"/>
    <w:next w:val="NoList"/>
    <w:semiHidden/>
    <w:rsid w:val="00B32127"/>
  </w:style>
  <w:style w:type="numbering" w:customStyle="1" w:styleId="1331">
    <w:name w:val="リストなし133"/>
    <w:next w:val="NoList"/>
    <w:uiPriority w:val="99"/>
    <w:semiHidden/>
    <w:unhideWhenUsed/>
    <w:rsid w:val="00B32127"/>
  </w:style>
  <w:style w:type="numbering" w:customStyle="1" w:styleId="NoList124">
    <w:name w:val="No List124"/>
    <w:next w:val="NoList"/>
    <w:uiPriority w:val="99"/>
    <w:semiHidden/>
    <w:unhideWhenUsed/>
    <w:rsid w:val="00B32127"/>
  </w:style>
  <w:style w:type="numbering" w:customStyle="1" w:styleId="1123">
    <w:name w:val="无列表1123"/>
    <w:next w:val="NoList"/>
    <w:semiHidden/>
    <w:rsid w:val="00B32127"/>
  </w:style>
  <w:style w:type="numbering" w:customStyle="1" w:styleId="11230">
    <w:name w:val="リストなし1123"/>
    <w:next w:val="NoList"/>
    <w:uiPriority w:val="99"/>
    <w:semiHidden/>
    <w:unhideWhenUsed/>
    <w:rsid w:val="00B32127"/>
  </w:style>
  <w:style w:type="numbering" w:customStyle="1" w:styleId="NoList30">
    <w:name w:val="No List30"/>
    <w:next w:val="NoList"/>
    <w:uiPriority w:val="99"/>
    <w:semiHidden/>
    <w:unhideWhenUsed/>
    <w:rsid w:val="00B32127"/>
  </w:style>
  <w:style w:type="numbering" w:customStyle="1" w:styleId="170">
    <w:name w:val="无列表17"/>
    <w:next w:val="NoList"/>
    <w:semiHidden/>
    <w:rsid w:val="00B32127"/>
  </w:style>
  <w:style w:type="numbering" w:customStyle="1" w:styleId="171">
    <w:name w:val="リストなし17"/>
    <w:next w:val="NoList"/>
    <w:uiPriority w:val="99"/>
    <w:semiHidden/>
    <w:unhideWhenUsed/>
    <w:rsid w:val="00B32127"/>
  </w:style>
  <w:style w:type="numbering" w:customStyle="1" w:styleId="NoList119">
    <w:name w:val="No List119"/>
    <w:next w:val="NoList"/>
    <w:semiHidden/>
    <w:rsid w:val="00B32127"/>
  </w:style>
  <w:style w:type="numbering" w:customStyle="1" w:styleId="NoList211">
    <w:name w:val="No List211"/>
    <w:next w:val="NoList"/>
    <w:uiPriority w:val="99"/>
    <w:semiHidden/>
    <w:rsid w:val="00B32127"/>
  </w:style>
  <w:style w:type="numbering" w:customStyle="1" w:styleId="NoList36">
    <w:name w:val="No List36"/>
    <w:next w:val="NoList"/>
    <w:semiHidden/>
    <w:rsid w:val="00B32127"/>
  </w:style>
  <w:style w:type="numbering" w:customStyle="1" w:styleId="NoList46">
    <w:name w:val="No List46"/>
    <w:next w:val="NoList"/>
    <w:semiHidden/>
    <w:rsid w:val="00B32127"/>
  </w:style>
  <w:style w:type="numbering" w:customStyle="1" w:styleId="NoList52">
    <w:name w:val="No List52"/>
    <w:next w:val="NoList"/>
    <w:uiPriority w:val="99"/>
    <w:semiHidden/>
    <w:rsid w:val="00B32127"/>
  </w:style>
  <w:style w:type="numbering" w:customStyle="1" w:styleId="NoList61">
    <w:name w:val="No List61"/>
    <w:next w:val="NoList"/>
    <w:uiPriority w:val="99"/>
    <w:semiHidden/>
    <w:rsid w:val="00B32127"/>
  </w:style>
  <w:style w:type="numbering" w:customStyle="1" w:styleId="NoList71">
    <w:name w:val="No List71"/>
    <w:next w:val="NoList"/>
    <w:uiPriority w:val="99"/>
    <w:semiHidden/>
    <w:rsid w:val="00B32127"/>
  </w:style>
  <w:style w:type="numbering" w:customStyle="1" w:styleId="NoList1110">
    <w:name w:val="No List1110"/>
    <w:next w:val="NoList"/>
    <w:semiHidden/>
    <w:rsid w:val="00B32127"/>
  </w:style>
  <w:style w:type="numbering" w:customStyle="1" w:styleId="NoList212">
    <w:name w:val="No List212"/>
    <w:next w:val="NoList"/>
    <w:uiPriority w:val="99"/>
    <w:semiHidden/>
    <w:rsid w:val="00B32127"/>
  </w:style>
  <w:style w:type="numbering" w:customStyle="1" w:styleId="NoList81">
    <w:name w:val="No List81"/>
    <w:next w:val="NoList"/>
    <w:uiPriority w:val="99"/>
    <w:semiHidden/>
    <w:rsid w:val="00B32127"/>
  </w:style>
  <w:style w:type="numbering" w:customStyle="1" w:styleId="NoList125">
    <w:name w:val="No List125"/>
    <w:next w:val="NoList"/>
    <w:semiHidden/>
    <w:rsid w:val="00B32127"/>
  </w:style>
  <w:style w:type="numbering" w:customStyle="1" w:styleId="NoList221">
    <w:name w:val="No List221"/>
    <w:next w:val="NoList"/>
    <w:uiPriority w:val="99"/>
    <w:semiHidden/>
    <w:rsid w:val="00B32127"/>
  </w:style>
  <w:style w:type="numbering" w:customStyle="1" w:styleId="NoList91">
    <w:name w:val="No List91"/>
    <w:next w:val="NoList"/>
    <w:uiPriority w:val="99"/>
    <w:semiHidden/>
    <w:rsid w:val="00B32127"/>
  </w:style>
  <w:style w:type="numbering" w:customStyle="1" w:styleId="NoList131">
    <w:name w:val="No List131"/>
    <w:next w:val="NoList"/>
    <w:semiHidden/>
    <w:rsid w:val="00B32127"/>
  </w:style>
  <w:style w:type="numbering" w:customStyle="1" w:styleId="NoList231">
    <w:name w:val="No List231"/>
    <w:next w:val="NoList"/>
    <w:semiHidden/>
    <w:rsid w:val="00B32127"/>
  </w:style>
  <w:style w:type="numbering" w:customStyle="1" w:styleId="NoList101">
    <w:name w:val="No List101"/>
    <w:next w:val="NoList"/>
    <w:uiPriority w:val="99"/>
    <w:semiHidden/>
    <w:rsid w:val="00B32127"/>
  </w:style>
  <w:style w:type="numbering" w:customStyle="1" w:styleId="NoList141">
    <w:name w:val="No List141"/>
    <w:next w:val="NoList"/>
    <w:semiHidden/>
    <w:rsid w:val="00B32127"/>
  </w:style>
  <w:style w:type="numbering" w:customStyle="1" w:styleId="NoList241">
    <w:name w:val="No List241"/>
    <w:next w:val="NoList"/>
    <w:semiHidden/>
    <w:rsid w:val="00B32127"/>
  </w:style>
  <w:style w:type="numbering" w:customStyle="1" w:styleId="NoList311">
    <w:name w:val="No List311"/>
    <w:next w:val="NoList"/>
    <w:uiPriority w:val="99"/>
    <w:semiHidden/>
    <w:rsid w:val="00B32127"/>
  </w:style>
  <w:style w:type="numbering" w:customStyle="1" w:styleId="NoList411">
    <w:name w:val="No List411"/>
    <w:next w:val="NoList"/>
    <w:uiPriority w:val="99"/>
    <w:semiHidden/>
    <w:rsid w:val="00B32127"/>
  </w:style>
  <w:style w:type="numbering" w:customStyle="1" w:styleId="NoList511">
    <w:name w:val="No List511"/>
    <w:next w:val="NoList"/>
    <w:uiPriority w:val="99"/>
    <w:semiHidden/>
    <w:rsid w:val="00B32127"/>
  </w:style>
  <w:style w:type="numbering" w:customStyle="1" w:styleId="NoList151">
    <w:name w:val="No List151"/>
    <w:next w:val="NoList"/>
    <w:semiHidden/>
    <w:rsid w:val="00B32127"/>
  </w:style>
  <w:style w:type="numbering" w:customStyle="1" w:styleId="NoList161">
    <w:name w:val="No List161"/>
    <w:next w:val="NoList"/>
    <w:semiHidden/>
    <w:rsid w:val="00B32127"/>
  </w:style>
  <w:style w:type="numbering" w:customStyle="1" w:styleId="1160">
    <w:name w:val="无列表116"/>
    <w:next w:val="NoList"/>
    <w:semiHidden/>
    <w:rsid w:val="00B32127"/>
  </w:style>
  <w:style w:type="numbering" w:customStyle="1" w:styleId="11a">
    <w:name w:val="목록 없음11"/>
    <w:next w:val="NoList"/>
    <w:semiHidden/>
    <w:unhideWhenUsed/>
    <w:rsid w:val="00B32127"/>
  </w:style>
  <w:style w:type="numbering" w:customStyle="1" w:styleId="21d">
    <w:name w:val="목록 없음21"/>
    <w:next w:val="NoList"/>
    <w:semiHidden/>
    <w:rsid w:val="00B32127"/>
  </w:style>
  <w:style w:type="numbering" w:customStyle="1" w:styleId="NoList1111">
    <w:name w:val="No List1111"/>
    <w:next w:val="NoList"/>
    <w:uiPriority w:val="99"/>
    <w:semiHidden/>
    <w:rsid w:val="00B32127"/>
  </w:style>
  <w:style w:type="numbering" w:customStyle="1" w:styleId="NoList171">
    <w:name w:val="No List171"/>
    <w:next w:val="NoList"/>
    <w:uiPriority w:val="99"/>
    <w:semiHidden/>
    <w:unhideWhenUsed/>
    <w:rsid w:val="00B32127"/>
  </w:style>
  <w:style w:type="numbering" w:customStyle="1" w:styleId="1250">
    <w:name w:val="无列表125"/>
    <w:next w:val="NoList"/>
    <w:semiHidden/>
    <w:rsid w:val="00B32127"/>
  </w:style>
  <w:style w:type="numbering" w:customStyle="1" w:styleId="NoList181">
    <w:name w:val="No List181"/>
    <w:next w:val="NoList"/>
    <w:semiHidden/>
    <w:rsid w:val="00B32127"/>
  </w:style>
  <w:style w:type="numbering" w:customStyle="1" w:styleId="NoList37">
    <w:name w:val="No List37"/>
    <w:next w:val="NoList"/>
    <w:uiPriority w:val="99"/>
    <w:semiHidden/>
    <w:unhideWhenUsed/>
    <w:rsid w:val="00B32127"/>
  </w:style>
  <w:style w:type="numbering" w:customStyle="1" w:styleId="180">
    <w:name w:val="无列表18"/>
    <w:next w:val="NoList"/>
    <w:semiHidden/>
    <w:rsid w:val="00B32127"/>
  </w:style>
  <w:style w:type="numbering" w:customStyle="1" w:styleId="181">
    <w:name w:val="リストなし18"/>
    <w:next w:val="NoList"/>
    <w:uiPriority w:val="99"/>
    <w:semiHidden/>
    <w:unhideWhenUsed/>
    <w:rsid w:val="00B32127"/>
  </w:style>
  <w:style w:type="numbering" w:customStyle="1" w:styleId="NoList120">
    <w:name w:val="No List120"/>
    <w:next w:val="NoList"/>
    <w:semiHidden/>
    <w:rsid w:val="00B32127"/>
  </w:style>
  <w:style w:type="numbering" w:customStyle="1" w:styleId="NoList213">
    <w:name w:val="No List213"/>
    <w:next w:val="NoList"/>
    <w:uiPriority w:val="99"/>
    <w:semiHidden/>
    <w:rsid w:val="00B32127"/>
  </w:style>
  <w:style w:type="numbering" w:customStyle="1" w:styleId="NoList38">
    <w:name w:val="No List38"/>
    <w:next w:val="NoList"/>
    <w:semiHidden/>
    <w:rsid w:val="00B32127"/>
  </w:style>
  <w:style w:type="numbering" w:customStyle="1" w:styleId="NoList47">
    <w:name w:val="No List47"/>
    <w:next w:val="NoList"/>
    <w:semiHidden/>
    <w:rsid w:val="00B32127"/>
  </w:style>
  <w:style w:type="numbering" w:customStyle="1" w:styleId="NoList53">
    <w:name w:val="No List53"/>
    <w:next w:val="NoList"/>
    <w:uiPriority w:val="99"/>
    <w:semiHidden/>
    <w:rsid w:val="00B32127"/>
  </w:style>
  <w:style w:type="numbering" w:customStyle="1" w:styleId="NoList62">
    <w:name w:val="No List62"/>
    <w:next w:val="NoList"/>
    <w:uiPriority w:val="99"/>
    <w:semiHidden/>
    <w:rsid w:val="00B32127"/>
  </w:style>
  <w:style w:type="numbering" w:customStyle="1" w:styleId="NoList72">
    <w:name w:val="No List72"/>
    <w:next w:val="NoList"/>
    <w:uiPriority w:val="99"/>
    <w:semiHidden/>
    <w:rsid w:val="00B32127"/>
  </w:style>
  <w:style w:type="numbering" w:customStyle="1" w:styleId="NoList1112">
    <w:name w:val="No List1112"/>
    <w:next w:val="NoList"/>
    <w:uiPriority w:val="99"/>
    <w:semiHidden/>
    <w:rsid w:val="00B32127"/>
  </w:style>
  <w:style w:type="numbering" w:customStyle="1" w:styleId="NoList214">
    <w:name w:val="No List214"/>
    <w:next w:val="NoList"/>
    <w:uiPriority w:val="99"/>
    <w:semiHidden/>
    <w:rsid w:val="00B32127"/>
  </w:style>
  <w:style w:type="numbering" w:customStyle="1" w:styleId="NoList82">
    <w:name w:val="No List82"/>
    <w:next w:val="NoList"/>
    <w:uiPriority w:val="99"/>
    <w:semiHidden/>
    <w:rsid w:val="00B32127"/>
  </w:style>
  <w:style w:type="numbering" w:customStyle="1" w:styleId="NoList126">
    <w:name w:val="No List126"/>
    <w:next w:val="NoList"/>
    <w:semiHidden/>
    <w:rsid w:val="00B32127"/>
  </w:style>
  <w:style w:type="numbering" w:customStyle="1" w:styleId="NoList222">
    <w:name w:val="No List222"/>
    <w:next w:val="NoList"/>
    <w:uiPriority w:val="99"/>
    <w:semiHidden/>
    <w:rsid w:val="00B32127"/>
  </w:style>
  <w:style w:type="numbering" w:customStyle="1" w:styleId="NoList92">
    <w:name w:val="No List92"/>
    <w:next w:val="NoList"/>
    <w:uiPriority w:val="99"/>
    <w:semiHidden/>
    <w:rsid w:val="00B32127"/>
  </w:style>
  <w:style w:type="numbering" w:customStyle="1" w:styleId="NoList132">
    <w:name w:val="No List132"/>
    <w:next w:val="NoList"/>
    <w:semiHidden/>
    <w:rsid w:val="00B32127"/>
  </w:style>
  <w:style w:type="numbering" w:customStyle="1" w:styleId="NoList232">
    <w:name w:val="No List232"/>
    <w:next w:val="NoList"/>
    <w:semiHidden/>
    <w:rsid w:val="00B32127"/>
  </w:style>
  <w:style w:type="numbering" w:customStyle="1" w:styleId="NoList102">
    <w:name w:val="No List102"/>
    <w:next w:val="NoList"/>
    <w:uiPriority w:val="99"/>
    <w:semiHidden/>
    <w:rsid w:val="00B32127"/>
  </w:style>
  <w:style w:type="numbering" w:customStyle="1" w:styleId="NoList142">
    <w:name w:val="No List142"/>
    <w:next w:val="NoList"/>
    <w:semiHidden/>
    <w:rsid w:val="00B32127"/>
  </w:style>
  <w:style w:type="numbering" w:customStyle="1" w:styleId="NoList242">
    <w:name w:val="No List242"/>
    <w:next w:val="NoList"/>
    <w:semiHidden/>
    <w:rsid w:val="00B32127"/>
  </w:style>
  <w:style w:type="numbering" w:customStyle="1" w:styleId="NoList312">
    <w:name w:val="No List312"/>
    <w:next w:val="NoList"/>
    <w:uiPriority w:val="99"/>
    <w:semiHidden/>
    <w:rsid w:val="00B32127"/>
  </w:style>
  <w:style w:type="numbering" w:customStyle="1" w:styleId="NoList412">
    <w:name w:val="No List412"/>
    <w:next w:val="NoList"/>
    <w:uiPriority w:val="99"/>
    <w:semiHidden/>
    <w:rsid w:val="00B32127"/>
  </w:style>
  <w:style w:type="numbering" w:customStyle="1" w:styleId="NoList512">
    <w:name w:val="No List512"/>
    <w:next w:val="NoList"/>
    <w:uiPriority w:val="99"/>
    <w:semiHidden/>
    <w:rsid w:val="00B32127"/>
  </w:style>
  <w:style w:type="numbering" w:customStyle="1" w:styleId="NoList152">
    <w:name w:val="No List152"/>
    <w:next w:val="NoList"/>
    <w:semiHidden/>
    <w:rsid w:val="00B32127"/>
  </w:style>
  <w:style w:type="numbering" w:customStyle="1" w:styleId="NoList162">
    <w:name w:val="No List162"/>
    <w:next w:val="NoList"/>
    <w:semiHidden/>
    <w:rsid w:val="00B32127"/>
  </w:style>
  <w:style w:type="numbering" w:customStyle="1" w:styleId="1170">
    <w:name w:val="无列表117"/>
    <w:next w:val="NoList"/>
    <w:semiHidden/>
    <w:rsid w:val="00B32127"/>
  </w:style>
  <w:style w:type="numbering" w:customStyle="1" w:styleId="127">
    <w:name w:val="목록 없음12"/>
    <w:next w:val="NoList"/>
    <w:semiHidden/>
    <w:unhideWhenUsed/>
    <w:rsid w:val="00B32127"/>
  </w:style>
  <w:style w:type="numbering" w:customStyle="1" w:styleId="228">
    <w:name w:val="목록 없음22"/>
    <w:next w:val="NoList"/>
    <w:semiHidden/>
    <w:rsid w:val="00B32127"/>
  </w:style>
  <w:style w:type="numbering" w:customStyle="1" w:styleId="NoList1113">
    <w:name w:val="No List1113"/>
    <w:next w:val="NoList"/>
    <w:uiPriority w:val="99"/>
    <w:semiHidden/>
    <w:rsid w:val="00B32127"/>
  </w:style>
  <w:style w:type="numbering" w:customStyle="1" w:styleId="NoList172">
    <w:name w:val="No List172"/>
    <w:next w:val="NoList"/>
    <w:uiPriority w:val="99"/>
    <w:semiHidden/>
    <w:unhideWhenUsed/>
    <w:rsid w:val="00B32127"/>
  </w:style>
  <w:style w:type="numbering" w:customStyle="1" w:styleId="1260">
    <w:name w:val="无列表126"/>
    <w:next w:val="NoList"/>
    <w:semiHidden/>
    <w:rsid w:val="00B32127"/>
  </w:style>
  <w:style w:type="numbering" w:customStyle="1" w:styleId="NoList182">
    <w:name w:val="No List182"/>
    <w:next w:val="NoList"/>
    <w:semiHidden/>
    <w:rsid w:val="00B32127"/>
  </w:style>
  <w:style w:type="numbering" w:customStyle="1" w:styleId="NoList39">
    <w:name w:val="No List39"/>
    <w:next w:val="NoList"/>
    <w:uiPriority w:val="99"/>
    <w:semiHidden/>
    <w:unhideWhenUsed/>
    <w:rsid w:val="00B32127"/>
  </w:style>
  <w:style w:type="numbering" w:customStyle="1" w:styleId="190">
    <w:name w:val="无列表19"/>
    <w:next w:val="NoList"/>
    <w:semiHidden/>
    <w:rsid w:val="00B32127"/>
  </w:style>
  <w:style w:type="numbering" w:customStyle="1" w:styleId="191">
    <w:name w:val="リストなし19"/>
    <w:next w:val="NoList"/>
    <w:uiPriority w:val="99"/>
    <w:semiHidden/>
    <w:unhideWhenUsed/>
    <w:rsid w:val="00B32127"/>
  </w:style>
  <w:style w:type="numbering" w:customStyle="1" w:styleId="NoList127">
    <w:name w:val="No List127"/>
    <w:next w:val="NoList"/>
    <w:semiHidden/>
    <w:unhideWhenUsed/>
    <w:rsid w:val="00B32127"/>
  </w:style>
  <w:style w:type="numbering" w:customStyle="1" w:styleId="1180">
    <w:name w:val="无列表118"/>
    <w:next w:val="NoList"/>
    <w:semiHidden/>
    <w:rsid w:val="00B32127"/>
  </w:style>
  <w:style w:type="numbering" w:customStyle="1" w:styleId="1161">
    <w:name w:val="リストなし116"/>
    <w:next w:val="NoList"/>
    <w:uiPriority w:val="99"/>
    <w:semiHidden/>
    <w:unhideWhenUsed/>
    <w:rsid w:val="00B32127"/>
  </w:style>
  <w:style w:type="numbering" w:customStyle="1" w:styleId="NoList215">
    <w:name w:val="No List215"/>
    <w:next w:val="NoList"/>
    <w:semiHidden/>
    <w:unhideWhenUsed/>
    <w:rsid w:val="00B32127"/>
  </w:style>
  <w:style w:type="numbering" w:customStyle="1" w:styleId="NoList310">
    <w:name w:val="No List310"/>
    <w:next w:val="NoList"/>
    <w:semiHidden/>
    <w:unhideWhenUsed/>
    <w:rsid w:val="00B32127"/>
  </w:style>
  <w:style w:type="numbering" w:customStyle="1" w:styleId="NoList1114">
    <w:name w:val="No List1114"/>
    <w:next w:val="NoList"/>
    <w:uiPriority w:val="99"/>
    <w:semiHidden/>
    <w:unhideWhenUsed/>
    <w:rsid w:val="00B32127"/>
  </w:style>
  <w:style w:type="numbering" w:customStyle="1" w:styleId="NoList48">
    <w:name w:val="No List48"/>
    <w:next w:val="NoList"/>
    <w:semiHidden/>
    <w:unhideWhenUsed/>
    <w:rsid w:val="00B32127"/>
  </w:style>
  <w:style w:type="numbering" w:customStyle="1" w:styleId="NoList54">
    <w:name w:val="No List54"/>
    <w:next w:val="NoList"/>
    <w:uiPriority w:val="99"/>
    <w:semiHidden/>
    <w:unhideWhenUsed/>
    <w:rsid w:val="00B32127"/>
  </w:style>
  <w:style w:type="numbering" w:customStyle="1" w:styleId="NoList1115">
    <w:name w:val="No List1115"/>
    <w:next w:val="NoList"/>
    <w:semiHidden/>
    <w:unhideWhenUsed/>
    <w:rsid w:val="00B32127"/>
  </w:style>
  <w:style w:type="numbering" w:customStyle="1" w:styleId="NoList216">
    <w:name w:val="No List216"/>
    <w:next w:val="NoList"/>
    <w:semiHidden/>
    <w:unhideWhenUsed/>
    <w:rsid w:val="00B32127"/>
  </w:style>
  <w:style w:type="numbering" w:customStyle="1" w:styleId="NoList313">
    <w:name w:val="No List313"/>
    <w:next w:val="NoList"/>
    <w:uiPriority w:val="99"/>
    <w:semiHidden/>
    <w:unhideWhenUsed/>
    <w:rsid w:val="00B32127"/>
  </w:style>
  <w:style w:type="numbering" w:customStyle="1" w:styleId="NoList413">
    <w:name w:val="No List413"/>
    <w:next w:val="NoList"/>
    <w:uiPriority w:val="99"/>
    <w:semiHidden/>
    <w:unhideWhenUsed/>
    <w:rsid w:val="00B32127"/>
  </w:style>
  <w:style w:type="numbering" w:customStyle="1" w:styleId="NoList63">
    <w:name w:val="No List63"/>
    <w:next w:val="NoList"/>
    <w:uiPriority w:val="99"/>
    <w:semiHidden/>
    <w:unhideWhenUsed/>
    <w:rsid w:val="00B32127"/>
  </w:style>
  <w:style w:type="numbering" w:customStyle="1" w:styleId="NoList73">
    <w:name w:val="No List73"/>
    <w:next w:val="NoList"/>
    <w:uiPriority w:val="99"/>
    <w:semiHidden/>
    <w:unhideWhenUsed/>
    <w:rsid w:val="00B32127"/>
  </w:style>
  <w:style w:type="numbering" w:customStyle="1" w:styleId="NoList128">
    <w:name w:val="No List128"/>
    <w:next w:val="NoList"/>
    <w:semiHidden/>
    <w:unhideWhenUsed/>
    <w:rsid w:val="00B32127"/>
  </w:style>
  <w:style w:type="numbering" w:customStyle="1" w:styleId="NoList223">
    <w:name w:val="No List223"/>
    <w:next w:val="NoList"/>
    <w:uiPriority w:val="99"/>
    <w:semiHidden/>
    <w:unhideWhenUsed/>
    <w:rsid w:val="00B32127"/>
  </w:style>
  <w:style w:type="numbering" w:customStyle="1" w:styleId="NoList321">
    <w:name w:val="No List321"/>
    <w:next w:val="NoList"/>
    <w:uiPriority w:val="99"/>
    <w:semiHidden/>
    <w:unhideWhenUsed/>
    <w:rsid w:val="00B32127"/>
  </w:style>
  <w:style w:type="numbering" w:customStyle="1" w:styleId="NoList83">
    <w:name w:val="No List83"/>
    <w:next w:val="NoList"/>
    <w:uiPriority w:val="99"/>
    <w:semiHidden/>
    <w:rsid w:val="00B32127"/>
  </w:style>
  <w:style w:type="numbering" w:customStyle="1" w:styleId="NoList93">
    <w:name w:val="No List93"/>
    <w:next w:val="NoList"/>
    <w:uiPriority w:val="99"/>
    <w:semiHidden/>
    <w:rsid w:val="00B32127"/>
  </w:style>
  <w:style w:type="numbering" w:customStyle="1" w:styleId="NoList133">
    <w:name w:val="No List133"/>
    <w:next w:val="NoList"/>
    <w:semiHidden/>
    <w:rsid w:val="00B32127"/>
  </w:style>
  <w:style w:type="numbering" w:customStyle="1" w:styleId="NoList233">
    <w:name w:val="No List233"/>
    <w:next w:val="NoList"/>
    <w:semiHidden/>
    <w:rsid w:val="00B32127"/>
  </w:style>
  <w:style w:type="numbering" w:customStyle="1" w:styleId="NoList103">
    <w:name w:val="No List103"/>
    <w:next w:val="NoList"/>
    <w:semiHidden/>
    <w:rsid w:val="00B32127"/>
  </w:style>
  <w:style w:type="numbering" w:customStyle="1" w:styleId="NoList143">
    <w:name w:val="No List143"/>
    <w:next w:val="NoList"/>
    <w:semiHidden/>
    <w:rsid w:val="00B32127"/>
  </w:style>
  <w:style w:type="numbering" w:customStyle="1" w:styleId="NoList243">
    <w:name w:val="No List243"/>
    <w:next w:val="NoList"/>
    <w:semiHidden/>
    <w:rsid w:val="00B32127"/>
  </w:style>
  <w:style w:type="numbering" w:customStyle="1" w:styleId="NoList513">
    <w:name w:val="No List513"/>
    <w:next w:val="NoList"/>
    <w:uiPriority w:val="99"/>
    <w:semiHidden/>
    <w:rsid w:val="00B32127"/>
  </w:style>
  <w:style w:type="numbering" w:customStyle="1" w:styleId="NoList153">
    <w:name w:val="No List153"/>
    <w:next w:val="NoList"/>
    <w:semiHidden/>
    <w:rsid w:val="00B32127"/>
  </w:style>
  <w:style w:type="numbering" w:customStyle="1" w:styleId="NoList163">
    <w:name w:val="No List163"/>
    <w:next w:val="NoList"/>
    <w:semiHidden/>
    <w:rsid w:val="00B32127"/>
  </w:style>
  <w:style w:type="numbering" w:customStyle="1" w:styleId="135">
    <w:name w:val="목록 없음13"/>
    <w:next w:val="NoList"/>
    <w:semiHidden/>
    <w:unhideWhenUsed/>
    <w:rsid w:val="00B32127"/>
  </w:style>
  <w:style w:type="numbering" w:customStyle="1" w:styleId="237">
    <w:name w:val="목록 없음23"/>
    <w:next w:val="NoList"/>
    <w:semiHidden/>
    <w:rsid w:val="00B32127"/>
  </w:style>
  <w:style w:type="numbering" w:customStyle="1" w:styleId="Style12">
    <w:name w:val="Style12"/>
    <w:uiPriority w:val="99"/>
    <w:rsid w:val="00B32127"/>
    <w:pPr>
      <w:numPr>
        <w:numId w:val="15"/>
      </w:numPr>
    </w:pPr>
  </w:style>
  <w:style w:type="numbering" w:customStyle="1" w:styleId="NoList173">
    <w:name w:val="No List173"/>
    <w:next w:val="NoList"/>
    <w:uiPriority w:val="99"/>
    <w:semiHidden/>
    <w:unhideWhenUsed/>
    <w:rsid w:val="00B32127"/>
  </w:style>
  <w:style w:type="numbering" w:customStyle="1" w:styleId="SGS11">
    <w:name w:val="SGS11"/>
    <w:uiPriority w:val="99"/>
    <w:rsid w:val="00B32127"/>
    <w:pPr>
      <w:numPr>
        <w:numId w:val="11"/>
      </w:numPr>
    </w:pPr>
  </w:style>
  <w:style w:type="numbering" w:customStyle="1" w:styleId="Style111">
    <w:name w:val="Style111"/>
    <w:uiPriority w:val="99"/>
    <w:rsid w:val="00B32127"/>
    <w:pPr>
      <w:numPr>
        <w:numId w:val="12"/>
      </w:numPr>
    </w:pPr>
  </w:style>
  <w:style w:type="numbering" w:customStyle="1" w:styleId="NoList191">
    <w:name w:val="No List191"/>
    <w:next w:val="NoList"/>
    <w:uiPriority w:val="99"/>
    <w:semiHidden/>
    <w:unhideWhenUsed/>
    <w:rsid w:val="00B32127"/>
  </w:style>
  <w:style w:type="numbering" w:customStyle="1" w:styleId="1270">
    <w:name w:val="无列表127"/>
    <w:next w:val="NoList"/>
    <w:semiHidden/>
    <w:rsid w:val="00B32127"/>
  </w:style>
  <w:style w:type="numbering" w:customStyle="1" w:styleId="NoList183">
    <w:name w:val="No List183"/>
    <w:next w:val="NoList"/>
    <w:semiHidden/>
    <w:rsid w:val="00B32127"/>
  </w:style>
  <w:style w:type="numbering" w:customStyle="1" w:styleId="NoList1101">
    <w:name w:val="No List1101"/>
    <w:next w:val="NoList"/>
    <w:uiPriority w:val="99"/>
    <w:semiHidden/>
    <w:rsid w:val="00B32127"/>
  </w:style>
  <w:style w:type="numbering" w:customStyle="1" w:styleId="1350">
    <w:name w:val="无列表135"/>
    <w:next w:val="NoList"/>
    <w:semiHidden/>
    <w:rsid w:val="00B32127"/>
  </w:style>
  <w:style w:type="numbering" w:customStyle="1" w:styleId="1251">
    <w:name w:val="リストなし125"/>
    <w:next w:val="NoList"/>
    <w:uiPriority w:val="99"/>
    <w:semiHidden/>
    <w:unhideWhenUsed/>
    <w:rsid w:val="00B32127"/>
  </w:style>
  <w:style w:type="numbering" w:customStyle="1" w:styleId="NoList251">
    <w:name w:val="No List251"/>
    <w:next w:val="NoList"/>
    <w:uiPriority w:val="99"/>
    <w:semiHidden/>
    <w:rsid w:val="00B32127"/>
  </w:style>
  <w:style w:type="numbering" w:customStyle="1" w:styleId="1115">
    <w:name w:val="无列表1115"/>
    <w:next w:val="NoList"/>
    <w:semiHidden/>
    <w:rsid w:val="00B32127"/>
  </w:style>
  <w:style w:type="numbering" w:customStyle="1" w:styleId="11150">
    <w:name w:val="リストなし1115"/>
    <w:next w:val="NoList"/>
    <w:uiPriority w:val="99"/>
    <w:semiHidden/>
    <w:unhideWhenUsed/>
    <w:rsid w:val="00B32127"/>
  </w:style>
  <w:style w:type="numbering" w:customStyle="1" w:styleId="12110">
    <w:name w:val="无列表1211"/>
    <w:next w:val="NoList"/>
    <w:semiHidden/>
    <w:rsid w:val="00B32127"/>
  </w:style>
  <w:style w:type="numbering" w:customStyle="1" w:styleId="12111">
    <w:name w:val="リストなし1211"/>
    <w:next w:val="NoList"/>
    <w:uiPriority w:val="99"/>
    <w:semiHidden/>
    <w:unhideWhenUsed/>
    <w:rsid w:val="00B32127"/>
  </w:style>
  <w:style w:type="numbering" w:customStyle="1" w:styleId="NoList1121">
    <w:name w:val="No List1121"/>
    <w:next w:val="NoList"/>
    <w:uiPriority w:val="99"/>
    <w:semiHidden/>
    <w:unhideWhenUsed/>
    <w:rsid w:val="00B32127"/>
  </w:style>
  <w:style w:type="numbering" w:customStyle="1" w:styleId="111110">
    <w:name w:val="无列表11111"/>
    <w:next w:val="NoList"/>
    <w:semiHidden/>
    <w:rsid w:val="00B32127"/>
  </w:style>
  <w:style w:type="numbering" w:customStyle="1" w:styleId="111111">
    <w:name w:val="リストなし11111"/>
    <w:next w:val="NoList"/>
    <w:uiPriority w:val="99"/>
    <w:semiHidden/>
    <w:unhideWhenUsed/>
    <w:rsid w:val="00B32127"/>
  </w:style>
  <w:style w:type="numbering" w:customStyle="1" w:styleId="NoList421">
    <w:name w:val="No List421"/>
    <w:next w:val="NoList"/>
    <w:uiPriority w:val="99"/>
    <w:semiHidden/>
    <w:unhideWhenUsed/>
    <w:rsid w:val="00B32127"/>
  </w:style>
  <w:style w:type="numbering" w:customStyle="1" w:styleId="13110">
    <w:name w:val="无列表1311"/>
    <w:next w:val="NoList"/>
    <w:semiHidden/>
    <w:rsid w:val="00B32127"/>
  </w:style>
  <w:style w:type="numbering" w:customStyle="1" w:styleId="1340">
    <w:name w:val="リストなし134"/>
    <w:next w:val="NoList"/>
    <w:uiPriority w:val="99"/>
    <w:semiHidden/>
    <w:unhideWhenUsed/>
    <w:rsid w:val="00B32127"/>
  </w:style>
  <w:style w:type="numbering" w:customStyle="1" w:styleId="NoList1211">
    <w:name w:val="No List1211"/>
    <w:next w:val="NoList"/>
    <w:uiPriority w:val="99"/>
    <w:semiHidden/>
    <w:unhideWhenUsed/>
    <w:rsid w:val="00B32127"/>
  </w:style>
  <w:style w:type="numbering" w:customStyle="1" w:styleId="1124">
    <w:name w:val="无列表1124"/>
    <w:next w:val="NoList"/>
    <w:semiHidden/>
    <w:rsid w:val="00B32127"/>
  </w:style>
  <w:style w:type="numbering" w:customStyle="1" w:styleId="11240">
    <w:name w:val="リストなし1124"/>
    <w:next w:val="NoList"/>
    <w:uiPriority w:val="99"/>
    <w:semiHidden/>
    <w:unhideWhenUsed/>
    <w:rsid w:val="00B32127"/>
  </w:style>
  <w:style w:type="numbering" w:customStyle="1" w:styleId="NoList201">
    <w:name w:val="No List201"/>
    <w:next w:val="NoList"/>
    <w:uiPriority w:val="99"/>
    <w:semiHidden/>
    <w:unhideWhenUsed/>
    <w:rsid w:val="00B32127"/>
  </w:style>
  <w:style w:type="numbering" w:customStyle="1" w:styleId="NoList1131">
    <w:name w:val="No List1131"/>
    <w:next w:val="NoList"/>
    <w:uiPriority w:val="99"/>
    <w:semiHidden/>
    <w:rsid w:val="00B32127"/>
  </w:style>
  <w:style w:type="numbering" w:customStyle="1" w:styleId="1410">
    <w:name w:val="无列表141"/>
    <w:next w:val="NoList"/>
    <w:semiHidden/>
    <w:rsid w:val="00B32127"/>
  </w:style>
  <w:style w:type="numbering" w:customStyle="1" w:styleId="1411">
    <w:name w:val="リストなし141"/>
    <w:next w:val="NoList"/>
    <w:uiPriority w:val="99"/>
    <w:semiHidden/>
    <w:unhideWhenUsed/>
    <w:rsid w:val="00B32127"/>
  </w:style>
  <w:style w:type="numbering" w:customStyle="1" w:styleId="NoList261">
    <w:name w:val="No List261"/>
    <w:next w:val="NoList"/>
    <w:uiPriority w:val="99"/>
    <w:semiHidden/>
    <w:rsid w:val="00B32127"/>
  </w:style>
  <w:style w:type="numbering" w:customStyle="1" w:styleId="11310">
    <w:name w:val="无列表1131"/>
    <w:next w:val="NoList"/>
    <w:semiHidden/>
    <w:rsid w:val="00B32127"/>
  </w:style>
  <w:style w:type="numbering" w:customStyle="1" w:styleId="11311">
    <w:name w:val="リストなし1131"/>
    <w:next w:val="NoList"/>
    <w:uiPriority w:val="99"/>
    <w:semiHidden/>
    <w:unhideWhenUsed/>
    <w:rsid w:val="00B32127"/>
  </w:style>
  <w:style w:type="numbering" w:customStyle="1" w:styleId="NoList331">
    <w:name w:val="No List331"/>
    <w:next w:val="NoList"/>
    <w:uiPriority w:val="99"/>
    <w:semiHidden/>
    <w:unhideWhenUsed/>
    <w:rsid w:val="00B32127"/>
  </w:style>
  <w:style w:type="numbering" w:customStyle="1" w:styleId="12210">
    <w:name w:val="无列表1221"/>
    <w:next w:val="NoList"/>
    <w:semiHidden/>
    <w:rsid w:val="00B32127"/>
  </w:style>
  <w:style w:type="numbering" w:customStyle="1" w:styleId="12211">
    <w:name w:val="リストなし1221"/>
    <w:next w:val="NoList"/>
    <w:uiPriority w:val="99"/>
    <w:semiHidden/>
    <w:unhideWhenUsed/>
    <w:rsid w:val="00B32127"/>
  </w:style>
  <w:style w:type="numbering" w:customStyle="1" w:styleId="NoList1141">
    <w:name w:val="No List1141"/>
    <w:next w:val="NoList"/>
    <w:uiPriority w:val="99"/>
    <w:semiHidden/>
    <w:unhideWhenUsed/>
    <w:rsid w:val="00B32127"/>
  </w:style>
  <w:style w:type="numbering" w:customStyle="1" w:styleId="111210">
    <w:name w:val="无列表11121"/>
    <w:next w:val="NoList"/>
    <w:semiHidden/>
    <w:rsid w:val="00B32127"/>
  </w:style>
  <w:style w:type="numbering" w:customStyle="1" w:styleId="111211">
    <w:name w:val="リストなし11121"/>
    <w:next w:val="NoList"/>
    <w:uiPriority w:val="99"/>
    <w:semiHidden/>
    <w:unhideWhenUsed/>
    <w:rsid w:val="00B32127"/>
  </w:style>
  <w:style w:type="numbering" w:customStyle="1" w:styleId="NoList431">
    <w:name w:val="No List431"/>
    <w:next w:val="NoList"/>
    <w:uiPriority w:val="99"/>
    <w:semiHidden/>
    <w:unhideWhenUsed/>
    <w:rsid w:val="00B32127"/>
  </w:style>
  <w:style w:type="numbering" w:customStyle="1" w:styleId="13210">
    <w:name w:val="无列表1321"/>
    <w:next w:val="NoList"/>
    <w:semiHidden/>
    <w:rsid w:val="00B32127"/>
  </w:style>
  <w:style w:type="numbering" w:customStyle="1" w:styleId="13111">
    <w:name w:val="リストなし1311"/>
    <w:next w:val="NoList"/>
    <w:uiPriority w:val="99"/>
    <w:semiHidden/>
    <w:unhideWhenUsed/>
    <w:rsid w:val="00B32127"/>
  </w:style>
  <w:style w:type="numbering" w:customStyle="1" w:styleId="NoList1221">
    <w:name w:val="No List1221"/>
    <w:next w:val="NoList"/>
    <w:uiPriority w:val="99"/>
    <w:semiHidden/>
    <w:unhideWhenUsed/>
    <w:rsid w:val="00B32127"/>
  </w:style>
  <w:style w:type="numbering" w:customStyle="1" w:styleId="112110">
    <w:name w:val="无列表11211"/>
    <w:next w:val="NoList"/>
    <w:semiHidden/>
    <w:rsid w:val="00B32127"/>
  </w:style>
  <w:style w:type="numbering" w:customStyle="1" w:styleId="112111">
    <w:name w:val="リストなし11211"/>
    <w:next w:val="NoList"/>
    <w:uiPriority w:val="99"/>
    <w:semiHidden/>
    <w:unhideWhenUsed/>
    <w:rsid w:val="00B32127"/>
  </w:style>
  <w:style w:type="numbering" w:customStyle="1" w:styleId="NoList271">
    <w:name w:val="No List271"/>
    <w:next w:val="NoList"/>
    <w:uiPriority w:val="99"/>
    <w:semiHidden/>
    <w:unhideWhenUsed/>
    <w:rsid w:val="00B32127"/>
  </w:style>
  <w:style w:type="numbering" w:customStyle="1" w:styleId="NoList1151">
    <w:name w:val="No List1151"/>
    <w:next w:val="NoList"/>
    <w:uiPriority w:val="99"/>
    <w:semiHidden/>
    <w:rsid w:val="00B32127"/>
  </w:style>
  <w:style w:type="numbering" w:customStyle="1" w:styleId="1510">
    <w:name w:val="无列表151"/>
    <w:next w:val="NoList"/>
    <w:semiHidden/>
    <w:rsid w:val="00B32127"/>
  </w:style>
  <w:style w:type="numbering" w:customStyle="1" w:styleId="1511">
    <w:name w:val="リストなし151"/>
    <w:next w:val="NoList"/>
    <w:uiPriority w:val="99"/>
    <w:semiHidden/>
    <w:unhideWhenUsed/>
    <w:rsid w:val="00B32127"/>
  </w:style>
  <w:style w:type="numbering" w:customStyle="1" w:styleId="NoList281">
    <w:name w:val="No List281"/>
    <w:next w:val="NoList"/>
    <w:uiPriority w:val="99"/>
    <w:semiHidden/>
    <w:rsid w:val="00B32127"/>
  </w:style>
  <w:style w:type="numbering" w:customStyle="1" w:styleId="11410">
    <w:name w:val="无列表1141"/>
    <w:next w:val="NoList"/>
    <w:semiHidden/>
    <w:rsid w:val="00B32127"/>
  </w:style>
  <w:style w:type="numbering" w:customStyle="1" w:styleId="11411">
    <w:name w:val="リストなし1141"/>
    <w:next w:val="NoList"/>
    <w:uiPriority w:val="99"/>
    <w:semiHidden/>
    <w:unhideWhenUsed/>
    <w:rsid w:val="00B32127"/>
  </w:style>
  <w:style w:type="numbering" w:customStyle="1" w:styleId="NoList341">
    <w:name w:val="No List341"/>
    <w:next w:val="NoList"/>
    <w:uiPriority w:val="99"/>
    <w:semiHidden/>
    <w:unhideWhenUsed/>
    <w:rsid w:val="00B32127"/>
  </w:style>
  <w:style w:type="numbering" w:customStyle="1" w:styleId="12310">
    <w:name w:val="无列表1231"/>
    <w:next w:val="NoList"/>
    <w:semiHidden/>
    <w:rsid w:val="00B32127"/>
  </w:style>
  <w:style w:type="numbering" w:customStyle="1" w:styleId="12311">
    <w:name w:val="リストなし1231"/>
    <w:next w:val="NoList"/>
    <w:uiPriority w:val="99"/>
    <w:semiHidden/>
    <w:unhideWhenUsed/>
    <w:rsid w:val="00B32127"/>
  </w:style>
  <w:style w:type="numbering" w:customStyle="1" w:styleId="NoList1161">
    <w:name w:val="No List1161"/>
    <w:next w:val="NoList"/>
    <w:uiPriority w:val="99"/>
    <w:semiHidden/>
    <w:unhideWhenUsed/>
    <w:rsid w:val="00B32127"/>
  </w:style>
  <w:style w:type="numbering" w:customStyle="1" w:styleId="111310">
    <w:name w:val="无列表11131"/>
    <w:next w:val="NoList"/>
    <w:semiHidden/>
    <w:rsid w:val="00B32127"/>
  </w:style>
  <w:style w:type="numbering" w:customStyle="1" w:styleId="111311">
    <w:name w:val="リストなし11131"/>
    <w:next w:val="NoList"/>
    <w:uiPriority w:val="99"/>
    <w:semiHidden/>
    <w:unhideWhenUsed/>
    <w:rsid w:val="00B32127"/>
  </w:style>
  <w:style w:type="numbering" w:customStyle="1" w:styleId="NoList441">
    <w:name w:val="No List441"/>
    <w:next w:val="NoList"/>
    <w:uiPriority w:val="99"/>
    <w:semiHidden/>
    <w:unhideWhenUsed/>
    <w:rsid w:val="00B32127"/>
  </w:style>
  <w:style w:type="numbering" w:customStyle="1" w:styleId="13310">
    <w:name w:val="无列表1331"/>
    <w:next w:val="NoList"/>
    <w:semiHidden/>
    <w:rsid w:val="00B32127"/>
  </w:style>
  <w:style w:type="numbering" w:customStyle="1" w:styleId="13211">
    <w:name w:val="リストなし1321"/>
    <w:next w:val="NoList"/>
    <w:uiPriority w:val="99"/>
    <w:semiHidden/>
    <w:unhideWhenUsed/>
    <w:rsid w:val="00B32127"/>
  </w:style>
  <w:style w:type="numbering" w:customStyle="1" w:styleId="NoList1231">
    <w:name w:val="No List1231"/>
    <w:next w:val="NoList"/>
    <w:uiPriority w:val="99"/>
    <w:semiHidden/>
    <w:unhideWhenUsed/>
    <w:rsid w:val="00B32127"/>
  </w:style>
  <w:style w:type="numbering" w:customStyle="1" w:styleId="11221">
    <w:name w:val="无列表11221"/>
    <w:next w:val="NoList"/>
    <w:semiHidden/>
    <w:rsid w:val="00B32127"/>
  </w:style>
  <w:style w:type="numbering" w:customStyle="1" w:styleId="112210">
    <w:name w:val="リストなし11221"/>
    <w:next w:val="NoList"/>
    <w:uiPriority w:val="99"/>
    <w:semiHidden/>
    <w:unhideWhenUsed/>
    <w:rsid w:val="00B32127"/>
  </w:style>
  <w:style w:type="numbering" w:customStyle="1" w:styleId="NoList291">
    <w:name w:val="No List291"/>
    <w:next w:val="NoList"/>
    <w:uiPriority w:val="99"/>
    <w:semiHidden/>
    <w:unhideWhenUsed/>
    <w:rsid w:val="00B32127"/>
  </w:style>
  <w:style w:type="numbering" w:customStyle="1" w:styleId="NoList1171">
    <w:name w:val="No List1171"/>
    <w:next w:val="NoList"/>
    <w:uiPriority w:val="99"/>
    <w:semiHidden/>
    <w:rsid w:val="00B32127"/>
  </w:style>
  <w:style w:type="numbering" w:customStyle="1" w:styleId="1610">
    <w:name w:val="无列表161"/>
    <w:next w:val="NoList"/>
    <w:semiHidden/>
    <w:rsid w:val="00B32127"/>
  </w:style>
  <w:style w:type="numbering" w:customStyle="1" w:styleId="1611">
    <w:name w:val="リストなし161"/>
    <w:next w:val="NoList"/>
    <w:uiPriority w:val="99"/>
    <w:semiHidden/>
    <w:unhideWhenUsed/>
    <w:rsid w:val="00B32127"/>
  </w:style>
  <w:style w:type="numbering" w:customStyle="1" w:styleId="NoList2101">
    <w:name w:val="No List2101"/>
    <w:next w:val="NoList"/>
    <w:uiPriority w:val="99"/>
    <w:semiHidden/>
    <w:rsid w:val="00B32127"/>
  </w:style>
  <w:style w:type="numbering" w:customStyle="1" w:styleId="11510">
    <w:name w:val="无列表1151"/>
    <w:next w:val="NoList"/>
    <w:semiHidden/>
    <w:rsid w:val="00B32127"/>
  </w:style>
  <w:style w:type="numbering" w:customStyle="1" w:styleId="11511">
    <w:name w:val="リストなし1151"/>
    <w:next w:val="NoList"/>
    <w:uiPriority w:val="99"/>
    <w:semiHidden/>
    <w:unhideWhenUsed/>
    <w:rsid w:val="00B32127"/>
  </w:style>
  <w:style w:type="numbering" w:customStyle="1" w:styleId="NoList351">
    <w:name w:val="No List351"/>
    <w:next w:val="NoList"/>
    <w:uiPriority w:val="99"/>
    <w:semiHidden/>
    <w:unhideWhenUsed/>
    <w:rsid w:val="00B32127"/>
  </w:style>
  <w:style w:type="numbering" w:customStyle="1" w:styleId="12410">
    <w:name w:val="无列表1241"/>
    <w:next w:val="NoList"/>
    <w:semiHidden/>
    <w:rsid w:val="00B32127"/>
  </w:style>
  <w:style w:type="numbering" w:customStyle="1" w:styleId="12411">
    <w:name w:val="リストなし1241"/>
    <w:next w:val="NoList"/>
    <w:uiPriority w:val="99"/>
    <w:semiHidden/>
    <w:unhideWhenUsed/>
    <w:rsid w:val="00B32127"/>
  </w:style>
  <w:style w:type="numbering" w:customStyle="1" w:styleId="NoList1181">
    <w:name w:val="No List1181"/>
    <w:next w:val="NoList"/>
    <w:uiPriority w:val="99"/>
    <w:semiHidden/>
    <w:unhideWhenUsed/>
    <w:rsid w:val="00B32127"/>
  </w:style>
  <w:style w:type="numbering" w:customStyle="1" w:styleId="11141">
    <w:name w:val="无列表11141"/>
    <w:next w:val="NoList"/>
    <w:semiHidden/>
    <w:rsid w:val="00B32127"/>
  </w:style>
  <w:style w:type="numbering" w:customStyle="1" w:styleId="111410">
    <w:name w:val="リストなし11141"/>
    <w:next w:val="NoList"/>
    <w:uiPriority w:val="99"/>
    <w:semiHidden/>
    <w:unhideWhenUsed/>
    <w:rsid w:val="00B32127"/>
  </w:style>
  <w:style w:type="numbering" w:customStyle="1" w:styleId="NoList451">
    <w:name w:val="No List451"/>
    <w:next w:val="NoList"/>
    <w:uiPriority w:val="99"/>
    <w:semiHidden/>
    <w:unhideWhenUsed/>
    <w:rsid w:val="00B32127"/>
  </w:style>
  <w:style w:type="numbering" w:customStyle="1" w:styleId="1341">
    <w:name w:val="无列表1341"/>
    <w:next w:val="NoList"/>
    <w:semiHidden/>
    <w:rsid w:val="00B32127"/>
  </w:style>
  <w:style w:type="numbering" w:customStyle="1" w:styleId="13311">
    <w:name w:val="リストなし1331"/>
    <w:next w:val="NoList"/>
    <w:uiPriority w:val="99"/>
    <w:semiHidden/>
    <w:unhideWhenUsed/>
    <w:rsid w:val="00B32127"/>
  </w:style>
  <w:style w:type="numbering" w:customStyle="1" w:styleId="NoList1241">
    <w:name w:val="No List1241"/>
    <w:next w:val="NoList"/>
    <w:uiPriority w:val="99"/>
    <w:semiHidden/>
    <w:unhideWhenUsed/>
    <w:rsid w:val="00B32127"/>
  </w:style>
  <w:style w:type="numbering" w:customStyle="1" w:styleId="11231">
    <w:name w:val="无列表11231"/>
    <w:next w:val="NoList"/>
    <w:semiHidden/>
    <w:rsid w:val="00B32127"/>
  </w:style>
  <w:style w:type="numbering" w:customStyle="1" w:styleId="112310">
    <w:name w:val="リストなし11231"/>
    <w:next w:val="NoList"/>
    <w:uiPriority w:val="99"/>
    <w:semiHidden/>
    <w:unhideWhenUsed/>
    <w:rsid w:val="00B32127"/>
  </w:style>
  <w:style w:type="numbering" w:customStyle="1" w:styleId="NoList301">
    <w:name w:val="No List301"/>
    <w:next w:val="NoList"/>
    <w:uiPriority w:val="99"/>
    <w:semiHidden/>
    <w:unhideWhenUsed/>
    <w:rsid w:val="00B32127"/>
  </w:style>
  <w:style w:type="numbering" w:customStyle="1" w:styleId="1710">
    <w:name w:val="无列表171"/>
    <w:next w:val="NoList"/>
    <w:semiHidden/>
    <w:rsid w:val="00B32127"/>
  </w:style>
  <w:style w:type="numbering" w:customStyle="1" w:styleId="1711">
    <w:name w:val="リストなし171"/>
    <w:next w:val="NoList"/>
    <w:uiPriority w:val="99"/>
    <w:semiHidden/>
    <w:unhideWhenUsed/>
    <w:rsid w:val="00B32127"/>
  </w:style>
  <w:style w:type="numbering" w:customStyle="1" w:styleId="NoList1191">
    <w:name w:val="No List1191"/>
    <w:next w:val="NoList"/>
    <w:semiHidden/>
    <w:rsid w:val="00B32127"/>
  </w:style>
  <w:style w:type="numbering" w:customStyle="1" w:styleId="NoList2111">
    <w:name w:val="No List2111"/>
    <w:next w:val="NoList"/>
    <w:uiPriority w:val="99"/>
    <w:semiHidden/>
    <w:rsid w:val="00B32127"/>
  </w:style>
  <w:style w:type="numbering" w:customStyle="1" w:styleId="NoList361">
    <w:name w:val="No List361"/>
    <w:next w:val="NoList"/>
    <w:semiHidden/>
    <w:rsid w:val="00B32127"/>
  </w:style>
  <w:style w:type="numbering" w:customStyle="1" w:styleId="NoList461">
    <w:name w:val="No List461"/>
    <w:next w:val="NoList"/>
    <w:semiHidden/>
    <w:rsid w:val="00B32127"/>
  </w:style>
  <w:style w:type="numbering" w:customStyle="1" w:styleId="NoList521">
    <w:name w:val="No List521"/>
    <w:next w:val="NoList"/>
    <w:semiHidden/>
    <w:rsid w:val="00B32127"/>
  </w:style>
  <w:style w:type="numbering" w:customStyle="1" w:styleId="NoList611">
    <w:name w:val="No List611"/>
    <w:next w:val="NoList"/>
    <w:uiPriority w:val="99"/>
    <w:semiHidden/>
    <w:rsid w:val="00B32127"/>
  </w:style>
  <w:style w:type="numbering" w:customStyle="1" w:styleId="NoList711">
    <w:name w:val="No List711"/>
    <w:next w:val="NoList"/>
    <w:uiPriority w:val="99"/>
    <w:semiHidden/>
    <w:rsid w:val="00B32127"/>
  </w:style>
  <w:style w:type="numbering" w:customStyle="1" w:styleId="NoList11101">
    <w:name w:val="No List11101"/>
    <w:next w:val="NoList"/>
    <w:semiHidden/>
    <w:rsid w:val="00B32127"/>
  </w:style>
  <w:style w:type="numbering" w:customStyle="1" w:styleId="NoList2121">
    <w:name w:val="No List2121"/>
    <w:next w:val="NoList"/>
    <w:semiHidden/>
    <w:rsid w:val="00B32127"/>
  </w:style>
  <w:style w:type="numbering" w:customStyle="1" w:styleId="NoList811">
    <w:name w:val="No List811"/>
    <w:next w:val="NoList"/>
    <w:uiPriority w:val="99"/>
    <w:semiHidden/>
    <w:rsid w:val="00B32127"/>
  </w:style>
  <w:style w:type="numbering" w:customStyle="1" w:styleId="NoList1251">
    <w:name w:val="No List1251"/>
    <w:next w:val="NoList"/>
    <w:semiHidden/>
    <w:rsid w:val="00B32127"/>
  </w:style>
  <w:style w:type="numbering" w:customStyle="1" w:styleId="NoList2211">
    <w:name w:val="No List2211"/>
    <w:next w:val="NoList"/>
    <w:uiPriority w:val="99"/>
    <w:semiHidden/>
    <w:rsid w:val="00B32127"/>
  </w:style>
  <w:style w:type="numbering" w:customStyle="1" w:styleId="NoList911">
    <w:name w:val="No List911"/>
    <w:next w:val="NoList"/>
    <w:uiPriority w:val="99"/>
    <w:semiHidden/>
    <w:rsid w:val="00B32127"/>
  </w:style>
  <w:style w:type="numbering" w:customStyle="1" w:styleId="NoList1311">
    <w:name w:val="No List1311"/>
    <w:next w:val="NoList"/>
    <w:semiHidden/>
    <w:rsid w:val="00B32127"/>
  </w:style>
  <w:style w:type="numbering" w:customStyle="1" w:styleId="NoList2311">
    <w:name w:val="No List2311"/>
    <w:next w:val="NoList"/>
    <w:semiHidden/>
    <w:rsid w:val="00B32127"/>
  </w:style>
  <w:style w:type="numbering" w:customStyle="1" w:styleId="NoList1011">
    <w:name w:val="No List1011"/>
    <w:next w:val="NoList"/>
    <w:semiHidden/>
    <w:rsid w:val="00B32127"/>
  </w:style>
  <w:style w:type="numbering" w:customStyle="1" w:styleId="NoList1411">
    <w:name w:val="No List1411"/>
    <w:next w:val="NoList"/>
    <w:semiHidden/>
    <w:rsid w:val="00B32127"/>
  </w:style>
  <w:style w:type="numbering" w:customStyle="1" w:styleId="NoList2411">
    <w:name w:val="No List2411"/>
    <w:next w:val="NoList"/>
    <w:semiHidden/>
    <w:rsid w:val="00B32127"/>
  </w:style>
  <w:style w:type="numbering" w:customStyle="1" w:styleId="NoList3111">
    <w:name w:val="No List3111"/>
    <w:next w:val="NoList"/>
    <w:uiPriority w:val="99"/>
    <w:semiHidden/>
    <w:rsid w:val="00B32127"/>
  </w:style>
  <w:style w:type="numbering" w:customStyle="1" w:styleId="NoList4111">
    <w:name w:val="No List4111"/>
    <w:next w:val="NoList"/>
    <w:uiPriority w:val="99"/>
    <w:semiHidden/>
    <w:rsid w:val="00B32127"/>
  </w:style>
  <w:style w:type="numbering" w:customStyle="1" w:styleId="NoList5111">
    <w:name w:val="No List5111"/>
    <w:next w:val="NoList"/>
    <w:semiHidden/>
    <w:rsid w:val="00B32127"/>
  </w:style>
  <w:style w:type="numbering" w:customStyle="1" w:styleId="NoList1511">
    <w:name w:val="No List1511"/>
    <w:next w:val="NoList"/>
    <w:semiHidden/>
    <w:rsid w:val="00B32127"/>
  </w:style>
  <w:style w:type="numbering" w:customStyle="1" w:styleId="NoList1611">
    <w:name w:val="No List1611"/>
    <w:next w:val="NoList"/>
    <w:semiHidden/>
    <w:rsid w:val="00B32127"/>
  </w:style>
  <w:style w:type="numbering" w:customStyle="1" w:styleId="11610">
    <w:name w:val="无列表1161"/>
    <w:next w:val="NoList"/>
    <w:semiHidden/>
    <w:rsid w:val="00B32127"/>
  </w:style>
  <w:style w:type="numbering" w:customStyle="1" w:styleId="1116">
    <w:name w:val="목록 없음111"/>
    <w:next w:val="NoList"/>
    <w:semiHidden/>
    <w:unhideWhenUsed/>
    <w:rsid w:val="00B32127"/>
  </w:style>
  <w:style w:type="numbering" w:customStyle="1" w:styleId="2112">
    <w:name w:val="목록 없음211"/>
    <w:next w:val="NoList"/>
    <w:semiHidden/>
    <w:rsid w:val="00B32127"/>
  </w:style>
  <w:style w:type="numbering" w:customStyle="1" w:styleId="NoList11111">
    <w:name w:val="No List11111"/>
    <w:next w:val="NoList"/>
    <w:uiPriority w:val="99"/>
    <w:semiHidden/>
    <w:rsid w:val="00B32127"/>
  </w:style>
  <w:style w:type="numbering" w:customStyle="1" w:styleId="NoList1711">
    <w:name w:val="No List1711"/>
    <w:next w:val="NoList"/>
    <w:uiPriority w:val="99"/>
    <w:semiHidden/>
    <w:unhideWhenUsed/>
    <w:rsid w:val="00B32127"/>
  </w:style>
  <w:style w:type="numbering" w:customStyle="1" w:styleId="12510">
    <w:name w:val="无列表1251"/>
    <w:next w:val="NoList"/>
    <w:semiHidden/>
    <w:rsid w:val="00B32127"/>
  </w:style>
  <w:style w:type="numbering" w:customStyle="1" w:styleId="NoList1811">
    <w:name w:val="No List1811"/>
    <w:next w:val="NoList"/>
    <w:semiHidden/>
    <w:rsid w:val="00B32127"/>
  </w:style>
  <w:style w:type="numbering" w:customStyle="1" w:styleId="NoList371">
    <w:name w:val="No List371"/>
    <w:next w:val="NoList"/>
    <w:uiPriority w:val="99"/>
    <w:semiHidden/>
    <w:unhideWhenUsed/>
    <w:rsid w:val="00B32127"/>
  </w:style>
  <w:style w:type="numbering" w:customStyle="1" w:styleId="1810">
    <w:name w:val="无列表181"/>
    <w:next w:val="NoList"/>
    <w:semiHidden/>
    <w:rsid w:val="00B32127"/>
  </w:style>
  <w:style w:type="numbering" w:customStyle="1" w:styleId="1811">
    <w:name w:val="リストなし181"/>
    <w:next w:val="NoList"/>
    <w:uiPriority w:val="99"/>
    <w:semiHidden/>
    <w:unhideWhenUsed/>
    <w:rsid w:val="00B32127"/>
  </w:style>
  <w:style w:type="numbering" w:customStyle="1" w:styleId="NoList1201">
    <w:name w:val="No List1201"/>
    <w:next w:val="NoList"/>
    <w:semiHidden/>
    <w:rsid w:val="00B32127"/>
  </w:style>
  <w:style w:type="numbering" w:customStyle="1" w:styleId="NoList2131">
    <w:name w:val="No List2131"/>
    <w:next w:val="NoList"/>
    <w:semiHidden/>
    <w:rsid w:val="00B32127"/>
  </w:style>
  <w:style w:type="numbering" w:customStyle="1" w:styleId="NoList381">
    <w:name w:val="No List381"/>
    <w:next w:val="NoList"/>
    <w:semiHidden/>
    <w:rsid w:val="00B32127"/>
  </w:style>
  <w:style w:type="numbering" w:customStyle="1" w:styleId="NoList471">
    <w:name w:val="No List471"/>
    <w:next w:val="NoList"/>
    <w:semiHidden/>
    <w:rsid w:val="00B32127"/>
  </w:style>
  <w:style w:type="numbering" w:customStyle="1" w:styleId="NoList531">
    <w:name w:val="No List531"/>
    <w:next w:val="NoList"/>
    <w:semiHidden/>
    <w:rsid w:val="00B32127"/>
  </w:style>
  <w:style w:type="numbering" w:customStyle="1" w:styleId="NoList621">
    <w:name w:val="No List621"/>
    <w:next w:val="NoList"/>
    <w:semiHidden/>
    <w:rsid w:val="00B32127"/>
  </w:style>
  <w:style w:type="numbering" w:customStyle="1" w:styleId="NoList721">
    <w:name w:val="No List721"/>
    <w:next w:val="NoList"/>
    <w:semiHidden/>
    <w:rsid w:val="00B32127"/>
  </w:style>
  <w:style w:type="numbering" w:customStyle="1" w:styleId="NoList11121">
    <w:name w:val="No List11121"/>
    <w:next w:val="NoList"/>
    <w:semiHidden/>
    <w:rsid w:val="00B32127"/>
  </w:style>
  <w:style w:type="numbering" w:customStyle="1" w:styleId="NoList2141">
    <w:name w:val="No List2141"/>
    <w:next w:val="NoList"/>
    <w:semiHidden/>
    <w:rsid w:val="00B32127"/>
  </w:style>
  <w:style w:type="numbering" w:customStyle="1" w:styleId="NoList821">
    <w:name w:val="No List821"/>
    <w:next w:val="NoList"/>
    <w:semiHidden/>
    <w:rsid w:val="00B32127"/>
  </w:style>
  <w:style w:type="numbering" w:customStyle="1" w:styleId="NoList1261">
    <w:name w:val="No List1261"/>
    <w:next w:val="NoList"/>
    <w:semiHidden/>
    <w:rsid w:val="00B32127"/>
  </w:style>
  <w:style w:type="numbering" w:customStyle="1" w:styleId="NoList2221">
    <w:name w:val="No List2221"/>
    <w:next w:val="NoList"/>
    <w:semiHidden/>
    <w:rsid w:val="00B32127"/>
  </w:style>
  <w:style w:type="numbering" w:customStyle="1" w:styleId="NoList921">
    <w:name w:val="No List921"/>
    <w:next w:val="NoList"/>
    <w:semiHidden/>
    <w:rsid w:val="00B32127"/>
  </w:style>
  <w:style w:type="numbering" w:customStyle="1" w:styleId="NoList1321">
    <w:name w:val="No List1321"/>
    <w:next w:val="NoList"/>
    <w:semiHidden/>
    <w:rsid w:val="00B32127"/>
  </w:style>
  <w:style w:type="numbering" w:customStyle="1" w:styleId="NoList2321">
    <w:name w:val="No List2321"/>
    <w:next w:val="NoList"/>
    <w:semiHidden/>
    <w:rsid w:val="00B32127"/>
  </w:style>
  <w:style w:type="numbering" w:customStyle="1" w:styleId="NoList1021">
    <w:name w:val="No List1021"/>
    <w:next w:val="NoList"/>
    <w:semiHidden/>
    <w:rsid w:val="00B32127"/>
  </w:style>
  <w:style w:type="numbering" w:customStyle="1" w:styleId="NoList1421">
    <w:name w:val="No List1421"/>
    <w:next w:val="NoList"/>
    <w:semiHidden/>
    <w:rsid w:val="00B32127"/>
  </w:style>
  <w:style w:type="numbering" w:customStyle="1" w:styleId="NoList2421">
    <w:name w:val="No List2421"/>
    <w:next w:val="NoList"/>
    <w:semiHidden/>
    <w:rsid w:val="00B32127"/>
  </w:style>
  <w:style w:type="numbering" w:customStyle="1" w:styleId="NoList3121">
    <w:name w:val="No List3121"/>
    <w:next w:val="NoList"/>
    <w:semiHidden/>
    <w:rsid w:val="00B32127"/>
  </w:style>
  <w:style w:type="numbering" w:customStyle="1" w:styleId="NoList4121">
    <w:name w:val="No List4121"/>
    <w:next w:val="NoList"/>
    <w:semiHidden/>
    <w:rsid w:val="00B32127"/>
  </w:style>
  <w:style w:type="numbering" w:customStyle="1" w:styleId="NoList5121">
    <w:name w:val="No List5121"/>
    <w:next w:val="NoList"/>
    <w:semiHidden/>
    <w:rsid w:val="00B32127"/>
  </w:style>
  <w:style w:type="numbering" w:customStyle="1" w:styleId="NoList1521">
    <w:name w:val="No List1521"/>
    <w:next w:val="NoList"/>
    <w:semiHidden/>
    <w:rsid w:val="00B32127"/>
  </w:style>
  <w:style w:type="numbering" w:customStyle="1" w:styleId="NoList1621">
    <w:name w:val="No List1621"/>
    <w:next w:val="NoList"/>
    <w:semiHidden/>
    <w:rsid w:val="00B32127"/>
  </w:style>
  <w:style w:type="numbering" w:customStyle="1" w:styleId="1171">
    <w:name w:val="无列表1171"/>
    <w:next w:val="NoList"/>
    <w:semiHidden/>
    <w:rsid w:val="00B32127"/>
  </w:style>
  <w:style w:type="numbering" w:customStyle="1" w:styleId="1212">
    <w:name w:val="목록 없음121"/>
    <w:next w:val="NoList"/>
    <w:semiHidden/>
    <w:unhideWhenUsed/>
    <w:rsid w:val="00B32127"/>
  </w:style>
  <w:style w:type="numbering" w:customStyle="1" w:styleId="2210">
    <w:name w:val="목록 없음221"/>
    <w:next w:val="NoList"/>
    <w:semiHidden/>
    <w:rsid w:val="00B32127"/>
  </w:style>
  <w:style w:type="numbering" w:customStyle="1" w:styleId="NoList11131">
    <w:name w:val="No List11131"/>
    <w:next w:val="NoList"/>
    <w:semiHidden/>
    <w:rsid w:val="00B32127"/>
  </w:style>
  <w:style w:type="numbering" w:customStyle="1" w:styleId="NoList1721">
    <w:name w:val="No List1721"/>
    <w:next w:val="NoList"/>
    <w:uiPriority w:val="99"/>
    <w:semiHidden/>
    <w:unhideWhenUsed/>
    <w:rsid w:val="00B32127"/>
  </w:style>
  <w:style w:type="numbering" w:customStyle="1" w:styleId="1261">
    <w:name w:val="无列表1261"/>
    <w:next w:val="NoList"/>
    <w:semiHidden/>
    <w:rsid w:val="00B32127"/>
  </w:style>
  <w:style w:type="numbering" w:customStyle="1" w:styleId="NoList1821">
    <w:name w:val="No List1821"/>
    <w:next w:val="NoList"/>
    <w:semiHidden/>
    <w:rsid w:val="00B32127"/>
  </w:style>
  <w:style w:type="numbering" w:customStyle="1" w:styleId="LFO191">
    <w:name w:val="LFO191"/>
    <w:basedOn w:val="NoList"/>
    <w:rsid w:val="00B32127"/>
  </w:style>
  <w:style w:type="numbering" w:customStyle="1" w:styleId="NoList322">
    <w:name w:val="No List322"/>
    <w:next w:val="NoList"/>
    <w:uiPriority w:val="99"/>
    <w:semiHidden/>
    <w:unhideWhenUsed/>
    <w:rsid w:val="00B32127"/>
  </w:style>
  <w:style w:type="numbering" w:customStyle="1" w:styleId="NoList3211">
    <w:name w:val="No List3211"/>
    <w:next w:val="NoList"/>
    <w:uiPriority w:val="99"/>
    <w:semiHidden/>
    <w:unhideWhenUsed/>
    <w:rsid w:val="00B32127"/>
  </w:style>
  <w:style w:type="numbering" w:customStyle="1" w:styleId="NoList612">
    <w:name w:val="No List612"/>
    <w:next w:val="NoList"/>
    <w:uiPriority w:val="99"/>
    <w:semiHidden/>
    <w:unhideWhenUsed/>
    <w:rsid w:val="00B32127"/>
  </w:style>
  <w:style w:type="numbering" w:customStyle="1" w:styleId="NoList712">
    <w:name w:val="No List712"/>
    <w:next w:val="NoList"/>
    <w:uiPriority w:val="99"/>
    <w:semiHidden/>
    <w:unhideWhenUsed/>
    <w:rsid w:val="00B32127"/>
  </w:style>
  <w:style w:type="numbering" w:customStyle="1" w:styleId="NoList812">
    <w:name w:val="No List812"/>
    <w:next w:val="NoList"/>
    <w:uiPriority w:val="99"/>
    <w:semiHidden/>
    <w:unhideWhenUsed/>
    <w:rsid w:val="00B32127"/>
  </w:style>
  <w:style w:type="numbering" w:customStyle="1" w:styleId="LFO192">
    <w:name w:val="LFO192"/>
    <w:basedOn w:val="NoList"/>
    <w:rsid w:val="00B32127"/>
  </w:style>
  <w:style w:type="numbering" w:customStyle="1" w:styleId="LFO1911">
    <w:name w:val="LFO1911"/>
    <w:basedOn w:val="NoList"/>
    <w:rsid w:val="00B32127"/>
  </w:style>
  <w:style w:type="numbering" w:customStyle="1" w:styleId="NoList323">
    <w:name w:val="No List323"/>
    <w:next w:val="NoList"/>
    <w:uiPriority w:val="99"/>
    <w:semiHidden/>
    <w:unhideWhenUsed/>
    <w:rsid w:val="00B32127"/>
  </w:style>
  <w:style w:type="numbering" w:customStyle="1" w:styleId="NoList422">
    <w:name w:val="No List422"/>
    <w:next w:val="NoList"/>
    <w:uiPriority w:val="99"/>
    <w:semiHidden/>
    <w:unhideWhenUsed/>
    <w:rsid w:val="00B32127"/>
  </w:style>
  <w:style w:type="numbering" w:customStyle="1" w:styleId="NoList2112">
    <w:name w:val="No List2112"/>
    <w:next w:val="NoList"/>
    <w:uiPriority w:val="99"/>
    <w:semiHidden/>
    <w:unhideWhenUsed/>
    <w:rsid w:val="00B32127"/>
  </w:style>
  <w:style w:type="numbering" w:customStyle="1" w:styleId="NoList3112">
    <w:name w:val="No List3112"/>
    <w:next w:val="NoList"/>
    <w:uiPriority w:val="99"/>
    <w:semiHidden/>
    <w:unhideWhenUsed/>
    <w:rsid w:val="00B32127"/>
  </w:style>
  <w:style w:type="numbering" w:customStyle="1" w:styleId="NoList4112">
    <w:name w:val="No List4112"/>
    <w:next w:val="NoList"/>
    <w:uiPriority w:val="99"/>
    <w:semiHidden/>
    <w:unhideWhenUsed/>
    <w:rsid w:val="00B32127"/>
  </w:style>
  <w:style w:type="numbering" w:customStyle="1" w:styleId="NoList11112">
    <w:name w:val="No List11112"/>
    <w:next w:val="NoList"/>
    <w:uiPriority w:val="99"/>
    <w:semiHidden/>
    <w:unhideWhenUsed/>
    <w:rsid w:val="00B32127"/>
  </w:style>
  <w:style w:type="numbering" w:customStyle="1" w:styleId="NoList1212">
    <w:name w:val="No List1212"/>
    <w:next w:val="NoList"/>
    <w:uiPriority w:val="99"/>
    <w:semiHidden/>
    <w:unhideWhenUsed/>
    <w:rsid w:val="00B32127"/>
  </w:style>
  <w:style w:type="numbering" w:customStyle="1" w:styleId="NoList2212">
    <w:name w:val="No List2212"/>
    <w:next w:val="NoList"/>
    <w:uiPriority w:val="99"/>
    <w:semiHidden/>
    <w:unhideWhenUsed/>
    <w:rsid w:val="00B32127"/>
  </w:style>
  <w:style w:type="numbering" w:customStyle="1" w:styleId="NoList3212">
    <w:name w:val="No List3212"/>
    <w:next w:val="NoList"/>
    <w:uiPriority w:val="99"/>
    <w:semiHidden/>
    <w:unhideWhenUsed/>
    <w:rsid w:val="00B32127"/>
  </w:style>
  <w:style w:type="numbering" w:customStyle="1" w:styleId="NoList64">
    <w:name w:val="No List64"/>
    <w:next w:val="NoList"/>
    <w:uiPriority w:val="99"/>
    <w:semiHidden/>
    <w:unhideWhenUsed/>
    <w:rsid w:val="00B32127"/>
  </w:style>
  <w:style w:type="numbering" w:customStyle="1" w:styleId="NoList74">
    <w:name w:val="No List74"/>
    <w:next w:val="NoList"/>
    <w:uiPriority w:val="99"/>
    <w:semiHidden/>
    <w:unhideWhenUsed/>
    <w:rsid w:val="00B32127"/>
  </w:style>
  <w:style w:type="numbering" w:customStyle="1" w:styleId="NoList314">
    <w:name w:val="No List314"/>
    <w:next w:val="NoList"/>
    <w:uiPriority w:val="99"/>
    <w:semiHidden/>
    <w:unhideWhenUsed/>
    <w:rsid w:val="00B32127"/>
  </w:style>
  <w:style w:type="numbering" w:customStyle="1" w:styleId="NoList414">
    <w:name w:val="No List414"/>
    <w:next w:val="NoList"/>
    <w:uiPriority w:val="99"/>
    <w:semiHidden/>
    <w:unhideWhenUsed/>
    <w:rsid w:val="00B32127"/>
  </w:style>
  <w:style w:type="numbering" w:customStyle="1" w:styleId="NoList613">
    <w:name w:val="No List613"/>
    <w:next w:val="NoList"/>
    <w:uiPriority w:val="99"/>
    <w:semiHidden/>
    <w:unhideWhenUsed/>
    <w:rsid w:val="00B32127"/>
  </w:style>
  <w:style w:type="numbering" w:customStyle="1" w:styleId="NoList713">
    <w:name w:val="No List713"/>
    <w:next w:val="NoList"/>
    <w:uiPriority w:val="99"/>
    <w:semiHidden/>
    <w:unhideWhenUsed/>
    <w:rsid w:val="00B32127"/>
  </w:style>
  <w:style w:type="numbering" w:customStyle="1" w:styleId="NoList813">
    <w:name w:val="No List813"/>
    <w:next w:val="NoList"/>
    <w:uiPriority w:val="99"/>
    <w:semiHidden/>
    <w:unhideWhenUsed/>
    <w:rsid w:val="00B32127"/>
  </w:style>
  <w:style w:type="numbering" w:customStyle="1" w:styleId="NoList912">
    <w:name w:val="No List912"/>
    <w:next w:val="NoList"/>
    <w:uiPriority w:val="99"/>
    <w:semiHidden/>
    <w:unhideWhenUsed/>
    <w:rsid w:val="00B32127"/>
  </w:style>
  <w:style w:type="numbering" w:customStyle="1" w:styleId="LFO193">
    <w:name w:val="LFO193"/>
    <w:basedOn w:val="NoList"/>
    <w:rsid w:val="00B32127"/>
  </w:style>
  <w:style w:type="numbering" w:customStyle="1" w:styleId="LFO1912">
    <w:name w:val="LFO1912"/>
    <w:basedOn w:val="NoList"/>
    <w:rsid w:val="00B32127"/>
  </w:style>
  <w:style w:type="numbering" w:customStyle="1" w:styleId="NoList224">
    <w:name w:val="No List224"/>
    <w:next w:val="NoList"/>
    <w:uiPriority w:val="99"/>
    <w:semiHidden/>
    <w:unhideWhenUsed/>
    <w:rsid w:val="00B32127"/>
  </w:style>
  <w:style w:type="numbering" w:customStyle="1" w:styleId="NoList324">
    <w:name w:val="No List324"/>
    <w:next w:val="NoList"/>
    <w:uiPriority w:val="99"/>
    <w:semiHidden/>
    <w:unhideWhenUsed/>
    <w:rsid w:val="00B32127"/>
  </w:style>
  <w:style w:type="numbering" w:customStyle="1" w:styleId="NoList423">
    <w:name w:val="No List423"/>
    <w:next w:val="NoList"/>
    <w:uiPriority w:val="99"/>
    <w:semiHidden/>
    <w:unhideWhenUsed/>
    <w:rsid w:val="00B32127"/>
  </w:style>
  <w:style w:type="numbering" w:customStyle="1" w:styleId="NoList2113">
    <w:name w:val="No List2113"/>
    <w:next w:val="NoList"/>
    <w:uiPriority w:val="99"/>
    <w:semiHidden/>
    <w:unhideWhenUsed/>
    <w:rsid w:val="00B32127"/>
  </w:style>
  <w:style w:type="numbering" w:customStyle="1" w:styleId="NoList3113">
    <w:name w:val="No List3113"/>
    <w:next w:val="NoList"/>
    <w:uiPriority w:val="99"/>
    <w:semiHidden/>
    <w:unhideWhenUsed/>
    <w:rsid w:val="00B32127"/>
  </w:style>
  <w:style w:type="numbering" w:customStyle="1" w:styleId="NoList4113">
    <w:name w:val="No List4113"/>
    <w:next w:val="NoList"/>
    <w:uiPriority w:val="99"/>
    <w:semiHidden/>
    <w:unhideWhenUsed/>
    <w:rsid w:val="00B32127"/>
  </w:style>
  <w:style w:type="numbering" w:customStyle="1" w:styleId="NoList11113">
    <w:name w:val="No List11113"/>
    <w:next w:val="NoList"/>
    <w:uiPriority w:val="99"/>
    <w:semiHidden/>
    <w:unhideWhenUsed/>
    <w:rsid w:val="00B32127"/>
  </w:style>
  <w:style w:type="numbering" w:customStyle="1" w:styleId="NoList1213">
    <w:name w:val="No List1213"/>
    <w:next w:val="NoList"/>
    <w:uiPriority w:val="99"/>
    <w:semiHidden/>
    <w:unhideWhenUsed/>
    <w:rsid w:val="00B32127"/>
  </w:style>
  <w:style w:type="numbering" w:customStyle="1" w:styleId="NoList2213">
    <w:name w:val="No List2213"/>
    <w:next w:val="NoList"/>
    <w:uiPriority w:val="99"/>
    <w:semiHidden/>
    <w:unhideWhenUsed/>
    <w:rsid w:val="00B32127"/>
  </w:style>
  <w:style w:type="numbering" w:customStyle="1" w:styleId="NoList3213">
    <w:name w:val="No List3213"/>
    <w:next w:val="NoList"/>
    <w:uiPriority w:val="99"/>
    <w:semiHidden/>
    <w:unhideWhenUsed/>
    <w:rsid w:val="00B32127"/>
  </w:style>
  <w:style w:type="numbering" w:customStyle="1" w:styleId="NoList40">
    <w:name w:val="No List40"/>
    <w:next w:val="NoList"/>
    <w:uiPriority w:val="99"/>
    <w:semiHidden/>
    <w:unhideWhenUsed/>
    <w:rsid w:val="00B32127"/>
  </w:style>
  <w:style w:type="numbering" w:customStyle="1" w:styleId="1100">
    <w:name w:val="无列表110"/>
    <w:next w:val="NoList"/>
    <w:semiHidden/>
    <w:rsid w:val="00B32127"/>
  </w:style>
  <w:style w:type="numbering" w:customStyle="1" w:styleId="1101">
    <w:name w:val="リストなし110"/>
    <w:next w:val="NoList"/>
    <w:uiPriority w:val="99"/>
    <w:semiHidden/>
    <w:unhideWhenUsed/>
    <w:rsid w:val="00B32127"/>
  </w:style>
  <w:style w:type="numbering" w:customStyle="1" w:styleId="NoList129">
    <w:name w:val="No List129"/>
    <w:next w:val="NoList"/>
    <w:semiHidden/>
    <w:rsid w:val="00B32127"/>
  </w:style>
  <w:style w:type="numbering" w:customStyle="1" w:styleId="NoList217">
    <w:name w:val="No List217"/>
    <w:next w:val="NoList"/>
    <w:semiHidden/>
    <w:rsid w:val="00B32127"/>
  </w:style>
  <w:style w:type="numbering" w:customStyle="1" w:styleId="NoList49">
    <w:name w:val="No List49"/>
    <w:next w:val="NoList"/>
    <w:semiHidden/>
    <w:rsid w:val="00B32127"/>
  </w:style>
  <w:style w:type="numbering" w:customStyle="1" w:styleId="NoList55">
    <w:name w:val="No List55"/>
    <w:next w:val="NoList"/>
    <w:semiHidden/>
    <w:rsid w:val="00B32127"/>
  </w:style>
  <w:style w:type="numbering" w:customStyle="1" w:styleId="NoList1116">
    <w:name w:val="No List1116"/>
    <w:next w:val="NoList"/>
    <w:semiHidden/>
    <w:rsid w:val="00B32127"/>
  </w:style>
  <w:style w:type="numbering" w:customStyle="1" w:styleId="NoList218">
    <w:name w:val="No List218"/>
    <w:next w:val="NoList"/>
    <w:semiHidden/>
    <w:rsid w:val="00B32127"/>
  </w:style>
  <w:style w:type="numbering" w:customStyle="1" w:styleId="NoList84">
    <w:name w:val="No List84"/>
    <w:next w:val="NoList"/>
    <w:semiHidden/>
    <w:rsid w:val="00B32127"/>
  </w:style>
  <w:style w:type="numbering" w:customStyle="1" w:styleId="NoList1210">
    <w:name w:val="No List1210"/>
    <w:next w:val="NoList"/>
    <w:semiHidden/>
    <w:rsid w:val="00B32127"/>
  </w:style>
  <w:style w:type="numbering" w:customStyle="1" w:styleId="NoList94">
    <w:name w:val="No List94"/>
    <w:next w:val="NoList"/>
    <w:semiHidden/>
    <w:rsid w:val="00B32127"/>
  </w:style>
  <w:style w:type="numbering" w:customStyle="1" w:styleId="NoList134">
    <w:name w:val="No List134"/>
    <w:next w:val="NoList"/>
    <w:semiHidden/>
    <w:rsid w:val="00B32127"/>
  </w:style>
  <w:style w:type="numbering" w:customStyle="1" w:styleId="NoList234">
    <w:name w:val="No List234"/>
    <w:next w:val="NoList"/>
    <w:semiHidden/>
    <w:rsid w:val="00B32127"/>
  </w:style>
  <w:style w:type="numbering" w:customStyle="1" w:styleId="NoList104">
    <w:name w:val="No List104"/>
    <w:next w:val="NoList"/>
    <w:semiHidden/>
    <w:rsid w:val="00B32127"/>
  </w:style>
  <w:style w:type="numbering" w:customStyle="1" w:styleId="NoList144">
    <w:name w:val="No List144"/>
    <w:next w:val="NoList"/>
    <w:semiHidden/>
    <w:rsid w:val="00B32127"/>
  </w:style>
  <w:style w:type="numbering" w:customStyle="1" w:styleId="NoList244">
    <w:name w:val="No List244"/>
    <w:next w:val="NoList"/>
    <w:semiHidden/>
    <w:rsid w:val="00B32127"/>
  </w:style>
  <w:style w:type="numbering" w:customStyle="1" w:styleId="NoList315">
    <w:name w:val="No List315"/>
    <w:next w:val="NoList"/>
    <w:semiHidden/>
    <w:rsid w:val="00B32127"/>
  </w:style>
  <w:style w:type="numbering" w:customStyle="1" w:styleId="NoList514">
    <w:name w:val="No List514"/>
    <w:next w:val="NoList"/>
    <w:semiHidden/>
    <w:rsid w:val="00B32127"/>
  </w:style>
  <w:style w:type="numbering" w:customStyle="1" w:styleId="NoList154">
    <w:name w:val="No List154"/>
    <w:next w:val="NoList"/>
    <w:semiHidden/>
    <w:rsid w:val="00B32127"/>
  </w:style>
  <w:style w:type="numbering" w:customStyle="1" w:styleId="NoList164">
    <w:name w:val="No List164"/>
    <w:next w:val="NoList"/>
    <w:semiHidden/>
    <w:rsid w:val="00B32127"/>
  </w:style>
  <w:style w:type="numbering" w:customStyle="1" w:styleId="1190">
    <w:name w:val="无列表119"/>
    <w:next w:val="NoList"/>
    <w:semiHidden/>
    <w:rsid w:val="00B32127"/>
  </w:style>
  <w:style w:type="numbering" w:customStyle="1" w:styleId="143">
    <w:name w:val="목록 없음14"/>
    <w:next w:val="NoList"/>
    <w:semiHidden/>
    <w:unhideWhenUsed/>
    <w:rsid w:val="00B32127"/>
  </w:style>
  <w:style w:type="numbering" w:customStyle="1" w:styleId="246">
    <w:name w:val="목록 없음24"/>
    <w:next w:val="NoList"/>
    <w:semiHidden/>
    <w:rsid w:val="00B32127"/>
  </w:style>
  <w:style w:type="numbering" w:customStyle="1" w:styleId="NoList1117">
    <w:name w:val="No List1117"/>
    <w:next w:val="NoList"/>
    <w:semiHidden/>
    <w:rsid w:val="00B32127"/>
  </w:style>
  <w:style w:type="numbering" w:customStyle="1" w:styleId="NoList174">
    <w:name w:val="No List174"/>
    <w:next w:val="NoList"/>
    <w:uiPriority w:val="99"/>
    <w:semiHidden/>
    <w:unhideWhenUsed/>
    <w:rsid w:val="00B32127"/>
  </w:style>
  <w:style w:type="numbering" w:customStyle="1" w:styleId="128">
    <w:name w:val="无列表128"/>
    <w:next w:val="NoList"/>
    <w:semiHidden/>
    <w:rsid w:val="00B32127"/>
  </w:style>
  <w:style w:type="numbering" w:customStyle="1" w:styleId="NoList184">
    <w:name w:val="No List184"/>
    <w:next w:val="NoList"/>
    <w:semiHidden/>
    <w:rsid w:val="00B32127"/>
  </w:style>
  <w:style w:type="numbering" w:customStyle="1" w:styleId="NoList391">
    <w:name w:val="No List391"/>
    <w:next w:val="NoList"/>
    <w:uiPriority w:val="99"/>
    <w:semiHidden/>
    <w:rsid w:val="00B32127"/>
  </w:style>
  <w:style w:type="numbering" w:customStyle="1" w:styleId="NoList1271">
    <w:name w:val="No List1271"/>
    <w:next w:val="NoList"/>
    <w:semiHidden/>
    <w:unhideWhenUsed/>
    <w:rsid w:val="00B32127"/>
  </w:style>
  <w:style w:type="numbering" w:customStyle="1" w:styleId="NoList2151">
    <w:name w:val="No List2151"/>
    <w:next w:val="NoList"/>
    <w:semiHidden/>
    <w:rsid w:val="00B32127"/>
  </w:style>
  <w:style w:type="numbering" w:customStyle="1" w:styleId="NoList3101">
    <w:name w:val="No List3101"/>
    <w:next w:val="NoList"/>
    <w:semiHidden/>
    <w:unhideWhenUsed/>
    <w:rsid w:val="00B32127"/>
  </w:style>
  <w:style w:type="numbering" w:customStyle="1" w:styleId="1312">
    <w:name w:val="목록 없음131"/>
    <w:next w:val="NoList"/>
    <w:semiHidden/>
    <w:unhideWhenUsed/>
    <w:rsid w:val="00B32127"/>
  </w:style>
  <w:style w:type="numbering" w:customStyle="1" w:styleId="2310">
    <w:name w:val="목록 없음231"/>
    <w:next w:val="NoList"/>
    <w:semiHidden/>
    <w:rsid w:val="00B32127"/>
  </w:style>
  <w:style w:type="numbering" w:customStyle="1" w:styleId="NoList481">
    <w:name w:val="No List481"/>
    <w:next w:val="NoList"/>
    <w:semiHidden/>
    <w:unhideWhenUsed/>
    <w:rsid w:val="00B32127"/>
  </w:style>
  <w:style w:type="numbering" w:customStyle="1" w:styleId="1910">
    <w:name w:val="无列表191"/>
    <w:next w:val="NoList"/>
    <w:semiHidden/>
    <w:rsid w:val="00B32127"/>
  </w:style>
  <w:style w:type="numbering" w:customStyle="1" w:styleId="1911">
    <w:name w:val="リストなし191"/>
    <w:next w:val="NoList"/>
    <w:uiPriority w:val="99"/>
    <w:semiHidden/>
    <w:unhideWhenUsed/>
    <w:rsid w:val="00B32127"/>
  </w:style>
  <w:style w:type="numbering" w:customStyle="1" w:styleId="NoList541">
    <w:name w:val="No List541"/>
    <w:next w:val="NoList"/>
    <w:semiHidden/>
    <w:rsid w:val="00B32127"/>
  </w:style>
  <w:style w:type="numbering" w:customStyle="1" w:styleId="NoList631">
    <w:name w:val="No List631"/>
    <w:next w:val="NoList"/>
    <w:semiHidden/>
    <w:rsid w:val="00B32127"/>
  </w:style>
  <w:style w:type="numbering" w:customStyle="1" w:styleId="NoList731">
    <w:name w:val="No List731"/>
    <w:next w:val="NoList"/>
    <w:semiHidden/>
    <w:rsid w:val="00B32127"/>
  </w:style>
  <w:style w:type="numbering" w:customStyle="1" w:styleId="NoList11141">
    <w:name w:val="No List11141"/>
    <w:next w:val="NoList"/>
    <w:semiHidden/>
    <w:rsid w:val="00B32127"/>
  </w:style>
  <w:style w:type="numbering" w:customStyle="1" w:styleId="NoList2161">
    <w:name w:val="No List2161"/>
    <w:next w:val="NoList"/>
    <w:semiHidden/>
    <w:rsid w:val="00B32127"/>
  </w:style>
  <w:style w:type="numbering" w:customStyle="1" w:styleId="NoList831">
    <w:name w:val="No List831"/>
    <w:next w:val="NoList"/>
    <w:semiHidden/>
    <w:rsid w:val="00B32127"/>
  </w:style>
  <w:style w:type="numbering" w:customStyle="1" w:styleId="NoList1281">
    <w:name w:val="No List1281"/>
    <w:next w:val="NoList"/>
    <w:semiHidden/>
    <w:rsid w:val="00B32127"/>
  </w:style>
  <w:style w:type="numbering" w:customStyle="1" w:styleId="NoList2231">
    <w:name w:val="No List2231"/>
    <w:next w:val="NoList"/>
    <w:semiHidden/>
    <w:rsid w:val="00B32127"/>
  </w:style>
  <w:style w:type="numbering" w:customStyle="1" w:styleId="NoList931">
    <w:name w:val="No List931"/>
    <w:next w:val="NoList"/>
    <w:semiHidden/>
    <w:rsid w:val="00B32127"/>
  </w:style>
  <w:style w:type="numbering" w:customStyle="1" w:styleId="NoList1331">
    <w:name w:val="No List1331"/>
    <w:next w:val="NoList"/>
    <w:semiHidden/>
    <w:rsid w:val="00B32127"/>
  </w:style>
  <w:style w:type="numbering" w:customStyle="1" w:styleId="NoList2331">
    <w:name w:val="No List2331"/>
    <w:next w:val="NoList"/>
    <w:semiHidden/>
    <w:rsid w:val="00B32127"/>
  </w:style>
  <w:style w:type="numbering" w:customStyle="1" w:styleId="NoList1031">
    <w:name w:val="No List1031"/>
    <w:next w:val="NoList"/>
    <w:semiHidden/>
    <w:rsid w:val="00B32127"/>
  </w:style>
  <w:style w:type="numbering" w:customStyle="1" w:styleId="NoList1431">
    <w:name w:val="No List1431"/>
    <w:next w:val="NoList"/>
    <w:semiHidden/>
    <w:rsid w:val="00B32127"/>
  </w:style>
  <w:style w:type="numbering" w:customStyle="1" w:styleId="NoList2431">
    <w:name w:val="No List2431"/>
    <w:next w:val="NoList"/>
    <w:semiHidden/>
    <w:rsid w:val="00B32127"/>
  </w:style>
  <w:style w:type="numbering" w:customStyle="1" w:styleId="NoList3131">
    <w:name w:val="No List3131"/>
    <w:next w:val="NoList"/>
    <w:semiHidden/>
    <w:rsid w:val="00B32127"/>
  </w:style>
  <w:style w:type="numbering" w:customStyle="1" w:styleId="NoList4131">
    <w:name w:val="No List4131"/>
    <w:next w:val="NoList"/>
    <w:semiHidden/>
    <w:rsid w:val="00B32127"/>
  </w:style>
  <w:style w:type="numbering" w:customStyle="1" w:styleId="NoList5131">
    <w:name w:val="No List5131"/>
    <w:next w:val="NoList"/>
    <w:semiHidden/>
    <w:rsid w:val="00B32127"/>
  </w:style>
  <w:style w:type="numbering" w:customStyle="1" w:styleId="NoList1531">
    <w:name w:val="No List1531"/>
    <w:next w:val="NoList"/>
    <w:semiHidden/>
    <w:rsid w:val="00B32127"/>
  </w:style>
  <w:style w:type="numbering" w:customStyle="1" w:styleId="NoList1631">
    <w:name w:val="No List1631"/>
    <w:next w:val="NoList"/>
    <w:semiHidden/>
    <w:rsid w:val="00B32127"/>
  </w:style>
  <w:style w:type="numbering" w:customStyle="1" w:styleId="1181">
    <w:name w:val="无列表1181"/>
    <w:next w:val="NoList"/>
    <w:semiHidden/>
    <w:rsid w:val="00B32127"/>
  </w:style>
  <w:style w:type="numbering" w:customStyle="1" w:styleId="NoList11151">
    <w:name w:val="No List11151"/>
    <w:next w:val="NoList"/>
    <w:semiHidden/>
    <w:rsid w:val="00B32127"/>
  </w:style>
  <w:style w:type="numbering" w:customStyle="1" w:styleId="Style121">
    <w:name w:val="Style121"/>
    <w:uiPriority w:val="99"/>
    <w:rsid w:val="00B32127"/>
  </w:style>
  <w:style w:type="numbering" w:customStyle="1" w:styleId="SGS21">
    <w:name w:val="SGS21"/>
    <w:uiPriority w:val="99"/>
    <w:rsid w:val="00B32127"/>
  </w:style>
  <w:style w:type="numbering" w:customStyle="1" w:styleId="NoList1731">
    <w:name w:val="No List1731"/>
    <w:next w:val="NoList"/>
    <w:uiPriority w:val="99"/>
    <w:semiHidden/>
    <w:unhideWhenUsed/>
    <w:rsid w:val="00B32127"/>
  </w:style>
  <w:style w:type="numbering" w:customStyle="1" w:styleId="SGS111">
    <w:name w:val="SGS111"/>
    <w:uiPriority w:val="99"/>
    <w:rsid w:val="00B32127"/>
  </w:style>
  <w:style w:type="numbering" w:customStyle="1" w:styleId="Style1111">
    <w:name w:val="Style1111"/>
    <w:uiPriority w:val="99"/>
    <w:rsid w:val="00B32127"/>
  </w:style>
  <w:style w:type="numbering" w:customStyle="1" w:styleId="1271">
    <w:name w:val="无列表1271"/>
    <w:next w:val="NoList"/>
    <w:semiHidden/>
    <w:rsid w:val="00B32127"/>
  </w:style>
  <w:style w:type="numbering" w:customStyle="1" w:styleId="NoList1831">
    <w:name w:val="No List1831"/>
    <w:next w:val="NoList"/>
    <w:semiHidden/>
    <w:rsid w:val="00B32127"/>
  </w:style>
  <w:style w:type="numbering" w:customStyle="1" w:styleId="2ff5">
    <w:name w:val="无列表2"/>
    <w:next w:val="NoList"/>
    <w:uiPriority w:val="99"/>
    <w:semiHidden/>
    <w:unhideWhenUsed/>
    <w:rsid w:val="00B32127"/>
  </w:style>
  <w:style w:type="numbering" w:customStyle="1" w:styleId="3fb">
    <w:name w:val="无列表3"/>
    <w:next w:val="NoList"/>
    <w:uiPriority w:val="99"/>
    <w:semiHidden/>
    <w:unhideWhenUsed/>
    <w:rsid w:val="00B32127"/>
  </w:style>
  <w:style w:type="numbering" w:customStyle="1" w:styleId="21e">
    <w:name w:val="无列表21"/>
    <w:next w:val="NoList"/>
    <w:uiPriority w:val="99"/>
    <w:semiHidden/>
    <w:unhideWhenUsed/>
    <w:rsid w:val="00B32127"/>
  </w:style>
  <w:style w:type="numbering" w:customStyle="1" w:styleId="318">
    <w:name w:val="无列表31"/>
    <w:next w:val="NoList"/>
    <w:uiPriority w:val="99"/>
    <w:semiHidden/>
    <w:unhideWhenUsed/>
    <w:rsid w:val="00B32127"/>
  </w:style>
  <w:style w:type="numbering" w:customStyle="1" w:styleId="4f9">
    <w:name w:val="无列表4"/>
    <w:next w:val="NoList"/>
    <w:uiPriority w:val="99"/>
    <w:semiHidden/>
    <w:unhideWhenUsed/>
    <w:rsid w:val="00B32127"/>
  </w:style>
  <w:style w:type="numbering" w:customStyle="1" w:styleId="NoList252">
    <w:name w:val="No List252"/>
    <w:next w:val="NoList"/>
    <w:semiHidden/>
    <w:rsid w:val="00B32127"/>
  </w:style>
  <w:style w:type="numbering" w:customStyle="1" w:styleId="1125">
    <w:name w:val="목록 없음112"/>
    <w:next w:val="NoList"/>
    <w:semiHidden/>
    <w:unhideWhenUsed/>
    <w:rsid w:val="00B32127"/>
  </w:style>
  <w:style w:type="numbering" w:customStyle="1" w:styleId="2121">
    <w:name w:val="목록 없음212"/>
    <w:next w:val="NoList"/>
    <w:semiHidden/>
    <w:rsid w:val="00B32127"/>
  </w:style>
  <w:style w:type="numbering" w:customStyle="1" w:styleId="NoList522">
    <w:name w:val="No List522"/>
    <w:next w:val="NoList"/>
    <w:semiHidden/>
    <w:rsid w:val="00B32127"/>
  </w:style>
  <w:style w:type="numbering" w:customStyle="1" w:styleId="NoList1122">
    <w:name w:val="No List1122"/>
    <w:next w:val="NoList"/>
    <w:semiHidden/>
    <w:rsid w:val="00B32127"/>
  </w:style>
  <w:style w:type="numbering" w:customStyle="1" w:styleId="NoList1312">
    <w:name w:val="No List1312"/>
    <w:next w:val="NoList"/>
    <w:semiHidden/>
    <w:rsid w:val="00B32127"/>
  </w:style>
  <w:style w:type="numbering" w:customStyle="1" w:styleId="NoList2312">
    <w:name w:val="No List2312"/>
    <w:next w:val="NoList"/>
    <w:semiHidden/>
    <w:rsid w:val="00B32127"/>
  </w:style>
  <w:style w:type="numbering" w:customStyle="1" w:styleId="NoList1012">
    <w:name w:val="No List1012"/>
    <w:next w:val="NoList"/>
    <w:semiHidden/>
    <w:rsid w:val="00B32127"/>
  </w:style>
  <w:style w:type="numbering" w:customStyle="1" w:styleId="NoList1412">
    <w:name w:val="No List1412"/>
    <w:next w:val="NoList"/>
    <w:semiHidden/>
    <w:rsid w:val="00B32127"/>
  </w:style>
  <w:style w:type="numbering" w:customStyle="1" w:styleId="NoList2412">
    <w:name w:val="No List2412"/>
    <w:next w:val="NoList"/>
    <w:semiHidden/>
    <w:rsid w:val="00B32127"/>
  </w:style>
  <w:style w:type="numbering" w:customStyle="1" w:styleId="NoList5112">
    <w:name w:val="No List5112"/>
    <w:next w:val="NoList"/>
    <w:semiHidden/>
    <w:rsid w:val="00B32127"/>
  </w:style>
  <w:style w:type="numbering" w:customStyle="1" w:styleId="NoList1512">
    <w:name w:val="No List1512"/>
    <w:next w:val="NoList"/>
    <w:semiHidden/>
    <w:rsid w:val="00B32127"/>
  </w:style>
  <w:style w:type="numbering" w:customStyle="1" w:styleId="NoList1612">
    <w:name w:val="No List1612"/>
    <w:next w:val="NoList"/>
    <w:semiHidden/>
    <w:rsid w:val="00B32127"/>
  </w:style>
  <w:style w:type="numbering" w:customStyle="1" w:styleId="NoList192">
    <w:name w:val="No List192"/>
    <w:next w:val="NoList"/>
    <w:uiPriority w:val="99"/>
    <w:semiHidden/>
    <w:unhideWhenUsed/>
    <w:rsid w:val="00B32127"/>
  </w:style>
  <w:style w:type="numbering" w:customStyle="1" w:styleId="NoList1102">
    <w:name w:val="No List1102"/>
    <w:next w:val="NoList"/>
    <w:uiPriority w:val="99"/>
    <w:semiHidden/>
    <w:rsid w:val="00B32127"/>
  </w:style>
  <w:style w:type="numbering" w:customStyle="1" w:styleId="NoList262">
    <w:name w:val="No List262"/>
    <w:next w:val="NoList"/>
    <w:semiHidden/>
    <w:rsid w:val="00B32127"/>
  </w:style>
  <w:style w:type="numbering" w:customStyle="1" w:styleId="NoList332">
    <w:name w:val="No List332"/>
    <w:next w:val="NoList"/>
    <w:semiHidden/>
    <w:unhideWhenUsed/>
    <w:rsid w:val="00B32127"/>
  </w:style>
  <w:style w:type="numbering" w:customStyle="1" w:styleId="1222">
    <w:name w:val="목록 없음122"/>
    <w:next w:val="NoList"/>
    <w:semiHidden/>
    <w:unhideWhenUsed/>
    <w:rsid w:val="00B32127"/>
  </w:style>
  <w:style w:type="numbering" w:customStyle="1" w:styleId="2220">
    <w:name w:val="목록 없음222"/>
    <w:next w:val="NoList"/>
    <w:semiHidden/>
    <w:rsid w:val="00B32127"/>
  </w:style>
  <w:style w:type="numbering" w:customStyle="1" w:styleId="NoList432">
    <w:name w:val="No List432"/>
    <w:next w:val="NoList"/>
    <w:semiHidden/>
    <w:unhideWhenUsed/>
    <w:rsid w:val="00B32127"/>
  </w:style>
  <w:style w:type="numbering" w:customStyle="1" w:styleId="NoList532">
    <w:name w:val="No List532"/>
    <w:next w:val="NoList"/>
    <w:semiHidden/>
    <w:rsid w:val="00B32127"/>
  </w:style>
  <w:style w:type="numbering" w:customStyle="1" w:styleId="NoList622">
    <w:name w:val="No List622"/>
    <w:next w:val="NoList"/>
    <w:semiHidden/>
    <w:rsid w:val="00B32127"/>
  </w:style>
  <w:style w:type="numbering" w:customStyle="1" w:styleId="NoList722">
    <w:name w:val="No List722"/>
    <w:next w:val="NoList"/>
    <w:semiHidden/>
    <w:rsid w:val="00B32127"/>
  </w:style>
  <w:style w:type="numbering" w:customStyle="1" w:styleId="NoList1132">
    <w:name w:val="No List1132"/>
    <w:next w:val="NoList"/>
    <w:semiHidden/>
    <w:rsid w:val="00B32127"/>
  </w:style>
  <w:style w:type="numbering" w:customStyle="1" w:styleId="NoList2122">
    <w:name w:val="No List2122"/>
    <w:next w:val="NoList"/>
    <w:semiHidden/>
    <w:rsid w:val="00B32127"/>
  </w:style>
  <w:style w:type="numbering" w:customStyle="1" w:styleId="NoList822">
    <w:name w:val="No List822"/>
    <w:next w:val="NoList"/>
    <w:semiHidden/>
    <w:rsid w:val="00B32127"/>
  </w:style>
  <w:style w:type="numbering" w:customStyle="1" w:styleId="NoList1222">
    <w:name w:val="No List1222"/>
    <w:next w:val="NoList"/>
    <w:semiHidden/>
    <w:rsid w:val="00B32127"/>
  </w:style>
  <w:style w:type="numbering" w:customStyle="1" w:styleId="NoList2222">
    <w:name w:val="No List2222"/>
    <w:next w:val="NoList"/>
    <w:semiHidden/>
    <w:rsid w:val="00B32127"/>
  </w:style>
  <w:style w:type="numbering" w:customStyle="1" w:styleId="NoList922">
    <w:name w:val="No List922"/>
    <w:next w:val="NoList"/>
    <w:semiHidden/>
    <w:rsid w:val="00B32127"/>
  </w:style>
  <w:style w:type="numbering" w:customStyle="1" w:styleId="NoList1322">
    <w:name w:val="No List1322"/>
    <w:next w:val="NoList"/>
    <w:semiHidden/>
    <w:rsid w:val="00B32127"/>
  </w:style>
  <w:style w:type="numbering" w:customStyle="1" w:styleId="NoList2322">
    <w:name w:val="No List2322"/>
    <w:next w:val="NoList"/>
    <w:semiHidden/>
    <w:rsid w:val="00B32127"/>
  </w:style>
  <w:style w:type="numbering" w:customStyle="1" w:styleId="NoList1022">
    <w:name w:val="No List1022"/>
    <w:next w:val="NoList"/>
    <w:semiHidden/>
    <w:rsid w:val="00B32127"/>
  </w:style>
  <w:style w:type="numbering" w:customStyle="1" w:styleId="NoList1422">
    <w:name w:val="No List1422"/>
    <w:next w:val="NoList"/>
    <w:semiHidden/>
    <w:rsid w:val="00B32127"/>
  </w:style>
  <w:style w:type="numbering" w:customStyle="1" w:styleId="NoList2422">
    <w:name w:val="No List2422"/>
    <w:next w:val="NoList"/>
    <w:semiHidden/>
    <w:rsid w:val="00B32127"/>
  </w:style>
  <w:style w:type="numbering" w:customStyle="1" w:styleId="NoList3122">
    <w:name w:val="No List3122"/>
    <w:next w:val="NoList"/>
    <w:semiHidden/>
    <w:rsid w:val="00B32127"/>
  </w:style>
  <w:style w:type="numbering" w:customStyle="1" w:styleId="NoList4122">
    <w:name w:val="No List4122"/>
    <w:next w:val="NoList"/>
    <w:semiHidden/>
    <w:rsid w:val="00B32127"/>
  </w:style>
  <w:style w:type="numbering" w:customStyle="1" w:styleId="NoList5122">
    <w:name w:val="No List5122"/>
    <w:next w:val="NoList"/>
    <w:semiHidden/>
    <w:rsid w:val="00B32127"/>
  </w:style>
  <w:style w:type="numbering" w:customStyle="1" w:styleId="NoList1522">
    <w:name w:val="No List1522"/>
    <w:next w:val="NoList"/>
    <w:semiHidden/>
    <w:rsid w:val="00B32127"/>
  </w:style>
  <w:style w:type="numbering" w:customStyle="1" w:styleId="NoList1622">
    <w:name w:val="No List1622"/>
    <w:next w:val="NoList"/>
    <w:semiHidden/>
    <w:rsid w:val="00B32127"/>
  </w:style>
  <w:style w:type="numbering" w:customStyle="1" w:styleId="NoList11122">
    <w:name w:val="No List11122"/>
    <w:next w:val="NoList"/>
    <w:semiHidden/>
    <w:rsid w:val="00B32127"/>
  </w:style>
  <w:style w:type="numbering" w:customStyle="1" w:styleId="229">
    <w:name w:val="无列表22"/>
    <w:next w:val="NoList"/>
    <w:uiPriority w:val="99"/>
    <w:semiHidden/>
    <w:unhideWhenUsed/>
    <w:rsid w:val="00B32127"/>
  </w:style>
  <w:style w:type="numbering" w:customStyle="1" w:styleId="326">
    <w:name w:val="无列表32"/>
    <w:next w:val="NoList"/>
    <w:uiPriority w:val="99"/>
    <w:semiHidden/>
    <w:unhideWhenUsed/>
    <w:rsid w:val="00B32127"/>
  </w:style>
  <w:style w:type="numbering" w:customStyle="1" w:styleId="NoList202">
    <w:name w:val="No List202"/>
    <w:next w:val="NoList"/>
    <w:semiHidden/>
    <w:rsid w:val="00B32127"/>
  </w:style>
  <w:style w:type="numbering" w:customStyle="1" w:styleId="NoList272">
    <w:name w:val="No List272"/>
    <w:next w:val="NoList"/>
    <w:uiPriority w:val="99"/>
    <w:semiHidden/>
    <w:unhideWhenUsed/>
    <w:rsid w:val="00B32127"/>
  </w:style>
  <w:style w:type="numbering" w:customStyle="1" w:styleId="NoList282">
    <w:name w:val="No List282"/>
    <w:next w:val="NoList"/>
    <w:uiPriority w:val="99"/>
    <w:semiHidden/>
    <w:unhideWhenUsed/>
    <w:rsid w:val="00B32127"/>
  </w:style>
  <w:style w:type="numbering" w:customStyle="1" w:styleId="NoList2511">
    <w:name w:val="No List2511"/>
    <w:next w:val="NoList"/>
    <w:semiHidden/>
    <w:rsid w:val="00B32127"/>
  </w:style>
  <w:style w:type="numbering" w:customStyle="1" w:styleId="11112">
    <w:name w:val="목록 없음1111"/>
    <w:next w:val="NoList"/>
    <w:semiHidden/>
    <w:unhideWhenUsed/>
    <w:rsid w:val="00B32127"/>
  </w:style>
  <w:style w:type="numbering" w:customStyle="1" w:styleId="21110">
    <w:name w:val="목록 없음2111"/>
    <w:next w:val="NoList"/>
    <w:semiHidden/>
    <w:rsid w:val="00B32127"/>
  </w:style>
  <w:style w:type="numbering" w:customStyle="1" w:styleId="NoList4211">
    <w:name w:val="No List4211"/>
    <w:next w:val="NoList"/>
    <w:semiHidden/>
    <w:unhideWhenUsed/>
    <w:rsid w:val="00B32127"/>
  </w:style>
  <w:style w:type="numbering" w:customStyle="1" w:styleId="NoList5211">
    <w:name w:val="No List5211"/>
    <w:next w:val="NoList"/>
    <w:semiHidden/>
    <w:rsid w:val="00B32127"/>
  </w:style>
  <w:style w:type="numbering" w:customStyle="1" w:styleId="NoList6111">
    <w:name w:val="No List6111"/>
    <w:next w:val="NoList"/>
    <w:semiHidden/>
    <w:rsid w:val="00B32127"/>
  </w:style>
  <w:style w:type="numbering" w:customStyle="1" w:styleId="NoList7111">
    <w:name w:val="No List7111"/>
    <w:next w:val="NoList"/>
    <w:semiHidden/>
    <w:rsid w:val="00B32127"/>
  </w:style>
  <w:style w:type="numbering" w:customStyle="1" w:styleId="NoList11211">
    <w:name w:val="No List11211"/>
    <w:next w:val="NoList"/>
    <w:semiHidden/>
    <w:rsid w:val="00B32127"/>
  </w:style>
  <w:style w:type="numbering" w:customStyle="1" w:styleId="NoList21111">
    <w:name w:val="No List21111"/>
    <w:next w:val="NoList"/>
    <w:semiHidden/>
    <w:rsid w:val="00B32127"/>
  </w:style>
  <w:style w:type="numbering" w:customStyle="1" w:styleId="NoList8111">
    <w:name w:val="No List8111"/>
    <w:next w:val="NoList"/>
    <w:semiHidden/>
    <w:rsid w:val="00B32127"/>
  </w:style>
  <w:style w:type="numbering" w:customStyle="1" w:styleId="NoList12111">
    <w:name w:val="No List12111"/>
    <w:next w:val="NoList"/>
    <w:semiHidden/>
    <w:rsid w:val="00B32127"/>
  </w:style>
  <w:style w:type="numbering" w:customStyle="1" w:styleId="NoList22111">
    <w:name w:val="No List22111"/>
    <w:next w:val="NoList"/>
    <w:semiHidden/>
    <w:rsid w:val="00B32127"/>
  </w:style>
  <w:style w:type="numbering" w:customStyle="1" w:styleId="NoList9111">
    <w:name w:val="No List9111"/>
    <w:next w:val="NoList"/>
    <w:semiHidden/>
    <w:rsid w:val="00B32127"/>
  </w:style>
  <w:style w:type="numbering" w:customStyle="1" w:styleId="NoList13111">
    <w:name w:val="No List13111"/>
    <w:next w:val="NoList"/>
    <w:semiHidden/>
    <w:rsid w:val="00B32127"/>
  </w:style>
  <w:style w:type="numbering" w:customStyle="1" w:styleId="NoList23111">
    <w:name w:val="No List23111"/>
    <w:next w:val="NoList"/>
    <w:semiHidden/>
    <w:rsid w:val="00B32127"/>
  </w:style>
  <w:style w:type="numbering" w:customStyle="1" w:styleId="NoList10111">
    <w:name w:val="No List10111"/>
    <w:next w:val="NoList"/>
    <w:semiHidden/>
    <w:rsid w:val="00B32127"/>
  </w:style>
  <w:style w:type="numbering" w:customStyle="1" w:styleId="NoList14111">
    <w:name w:val="No List14111"/>
    <w:next w:val="NoList"/>
    <w:semiHidden/>
    <w:rsid w:val="00B32127"/>
  </w:style>
  <w:style w:type="numbering" w:customStyle="1" w:styleId="NoList24111">
    <w:name w:val="No List24111"/>
    <w:next w:val="NoList"/>
    <w:semiHidden/>
    <w:rsid w:val="00B32127"/>
  </w:style>
  <w:style w:type="numbering" w:customStyle="1" w:styleId="NoList31111">
    <w:name w:val="No List31111"/>
    <w:next w:val="NoList"/>
    <w:semiHidden/>
    <w:rsid w:val="00B32127"/>
  </w:style>
  <w:style w:type="numbering" w:customStyle="1" w:styleId="NoList41111">
    <w:name w:val="No List41111"/>
    <w:next w:val="NoList"/>
    <w:semiHidden/>
    <w:rsid w:val="00B32127"/>
  </w:style>
  <w:style w:type="numbering" w:customStyle="1" w:styleId="NoList51111">
    <w:name w:val="No List51111"/>
    <w:next w:val="NoList"/>
    <w:semiHidden/>
    <w:rsid w:val="00B32127"/>
  </w:style>
  <w:style w:type="numbering" w:customStyle="1" w:styleId="NoList15111">
    <w:name w:val="No List15111"/>
    <w:next w:val="NoList"/>
    <w:semiHidden/>
    <w:rsid w:val="00B32127"/>
  </w:style>
  <w:style w:type="numbering" w:customStyle="1" w:styleId="NoList16111">
    <w:name w:val="No List16111"/>
    <w:next w:val="NoList"/>
    <w:semiHidden/>
    <w:rsid w:val="00B32127"/>
  </w:style>
  <w:style w:type="numbering" w:customStyle="1" w:styleId="NoList111111">
    <w:name w:val="No List111111"/>
    <w:next w:val="NoList"/>
    <w:semiHidden/>
    <w:rsid w:val="00B32127"/>
  </w:style>
  <w:style w:type="numbering" w:customStyle="1" w:styleId="NoList1911">
    <w:name w:val="No List1911"/>
    <w:next w:val="NoList"/>
    <w:uiPriority w:val="99"/>
    <w:semiHidden/>
    <w:unhideWhenUsed/>
    <w:rsid w:val="00B32127"/>
  </w:style>
  <w:style w:type="numbering" w:customStyle="1" w:styleId="NoList11011">
    <w:name w:val="No List11011"/>
    <w:next w:val="NoList"/>
    <w:uiPriority w:val="99"/>
    <w:semiHidden/>
    <w:rsid w:val="00B32127"/>
  </w:style>
  <w:style w:type="numbering" w:customStyle="1" w:styleId="NoList2611">
    <w:name w:val="No List2611"/>
    <w:next w:val="NoList"/>
    <w:semiHidden/>
    <w:rsid w:val="00B32127"/>
  </w:style>
  <w:style w:type="numbering" w:customStyle="1" w:styleId="NoList3311">
    <w:name w:val="No List3311"/>
    <w:next w:val="NoList"/>
    <w:semiHidden/>
    <w:unhideWhenUsed/>
    <w:rsid w:val="00B32127"/>
  </w:style>
  <w:style w:type="numbering" w:customStyle="1" w:styleId="12112">
    <w:name w:val="목록 없음1211"/>
    <w:next w:val="NoList"/>
    <w:semiHidden/>
    <w:unhideWhenUsed/>
    <w:rsid w:val="00B32127"/>
  </w:style>
  <w:style w:type="numbering" w:customStyle="1" w:styleId="2211">
    <w:name w:val="목록 없음2211"/>
    <w:next w:val="NoList"/>
    <w:semiHidden/>
    <w:rsid w:val="00B32127"/>
  </w:style>
  <w:style w:type="numbering" w:customStyle="1" w:styleId="NoList4311">
    <w:name w:val="No List4311"/>
    <w:next w:val="NoList"/>
    <w:semiHidden/>
    <w:unhideWhenUsed/>
    <w:rsid w:val="00B32127"/>
  </w:style>
  <w:style w:type="numbering" w:customStyle="1" w:styleId="NoList5311">
    <w:name w:val="No List5311"/>
    <w:next w:val="NoList"/>
    <w:semiHidden/>
    <w:rsid w:val="00B32127"/>
  </w:style>
  <w:style w:type="numbering" w:customStyle="1" w:styleId="NoList6211">
    <w:name w:val="No List6211"/>
    <w:next w:val="NoList"/>
    <w:semiHidden/>
    <w:rsid w:val="00B32127"/>
  </w:style>
  <w:style w:type="numbering" w:customStyle="1" w:styleId="NoList7211">
    <w:name w:val="No List7211"/>
    <w:next w:val="NoList"/>
    <w:semiHidden/>
    <w:rsid w:val="00B32127"/>
  </w:style>
  <w:style w:type="numbering" w:customStyle="1" w:styleId="NoList11311">
    <w:name w:val="No List11311"/>
    <w:next w:val="NoList"/>
    <w:semiHidden/>
    <w:rsid w:val="00B32127"/>
  </w:style>
  <w:style w:type="numbering" w:customStyle="1" w:styleId="NoList21211">
    <w:name w:val="No List21211"/>
    <w:next w:val="NoList"/>
    <w:semiHidden/>
    <w:rsid w:val="00B32127"/>
  </w:style>
  <w:style w:type="numbering" w:customStyle="1" w:styleId="NoList8211">
    <w:name w:val="No List8211"/>
    <w:next w:val="NoList"/>
    <w:semiHidden/>
    <w:rsid w:val="00B32127"/>
  </w:style>
  <w:style w:type="numbering" w:customStyle="1" w:styleId="NoList12211">
    <w:name w:val="No List12211"/>
    <w:next w:val="NoList"/>
    <w:semiHidden/>
    <w:rsid w:val="00B32127"/>
  </w:style>
  <w:style w:type="numbering" w:customStyle="1" w:styleId="NoList22211">
    <w:name w:val="No List22211"/>
    <w:next w:val="NoList"/>
    <w:semiHidden/>
    <w:rsid w:val="00B32127"/>
  </w:style>
  <w:style w:type="numbering" w:customStyle="1" w:styleId="NoList9211">
    <w:name w:val="No List9211"/>
    <w:next w:val="NoList"/>
    <w:semiHidden/>
    <w:rsid w:val="00B32127"/>
  </w:style>
  <w:style w:type="numbering" w:customStyle="1" w:styleId="NoList13211">
    <w:name w:val="No List13211"/>
    <w:next w:val="NoList"/>
    <w:semiHidden/>
    <w:rsid w:val="00B32127"/>
  </w:style>
  <w:style w:type="numbering" w:customStyle="1" w:styleId="NoList23211">
    <w:name w:val="No List23211"/>
    <w:next w:val="NoList"/>
    <w:semiHidden/>
    <w:rsid w:val="00B32127"/>
  </w:style>
  <w:style w:type="numbering" w:customStyle="1" w:styleId="NoList10211">
    <w:name w:val="No List10211"/>
    <w:next w:val="NoList"/>
    <w:semiHidden/>
    <w:rsid w:val="00B32127"/>
  </w:style>
  <w:style w:type="numbering" w:customStyle="1" w:styleId="NoList14211">
    <w:name w:val="No List14211"/>
    <w:next w:val="NoList"/>
    <w:semiHidden/>
    <w:rsid w:val="00B32127"/>
  </w:style>
  <w:style w:type="numbering" w:customStyle="1" w:styleId="NoList24211">
    <w:name w:val="No List24211"/>
    <w:next w:val="NoList"/>
    <w:semiHidden/>
    <w:rsid w:val="00B32127"/>
  </w:style>
  <w:style w:type="numbering" w:customStyle="1" w:styleId="NoList31211">
    <w:name w:val="No List31211"/>
    <w:next w:val="NoList"/>
    <w:semiHidden/>
    <w:rsid w:val="00B32127"/>
  </w:style>
  <w:style w:type="numbering" w:customStyle="1" w:styleId="NoList41211">
    <w:name w:val="No List41211"/>
    <w:next w:val="NoList"/>
    <w:semiHidden/>
    <w:rsid w:val="00B32127"/>
  </w:style>
  <w:style w:type="numbering" w:customStyle="1" w:styleId="NoList51211">
    <w:name w:val="No List51211"/>
    <w:next w:val="NoList"/>
    <w:semiHidden/>
    <w:rsid w:val="00B32127"/>
  </w:style>
  <w:style w:type="numbering" w:customStyle="1" w:styleId="NoList15211">
    <w:name w:val="No List15211"/>
    <w:next w:val="NoList"/>
    <w:semiHidden/>
    <w:rsid w:val="00B32127"/>
  </w:style>
  <w:style w:type="numbering" w:customStyle="1" w:styleId="NoList16211">
    <w:name w:val="No List16211"/>
    <w:next w:val="NoList"/>
    <w:semiHidden/>
    <w:rsid w:val="00B32127"/>
  </w:style>
  <w:style w:type="numbering" w:customStyle="1" w:styleId="NoList111211">
    <w:name w:val="No List111211"/>
    <w:next w:val="NoList"/>
    <w:semiHidden/>
    <w:rsid w:val="00B32127"/>
  </w:style>
  <w:style w:type="numbering" w:customStyle="1" w:styleId="2113">
    <w:name w:val="无列表211"/>
    <w:next w:val="NoList"/>
    <w:uiPriority w:val="99"/>
    <w:semiHidden/>
    <w:unhideWhenUsed/>
    <w:rsid w:val="00B32127"/>
  </w:style>
  <w:style w:type="numbering" w:customStyle="1" w:styleId="3112">
    <w:name w:val="无列表311"/>
    <w:next w:val="NoList"/>
    <w:uiPriority w:val="99"/>
    <w:semiHidden/>
    <w:unhideWhenUsed/>
    <w:rsid w:val="00B32127"/>
  </w:style>
  <w:style w:type="numbering" w:customStyle="1" w:styleId="NoList2011">
    <w:name w:val="No List2011"/>
    <w:next w:val="NoList"/>
    <w:semiHidden/>
    <w:rsid w:val="00B32127"/>
  </w:style>
  <w:style w:type="numbering" w:customStyle="1" w:styleId="NoList2711">
    <w:name w:val="No List2711"/>
    <w:next w:val="NoList"/>
    <w:uiPriority w:val="99"/>
    <w:semiHidden/>
    <w:unhideWhenUsed/>
    <w:rsid w:val="00B32127"/>
  </w:style>
  <w:style w:type="numbering" w:customStyle="1" w:styleId="NoList2811">
    <w:name w:val="No List2811"/>
    <w:next w:val="NoList"/>
    <w:uiPriority w:val="99"/>
    <w:semiHidden/>
    <w:unhideWhenUsed/>
    <w:rsid w:val="00B32127"/>
  </w:style>
  <w:style w:type="numbering" w:customStyle="1" w:styleId="2ff6">
    <w:name w:val="リストなし2"/>
    <w:next w:val="NoList"/>
    <w:uiPriority w:val="99"/>
    <w:semiHidden/>
    <w:unhideWhenUsed/>
    <w:rsid w:val="00B32127"/>
  </w:style>
  <w:style w:type="numbering" w:customStyle="1" w:styleId="152">
    <w:name w:val="목록 없음15"/>
    <w:next w:val="NoList"/>
    <w:semiHidden/>
    <w:unhideWhenUsed/>
    <w:rsid w:val="00B32127"/>
  </w:style>
  <w:style w:type="numbering" w:customStyle="1" w:styleId="256">
    <w:name w:val="목록 없음25"/>
    <w:next w:val="NoList"/>
    <w:semiHidden/>
    <w:rsid w:val="00B32127"/>
  </w:style>
  <w:style w:type="numbering" w:customStyle="1" w:styleId="NoList56">
    <w:name w:val="No List56"/>
    <w:next w:val="NoList"/>
    <w:semiHidden/>
    <w:rsid w:val="00B32127"/>
  </w:style>
  <w:style w:type="numbering" w:customStyle="1" w:styleId="NoList65">
    <w:name w:val="No List65"/>
    <w:next w:val="NoList"/>
    <w:semiHidden/>
    <w:rsid w:val="00B32127"/>
  </w:style>
  <w:style w:type="numbering" w:customStyle="1" w:styleId="NoList75">
    <w:name w:val="No List75"/>
    <w:next w:val="NoList"/>
    <w:semiHidden/>
    <w:rsid w:val="00B32127"/>
  </w:style>
  <w:style w:type="numbering" w:customStyle="1" w:styleId="NoList85">
    <w:name w:val="No List85"/>
    <w:next w:val="NoList"/>
    <w:semiHidden/>
    <w:rsid w:val="00B32127"/>
  </w:style>
  <w:style w:type="numbering" w:customStyle="1" w:styleId="NoList225">
    <w:name w:val="No List225"/>
    <w:next w:val="NoList"/>
    <w:semiHidden/>
    <w:rsid w:val="00B32127"/>
  </w:style>
  <w:style w:type="numbering" w:customStyle="1" w:styleId="NoList95">
    <w:name w:val="No List95"/>
    <w:next w:val="NoList"/>
    <w:semiHidden/>
    <w:rsid w:val="00B32127"/>
  </w:style>
  <w:style w:type="numbering" w:customStyle="1" w:styleId="NoList135">
    <w:name w:val="No List135"/>
    <w:next w:val="NoList"/>
    <w:semiHidden/>
    <w:rsid w:val="00B32127"/>
  </w:style>
  <w:style w:type="numbering" w:customStyle="1" w:styleId="NoList235">
    <w:name w:val="No List235"/>
    <w:next w:val="NoList"/>
    <w:semiHidden/>
    <w:rsid w:val="00B32127"/>
  </w:style>
  <w:style w:type="numbering" w:customStyle="1" w:styleId="NoList105">
    <w:name w:val="No List105"/>
    <w:next w:val="NoList"/>
    <w:semiHidden/>
    <w:rsid w:val="00B32127"/>
  </w:style>
  <w:style w:type="numbering" w:customStyle="1" w:styleId="NoList145">
    <w:name w:val="No List145"/>
    <w:next w:val="NoList"/>
    <w:semiHidden/>
    <w:rsid w:val="00B32127"/>
  </w:style>
  <w:style w:type="numbering" w:customStyle="1" w:styleId="NoList245">
    <w:name w:val="No List245"/>
    <w:next w:val="NoList"/>
    <w:semiHidden/>
    <w:rsid w:val="00B32127"/>
  </w:style>
  <w:style w:type="numbering" w:customStyle="1" w:styleId="NoList415">
    <w:name w:val="No List415"/>
    <w:next w:val="NoList"/>
    <w:semiHidden/>
    <w:rsid w:val="00B32127"/>
  </w:style>
  <w:style w:type="numbering" w:customStyle="1" w:styleId="NoList515">
    <w:name w:val="No List515"/>
    <w:next w:val="NoList"/>
    <w:semiHidden/>
    <w:rsid w:val="00B32127"/>
  </w:style>
  <w:style w:type="numbering" w:customStyle="1" w:styleId="NoList155">
    <w:name w:val="No List155"/>
    <w:next w:val="NoList"/>
    <w:semiHidden/>
    <w:rsid w:val="00B32127"/>
  </w:style>
  <w:style w:type="numbering" w:customStyle="1" w:styleId="NoList165">
    <w:name w:val="No List165"/>
    <w:next w:val="NoList"/>
    <w:semiHidden/>
    <w:rsid w:val="00B32127"/>
  </w:style>
  <w:style w:type="numbering" w:customStyle="1" w:styleId="Style14">
    <w:name w:val="Style14"/>
    <w:uiPriority w:val="99"/>
    <w:rsid w:val="00B32127"/>
  </w:style>
  <w:style w:type="numbering" w:customStyle="1" w:styleId="SGS4">
    <w:name w:val="SGS4"/>
    <w:uiPriority w:val="99"/>
    <w:rsid w:val="00B32127"/>
  </w:style>
  <w:style w:type="numbering" w:customStyle="1" w:styleId="1132">
    <w:name w:val="목록 없음113"/>
    <w:next w:val="NoList"/>
    <w:semiHidden/>
    <w:unhideWhenUsed/>
    <w:rsid w:val="00B32127"/>
  </w:style>
  <w:style w:type="numbering" w:customStyle="1" w:styleId="2131">
    <w:name w:val="목록 없음213"/>
    <w:next w:val="NoList"/>
    <w:semiHidden/>
    <w:rsid w:val="00B32127"/>
  </w:style>
  <w:style w:type="numbering" w:customStyle="1" w:styleId="1172">
    <w:name w:val="リストなし117"/>
    <w:next w:val="NoList"/>
    <w:uiPriority w:val="99"/>
    <w:semiHidden/>
    <w:unhideWhenUsed/>
    <w:rsid w:val="00B32127"/>
  </w:style>
  <w:style w:type="numbering" w:customStyle="1" w:styleId="NoList253">
    <w:name w:val="No List253"/>
    <w:next w:val="NoList"/>
    <w:semiHidden/>
    <w:unhideWhenUsed/>
    <w:rsid w:val="00B32127"/>
  </w:style>
  <w:style w:type="numbering" w:customStyle="1" w:styleId="NoList523">
    <w:name w:val="No List523"/>
    <w:next w:val="NoList"/>
    <w:semiHidden/>
    <w:rsid w:val="00B32127"/>
  </w:style>
  <w:style w:type="numbering" w:customStyle="1" w:styleId="NoList1123">
    <w:name w:val="No List1123"/>
    <w:next w:val="NoList"/>
    <w:semiHidden/>
    <w:rsid w:val="00B32127"/>
  </w:style>
  <w:style w:type="numbering" w:customStyle="1" w:styleId="NoList913">
    <w:name w:val="No List913"/>
    <w:next w:val="NoList"/>
    <w:semiHidden/>
    <w:rsid w:val="00B32127"/>
  </w:style>
  <w:style w:type="numbering" w:customStyle="1" w:styleId="NoList1313">
    <w:name w:val="No List1313"/>
    <w:next w:val="NoList"/>
    <w:semiHidden/>
    <w:rsid w:val="00B32127"/>
  </w:style>
  <w:style w:type="numbering" w:customStyle="1" w:styleId="NoList2313">
    <w:name w:val="No List2313"/>
    <w:next w:val="NoList"/>
    <w:semiHidden/>
    <w:rsid w:val="00B32127"/>
  </w:style>
  <w:style w:type="numbering" w:customStyle="1" w:styleId="NoList1013">
    <w:name w:val="No List1013"/>
    <w:next w:val="NoList"/>
    <w:semiHidden/>
    <w:rsid w:val="00B32127"/>
  </w:style>
  <w:style w:type="numbering" w:customStyle="1" w:styleId="NoList1413">
    <w:name w:val="No List1413"/>
    <w:next w:val="NoList"/>
    <w:semiHidden/>
    <w:rsid w:val="00B32127"/>
  </w:style>
  <w:style w:type="numbering" w:customStyle="1" w:styleId="NoList2413">
    <w:name w:val="No List2413"/>
    <w:next w:val="NoList"/>
    <w:semiHidden/>
    <w:rsid w:val="00B32127"/>
  </w:style>
  <w:style w:type="numbering" w:customStyle="1" w:styleId="NoList5113">
    <w:name w:val="No List5113"/>
    <w:next w:val="NoList"/>
    <w:semiHidden/>
    <w:rsid w:val="00B32127"/>
  </w:style>
  <w:style w:type="numbering" w:customStyle="1" w:styleId="NoList1513">
    <w:name w:val="No List1513"/>
    <w:next w:val="NoList"/>
    <w:semiHidden/>
    <w:rsid w:val="00B32127"/>
  </w:style>
  <w:style w:type="numbering" w:customStyle="1" w:styleId="NoList1613">
    <w:name w:val="No List1613"/>
    <w:next w:val="NoList"/>
    <w:semiHidden/>
    <w:rsid w:val="00B32127"/>
  </w:style>
  <w:style w:type="numbering" w:customStyle="1" w:styleId="11160">
    <w:name w:val="无列表1116"/>
    <w:next w:val="NoList"/>
    <w:semiHidden/>
    <w:rsid w:val="00B32127"/>
  </w:style>
  <w:style w:type="numbering" w:customStyle="1" w:styleId="NoList193">
    <w:name w:val="No List193"/>
    <w:next w:val="NoList"/>
    <w:uiPriority w:val="99"/>
    <w:semiHidden/>
    <w:unhideWhenUsed/>
    <w:rsid w:val="00B32127"/>
  </w:style>
  <w:style w:type="numbering" w:customStyle="1" w:styleId="NoList1103">
    <w:name w:val="No List1103"/>
    <w:next w:val="NoList"/>
    <w:semiHidden/>
    <w:rsid w:val="00B32127"/>
  </w:style>
  <w:style w:type="numbering" w:customStyle="1" w:styleId="136">
    <w:name w:val="无列表136"/>
    <w:next w:val="NoList"/>
    <w:semiHidden/>
    <w:rsid w:val="00B32127"/>
  </w:style>
  <w:style w:type="numbering" w:customStyle="1" w:styleId="1232">
    <w:name w:val="목록 없음123"/>
    <w:next w:val="NoList"/>
    <w:semiHidden/>
    <w:unhideWhenUsed/>
    <w:rsid w:val="00B32127"/>
  </w:style>
  <w:style w:type="numbering" w:customStyle="1" w:styleId="2230">
    <w:name w:val="목록 없음223"/>
    <w:next w:val="NoList"/>
    <w:semiHidden/>
    <w:rsid w:val="00B32127"/>
  </w:style>
  <w:style w:type="numbering" w:customStyle="1" w:styleId="1262">
    <w:name w:val="リストなし126"/>
    <w:next w:val="NoList"/>
    <w:uiPriority w:val="99"/>
    <w:semiHidden/>
    <w:unhideWhenUsed/>
    <w:rsid w:val="00B32127"/>
  </w:style>
  <w:style w:type="numbering" w:customStyle="1" w:styleId="NoList263">
    <w:name w:val="No List263"/>
    <w:next w:val="NoList"/>
    <w:semiHidden/>
    <w:unhideWhenUsed/>
    <w:rsid w:val="00B32127"/>
  </w:style>
  <w:style w:type="numbering" w:customStyle="1" w:styleId="NoList333">
    <w:name w:val="No List333"/>
    <w:next w:val="NoList"/>
    <w:semiHidden/>
    <w:rsid w:val="00B32127"/>
  </w:style>
  <w:style w:type="numbering" w:customStyle="1" w:styleId="NoList433">
    <w:name w:val="No List433"/>
    <w:next w:val="NoList"/>
    <w:semiHidden/>
    <w:rsid w:val="00B32127"/>
  </w:style>
  <w:style w:type="numbering" w:customStyle="1" w:styleId="NoList533">
    <w:name w:val="No List533"/>
    <w:next w:val="NoList"/>
    <w:semiHidden/>
    <w:rsid w:val="00B32127"/>
  </w:style>
  <w:style w:type="numbering" w:customStyle="1" w:styleId="NoList623">
    <w:name w:val="No List623"/>
    <w:next w:val="NoList"/>
    <w:semiHidden/>
    <w:rsid w:val="00B32127"/>
  </w:style>
  <w:style w:type="numbering" w:customStyle="1" w:styleId="NoList723">
    <w:name w:val="No List723"/>
    <w:next w:val="NoList"/>
    <w:semiHidden/>
    <w:rsid w:val="00B32127"/>
  </w:style>
  <w:style w:type="numbering" w:customStyle="1" w:styleId="NoList1133">
    <w:name w:val="No List1133"/>
    <w:next w:val="NoList"/>
    <w:semiHidden/>
    <w:rsid w:val="00B32127"/>
  </w:style>
  <w:style w:type="numbering" w:customStyle="1" w:styleId="NoList2123">
    <w:name w:val="No List2123"/>
    <w:next w:val="NoList"/>
    <w:semiHidden/>
    <w:rsid w:val="00B32127"/>
  </w:style>
  <w:style w:type="numbering" w:customStyle="1" w:styleId="NoList823">
    <w:name w:val="No List823"/>
    <w:next w:val="NoList"/>
    <w:semiHidden/>
    <w:rsid w:val="00B32127"/>
  </w:style>
  <w:style w:type="numbering" w:customStyle="1" w:styleId="NoList1223">
    <w:name w:val="No List1223"/>
    <w:next w:val="NoList"/>
    <w:semiHidden/>
    <w:rsid w:val="00B32127"/>
  </w:style>
  <w:style w:type="numbering" w:customStyle="1" w:styleId="NoList2223">
    <w:name w:val="No List2223"/>
    <w:next w:val="NoList"/>
    <w:semiHidden/>
    <w:rsid w:val="00B32127"/>
  </w:style>
  <w:style w:type="numbering" w:customStyle="1" w:styleId="NoList923">
    <w:name w:val="No List923"/>
    <w:next w:val="NoList"/>
    <w:semiHidden/>
    <w:rsid w:val="00B32127"/>
  </w:style>
  <w:style w:type="numbering" w:customStyle="1" w:styleId="NoList1323">
    <w:name w:val="No List1323"/>
    <w:next w:val="NoList"/>
    <w:semiHidden/>
    <w:rsid w:val="00B32127"/>
  </w:style>
  <w:style w:type="numbering" w:customStyle="1" w:styleId="NoList2323">
    <w:name w:val="No List2323"/>
    <w:next w:val="NoList"/>
    <w:semiHidden/>
    <w:rsid w:val="00B32127"/>
  </w:style>
  <w:style w:type="numbering" w:customStyle="1" w:styleId="NoList1023">
    <w:name w:val="No List1023"/>
    <w:next w:val="NoList"/>
    <w:semiHidden/>
    <w:rsid w:val="00B32127"/>
  </w:style>
  <w:style w:type="numbering" w:customStyle="1" w:styleId="NoList1423">
    <w:name w:val="No List1423"/>
    <w:next w:val="NoList"/>
    <w:semiHidden/>
    <w:rsid w:val="00B32127"/>
  </w:style>
  <w:style w:type="numbering" w:customStyle="1" w:styleId="NoList2423">
    <w:name w:val="No List2423"/>
    <w:next w:val="NoList"/>
    <w:semiHidden/>
    <w:rsid w:val="00B32127"/>
  </w:style>
  <w:style w:type="numbering" w:customStyle="1" w:styleId="NoList3123">
    <w:name w:val="No List3123"/>
    <w:next w:val="NoList"/>
    <w:semiHidden/>
    <w:rsid w:val="00B32127"/>
  </w:style>
  <w:style w:type="numbering" w:customStyle="1" w:styleId="NoList4123">
    <w:name w:val="No List4123"/>
    <w:next w:val="NoList"/>
    <w:semiHidden/>
    <w:rsid w:val="00B32127"/>
  </w:style>
  <w:style w:type="numbering" w:customStyle="1" w:styleId="NoList5123">
    <w:name w:val="No List5123"/>
    <w:next w:val="NoList"/>
    <w:semiHidden/>
    <w:rsid w:val="00B32127"/>
  </w:style>
  <w:style w:type="numbering" w:customStyle="1" w:styleId="NoList1523">
    <w:name w:val="No List1523"/>
    <w:next w:val="NoList"/>
    <w:semiHidden/>
    <w:rsid w:val="00B32127"/>
  </w:style>
  <w:style w:type="numbering" w:customStyle="1" w:styleId="NoList1623">
    <w:name w:val="No List1623"/>
    <w:next w:val="NoList"/>
    <w:semiHidden/>
    <w:rsid w:val="00B32127"/>
  </w:style>
  <w:style w:type="numbering" w:customStyle="1" w:styleId="11250">
    <w:name w:val="无列表1125"/>
    <w:next w:val="NoList"/>
    <w:semiHidden/>
    <w:rsid w:val="00B32127"/>
  </w:style>
  <w:style w:type="numbering" w:customStyle="1" w:styleId="NoList11123">
    <w:name w:val="No List11123"/>
    <w:next w:val="NoList"/>
    <w:semiHidden/>
    <w:rsid w:val="00B32127"/>
  </w:style>
  <w:style w:type="numbering" w:customStyle="1" w:styleId="Style122">
    <w:name w:val="Style122"/>
    <w:uiPriority w:val="99"/>
    <w:rsid w:val="00B32127"/>
  </w:style>
  <w:style w:type="numbering" w:customStyle="1" w:styleId="SGS22">
    <w:name w:val="SGS22"/>
    <w:uiPriority w:val="99"/>
    <w:rsid w:val="00B32127"/>
  </w:style>
  <w:style w:type="numbering" w:customStyle="1" w:styleId="12120">
    <w:name w:val="无列表1212"/>
    <w:next w:val="NoList"/>
    <w:semiHidden/>
    <w:rsid w:val="00B32127"/>
  </w:style>
  <w:style w:type="numbering" w:customStyle="1" w:styleId="NoList203">
    <w:name w:val="No List203"/>
    <w:next w:val="NoList"/>
    <w:uiPriority w:val="99"/>
    <w:semiHidden/>
    <w:unhideWhenUsed/>
    <w:rsid w:val="00B32127"/>
  </w:style>
  <w:style w:type="numbering" w:customStyle="1" w:styleId="NoList1142">
    <w:name w:val="No List1142"/>
    <w:next w:val="NoList"/>
    <w:uiPriority w:val="99"/>
    <w:semiHidden/>
    <w:unhideWhenUsed/>
    <w:rsid w:val="00B32127"/>
  </w:style>
  <w:style w:type="numbering" w:customStyle="1" w:styleId="NoList273">
    <w:name w:val="No List273"/>
    <w:next w:val="NoList"/>
    <w:uiPriority w:val="99"/>
    <w:semiHidden/>
    <w:unhideWhenUsed/>
    <w:rsid w:val="00B32127"/>
  </w:style>
  <w:style w:type="numbering" w:customStyle="1" w:styleId="NoList1152">
    <w:name w:val="No List1152"/>
    <w:next w:val="NoList"/>
    <w:uiPriority w:val="99"/>
    <w:semiHidden/>
    <w:rsid w:val="00B32127"/>
  </w:style>
  <w:style w:type="numbering" w:customStyle="1" w:styleId="NoList283">
    <w:name w:val="No List283"/>
    <w:next w:val="NoList"/>
    <w:uiPriority w:val="99"/>
    <w:semiHidden/>
    <w:rsid w:val="00B32127"/>
  </w:style>
  <w:style w:type="numbering" w:customStyle="1" w:styleId="NoList342">
    <w:name w:val="No List342"/>
    <w:next w:val="NoList"/>
    <w:uiPriority w:val="99"/>
    <w:semiHidden/>
    <w:unhideWhenUsed/>
    <w:rsid w:val="00B32127"/>
  </w:style>
  <w:style w:type="numbering" w:customStyle="1" w:styleId="NoList442">
    <w:name w:val="No List442"/>
    <w:next w:val="NoList"/>
    <w:uiPriority w:val="99"/>
    <w:semiHidden/>
    <w:unhideWhenUsed/>
    <w:rsid w:val="00B32127"/>
  </w:style>
  <w:style w:type="numbering" w:customStyle="1" w:styleId="NoList1232">
    <w:name w:val="No List1232"/>
    <w:next w:val="NoList"/>
    <w:uiPriority w:val="99"/>
    <w:semiHidden/>
    <w:unhideWhenUsed/>
    <w:rsid w:val="00B32127"/>
  </w:style>
  <w:style w:type="numbering" w:customStyle="1" w:styleId="NoList292">
    <w:name w:val="No List292"/>
    <w:next w:val="NoList"/>
    <w:uiPriority w:val="99"/>
    <w:semiHidden/>
    <w:unhideWhenUsed/>
    <w:rsid w:val="00B32127"/>
  </w:style>
  <w:style w:type="numbering" w:customStyle="1" w:styleId="NoList2102">
    <w:name w:val="No List2102"/>
    <w:next w:val="NoList"/>
    <w:uiPriority w:val="99"/>
    <w:semiHidden/>
    <w:rsid w:val="00B32127"/>
  </w:style>
  <w:style w:type="numbering" w:customStyle="1" w:styleId="NoList1712">
    <w:name w:val="No List1712"/>
    <w:next w:val="NoList"/>
    <w:uiPriority w:val="99"/>
    <w:semiHidden/>
    <w:unhideWhenUsed/>
    <w:rsid w:val="00B32127"/>
  </w:style>
  <w:style w:type="numbering" w:customStyle="1" w:styleId="NoList1812">
    <w:name w:val="No List1812"/>
    <w:next w:val="NoList"/>
    <w:semiHidden/>
    <w:rsid w:val="00B32127"/>
  </w:style>
  <w:style w:type="numbering" w:customStyle="1" w:styleId="NoList2132">
    <w:name w:val="No List2132"/>
    <w:next w:val="NoList"/>
    <w:semiHidden/>
    <w:rsid w:val="00B32127"/>
  </w:style>
  <w:style w:type="numbering" w:customStyle="1" w:styleId="NoList11132">
    <w:name w:val="No List11132"/>
    <w:next w:val="NoList"/>
    <w:semiHidden/>
    <w:rsid w:val="00B32127"/>
  </w:style>
  <w:style w:type="numbering" w:customStyle="1" w:styleId="238">
    <w:name w:val="无列表23"/>
    <w:next w:val="NoList"/>
    <w:uiPriority w:val="99"/>
    <w:semiHidden/>
    <w:unhideWhenUsed/>
    <w:rsid w:val="00B32127"/>
  </w:style>
  <w:style w:type="numbering" w:customStyle="1" w:styleId="336">
    <w:name w:val="无列表33"/>
    <w:next w:val="NoList"/>
    <w:uiPriority w:val="99"/>
    <w:semiHidden/>
    <w:unhideWhenUsed/>
    <w:rsid w:val="00B32127"/>
  </w:style>
  <w:style w:type="numbering" w:customStyle="1" w:styleId="1322">
    <w:name w:val="목록 없음132"/>
    <w:next w:val="NoList"/>
    <w:semiHidden/>
    <w:unhideWhenUsed/>
    <w:rsid w:val="00B32127"/>
  </w:style>
  <w:style w:type="numbering" w:customStyle="1" w:styleId="2320">
    <w:name w:val="목록 없음232"/>
    <w:next w:val="NoList"/>
    <w:semiHidden/>
    <w:rsid w:val="00B32127"/>
  </w:style>
  <w:style w:type="numbering" w:customStyle="1" w:styleId="NoList542">
    <w:name w:val="No List542"/>
    <w:next w:val="NoList"/>
    <w:semiHidden/>
    <w:rsid w:val="00B32127"/>
  </w:style>
  <w:style w:type="numbering" w:customStyle="1" w:styleId="NoList632">
    <w:name w:val="No List632"/>
    <w:next w:val="NoList"/>
    <w:semiHidden/>
    <w:rsid w:val="00B32127"/>
  </w:style>
  <w:style w:type="numbering" w:customStyle="1" w:styleId="NoList732">
    <w:name w:val="No List732"/>
    <w:next w:val="NoList"/>
    <w:semiHidden/>
    <w:rsid w:val="00B32127"/>
  </w:style>
  <w:style w:type="numbering" w:customStyle="1" w:styleId="NoList832">
    <w:name w:val="No List832"/>
    <w:next w:val="NoList"/>
    <w:semiHidden/>
    <w:rsid w:val="00B32127"/>
  </w:style>
  <w:style w:type="numbering" w:customStyle="1" w:styleId="NoList2232">
    <w:name w:val="No List2232"/>
    <w:next w:val="NoList"/>
    <w:semiHidden/>
    <w:rsid w:val="00B32127"/>
  </w:style>
  <w:style w:type="numbering" w:customStyle="1" w:styleId="NoList932">
    <w:name w:val="No List932"/>
    <w:next w:val="NoList"/>
    <w:semiHidden/>
    <w:rsid w:val="00B32127"/>
  </w:style>
  <w:style w:type="numbering" w:customStyle="1" w:styleId="NoList1332">
    <w:name w:val="No List1332"/>
    <w:next w:val="NoList"/>
    <w:semiHidden/>
    <w:rsid w:val="00B32127"/>
  </w:style>
  <w:style w:type="numbering" w:customStyle="1" w:styleId="NoList2332">
    <w:name w:val="No List2332"/>
    <w:next w:val="NoList"/>
    <w:semiHidden/>
    <w:rsid w:val="00B32127"/>
  </w:style>
  <w:style w:type="numbering" w:customStyle="1" w:styleId="NoList1032">
    <w:name w:val="No List1032"/>
    <w:next w:val="NoList"/>
    <w:semiHidden/>
    <w:rsid w:val="00B32127"/>
  </w:style>
  <w:style w:type="numbering" w:customStyle="1" w:styleId="NoList1432">
    <w:name w:val="No List1432"/>
    <w:next w:val="NoList"/>
    <w:semiHidden/>
    <w:rsid w:val="00B32127"/>
  </w:style>
  <w:style w:type="numbering" w:customStyle="1" w:styleId="NoList2432">
    <w:name w:val="No List2432"/>
    <w:next w:val="NoList"/>
    <w:semiHidden/>
    <w:rsid w:val="00B32127"/>
  </w:style>
  <w:style w:type="numbering" w:customStyle="1" w:styleId="NoList3132">
    <w:name w:val="No List3132"/>
    <w:next w:val="NoList"/>
    <w:semiHidden/>
    <w:rsid w:val="00B32127"/>
  </w:style>
  <w:style w:type="numbering" w:customStyle="1" w:styleId="NoList4132">
    <w:name w:val="No List4132"/>
    <w:next w:val="NoList"/>
    <w:semiHidden/>
    <w:rsid w:val="00B32127"/>
  </w:style>
  <w:style w:type="numbering" w:customStyle="1" w:styleId="NoList5132">
    <w:name w:val="No List5132"/>
    <w:next w:val="NoList"/>
    <w:semiHidden/>
    <w:rsid w:val="00B32127"/>
  </w:style>
  <w:style w:type="numbering" w:customStyle="1" w:styleId="NoList1532">
    <w:name w:val="No List1532"/>
    <w:next w:val="NoList"/>
    <w:semiHidden/>
    <w:rsid w:val="00B32127"/>
  </w:style>
  <w:style w:type="numbering" w:customStyle="1" w:styleId="NoList1632">
    <w:name w:val="No List1632"/>
    <w:next w:val="NoList"/>
    <w:semiHidden/>
    <w:rsid w:val="00B32127"/>
  </w:style>
  <w:style w:type="numbering" w:customStyle="1" w:styleId="NoList2512">
    <w:name w:val="No List2512"/>
    <w:next w:val="NoList"/>
    <w:semiHidden/>
    <w:rsid w:val="00B32127"/>
  </w:style>
  <w:style w:type="numbering" w:customStyle="1" w:styleId="11122">
    <w:name w:val="목록 없음1112"/>
    <w:next w:val="NoList"/>
    <w:semiHidden/>
    <w:unhideWhenUsed/>
    <w:rsid w:val="00B32127"/>
  </w:style>
  <w:style w:type="numbering" w:customStyle="1" w:styleId="21120">
    <w:name w:val="목록 없음2112"/>
    <w:next w:val="NoList"/>
    <w:semiHidden/>
    <w:rsid w:val="00B32127"/>
  </w:style>
  <w:style w:type="numbering" w:customStyle="1" w:styleId="NoList4212">
    <w:name w:val="No List4212"/>
    <w:next w:val="NoList"/>
    <w:semiHidden/>
    <w:unhideWhenUsed/>
    <w:rsid w:val="00B32127"/>
  </w:style>
  <w:style w:type="numbering" w:customStyle="1" w:styleId="NoList5212">
    <w:name w:val="No List5212"/>
    <w:next w:val="NoList"/>
    <w:semiHidden/>
    <w:rsid w:val="00B32127"/>
  </w:style>
  <w:style w:type="numbering" w:customStyle="1" w:styleId="NoList6112">
    <w:name w:val="No List6112"/>
    <w:next w:val="NoList"/>
    <w:semiHidden/>
    <w:rsid w:val="00B32127"/>
  </w:style>
  <w:style w:type="numbering" w:customStyle="1" w:styleId="NoList7112">
    <w:name w:val="No List7112"/>
    <w:next w:val="NoList"/>
    <w:semiHidden/>
    <w:rsid w:val="00B32127"/>
  </w:style>
  <w:style w:type="numbering" w:customStyle="1" w:styleId="NoList11212">
    <w:name w:val="No List11212"/>
    <w:next w:val="NoList"/>
    <w:semiHidden/>
    <w:rsid w:val="00B32127"/>
  </w:style>
  <w:style w:type="numbering" w:customStyle="1" w:styleId="NoList21112">
    <w:name w:val="No List21112"/>
    <w:next w:val="NoList"/>
    <w:semiHidden/>
    <w:rsid w:val="00B32127"/>
  </w:style>
  <w:style w:type="numbering" w:customStyle="1" w:styleId="NoList8112">
    <w:name w:val="No List8112"/>
    <w:next w:val="NoList"/>
    <w:semiHidden/>
    <w:rsid w:val="00B32127"/>
  </w:style>
  <w:style w:type="numbering" w:customStyle="1" w:styleId="NoList12112">
    <w:name w:val="No List12112"/>
    <w:next w:val="NoList"/>
    <w:semiHidden/>
    <w:rsid w:val="00B32127"/>
  </w:style>
  <w:style w:type="numbering" w:customStyle="1" w:styleId="NoList22112">
    <w:name w:val="No List22112"/>
    <w:next w:val="NoList"/>
    <w:semiHidden/>
    <w:rsid w:val="00B32127"/>
  </w:style>
  <w:style w:type="numbering" w:customStyle="1" w:styleId="NoList9112">
    <w:name w:val="No List9112"/>
    <w:next w:val="NoList"/>
    <w:semiHidden/>
    <w:rsid w:val="00B32127"/>
  </w:style>
  <w:style w:type="numbering" w:customStyle="1" w:styleId="NoList13112">
    <w:name w:val="No List13112"/>
    <w:next w:val="NoList"/>
    <w:semiHidden/>
    <w:rsid w:val="00B32127"/>
  </w:style>
  <w:style w:type="numbering" w:customStyle="1" w:styleId="NoList23112">
    <w:name w:val="No List23112"/>
    <w:next w:val="NoList"/>
    <w:semiHidden/>
    <w:rsid w:val="00B32127"/>
  </w:style>
  <w:style w:type="numbering" w:customStyle="1" w:styleId="NoList10112">
    <w:name w:val="No List10112"/>
    <w:next w:val="NoList"/>
    <w:semiHidden/>
    <w:rsid w:val="00B32127"/>
  </w:style>
  <w:style w:type="numbering" w:customStyle="1" w:styleId="NoList14112">
    <w:name w:val="No List14112"/>
    <w:next w:val="NoList"/>
    <w:semiHidden/>
    <w:rsid w:val="00B32127"/>
  </w:style>
  <w:style w:type="numbering" w:customStyle="1" w:styleId="NoList24112">
    <w:name w:val="No List24112"/>
    <w:next w:val="NoList"/>
    <w:semiHidden/>
    <w:rsid w:val="00B32127"/>
  </w:style>
  <w:style w:type="numbering" w:customStyle="1" w:styleId="NoList31112">
    <w:name w:val="No List31112"/>
    <w:next w:val="NoList"/>
    <w:semiHidden/>
    <w:rsid w:val="00B32127"/>
  </w:style>
  <w:style w:type="numbering" w:customStyle="1" w:styleId="NoList41112">
    <w:name w:val="No List41112"/>
    <w:next w:val="NoList"/>
    <w:semiHidden/>
    <w:rsid w:val="00B32127"/>
  </w:style>
  <w:style w:type="numbering" w:customStyle="1" w:styleId="NoList51112">
    <w:name w:val="No List51112"/>
    <w:next w:val="NoList"/>
    <w:semiHidden/>
    <w:rsid w:val="00B32127"/>
  </w:style>
  <w:style w:type="numbering" w:customStyle="1" w:styleId="NoList15112">
    <w:name w:val="No List15112"/>
    <w:next w:val="NoList"/>
    <w:semiHidden/>
    <w:rsid w:val="00B32127"/>
  </w:style>
  <w:style w:type="numbering" w:customStyle="1" w:styleId="NoList16112">
    <w:name w:val="No List16112"/>
    <w:next w:val="NoList"/>
    <w:semiHidden/>
    <w:rsid w:val="00B32127"/>
  </w:style>
  <w:style w:type="numbering" w:customStyle="1" w:styleId="NoList111112">
    <w:name w:val="No List111112"/>
    <w:next w:val="NoList"/>
    <w:semiHidden/>
    <w:rsid w:val="00B32127"/>
  </w:style>
  <w:style w:type="numbering" w:customStyle="1" w:styleId="NoList1912">
    <w:name w:val="No List1912"/>
    <w:next w:val="NoList"/>
    <w:uiPriority w:val="99"/>
    <w:semiHidden/>
    <w:unhideWhenUsed/>
    <w:rsid w:val="00B32127"/>
  </w:style>
  <w:style w:type="numbering" w:customStyle="1" w:styleId="NoList11012">
    <w:name w:val="No List11012"/>
    <w:next w:val="NoList"/>
    <w:semiHidden/>
    <w:rsid w:val="00B32127"/>
  </w:style>
  <w:style w:type="numbering" w:customStyle="1" w:styleId="NoList2612">
    <w:name w:val="No List2612"/>
    <w:next w:val="NoList"/>
    <w:semiHidden/>
    <w:rsid w:val="00B32127"/>
  </w:style>
  <w:style w:type="numbering" w:customStyle="1" w:styleId="NoList3312">
    <w:name w:val="No List3312"/>
    <w:next w:val="NoList"/>
    <w:semiHidden/>
    <w:unhideWhenUsed/>
    <w:rsid w:val="00B32127"/>
  </w:style>
  <w:style w:type="numbering" w:customStyle="1" w:styleId="12121">
    <w:name w:val="목록 없음1212"/>
    <w:next w:val="NoList"/>
    <w:semiHidden/>
    <w:unhideWhenUsed/>
    <w:rsid w:val="00B32127"/>
  </w:style>
  <w:style w:type="numbering" w:customStyle="1" w:styleId="2212">
    <w:name w:val="목록 없음2212"/>
    <w:next w:val="NoList"/>
    <w:semiHidden/>
    <w:rsid w:val="00B32127"/>
  </w:style>
  <w:style w:type="numbering" w:customStyle="1" w:styleId="NoList4312">
    <w:name w:val="No List4312"/>
    <w:next w:val="NoList"/>
    <w:semiHidden/>
    <w:unhideWhenUsed/>
    <w:rsid w:val="00B32127"/>
  </w:style>
  <w:style w:type="numbering" w:customStyle="1" w:styleId="NoList5312">
    <w:name w:val="No List5312"/>
    <w:next w:val="NoList"/>
    <w:semiHidden/>
    <w:rsid w:val="00B32127"/>
  </w:style>
  <w:style w:type="numbering" w:customStyle="1" w:styleId="NoList6212">
    <w:name w:val="No List6212"/>
    <w:next w:val="NoList"/>
    <w:semiHidden/>
    <w:rsid w:val="00B32127"/>
  </w:style>
  <w:style w:type="numbering" w:customStyle="1" w:styleId="NoList7212">
    <w:name w:val="No List7212"/>
    <w:next w:val="NoList"/>
    <w:semiHidden/>
    <w:rsid w:val="00B32127"/>
  </w:style>
  <w:style w:type="numbering" w:customStyle="1" w:styleId="NoList11312">
    <w:name w:val="No List11312"/>
    <w:next w:val="NoList"/>
    <w:semiHidden/>
    <w:rsid w:val="00B32127"/>
  </w:style>
  <w:style w:type="numbering" w:customStyle="1" w:styleId="NoList21212">
    <w:name w:val="No List21212"/>
    <w:next w:val="NoList"/>
    <w:semiHidden/>
    <w:rsid w:val="00B32127"/>
  </w:style>
  <w:style w:type="numbering" w:customStyle="1" w:styleId="NoList8212">
    <w:name w:val="No List8212"/>
    <w:next w:val="NoList"/>
    <w:semiHidden/>
    <w:rsid w:val="00B32127"/>
  </w:style>
  <w:style w:type="numbering" w:customStyle="1" w:styleId="NoList12212">
    <w:name w:val="No List12212"/>
    <w:next w:val="NoList"/>
    <w:semiHidden/>
    <w:rsid w:val="00B32127"/>
  </w:style>
  <w:style w:type="numbering" w:customStyle="1" w:styleId="NoList22212">
    <w:name w:val="No List22212"/>
    <w:next w:val="NoList"/>
    <w:semiHidden/>
    <w:rsid w:val="00B32127"/>
  </w:style>
  <w:style w:type="numbering" w:customStyle="1" w:styleId="NoList9212">
    <w:name w:val="No List9212"/>
    <w:next w:val="NoList"/>
    <w:semiHidden/>
    <w:rsid w:val="00B32127"/>
  </w:style>
  <w:style w:type="numbering" w:customStyle="1" w:styleId="NoList13212">
    <w:name w:val="No List13212"/>
    <w:next w:val="NoList"/>
    <w:semiHidden/>
    <w:rsid w:val="00B32127"/>
  </w:style>
  <w:style w:type="numbering" w:customStyle="1" w:styleId="NoList23212">
    <w:name w:val="No List23212"/>
    <w:next w:val="NoList"/>
    <w:semiHidden/>
    <w:rsid w:val="00B32127"/>
  </w:style>
  <w:style w:type="numbering" w:customStyle="1" w:styleId="NoList10212">
    <w:name w:val="No List10212"/>
    <w:next w:val="NoList"/>
    <w:semiHidden/>
    <w:rsid w:val="00B32127"/>
  </w:style>
  <w:style w:type="numbering" w:customStyle="1" w:styleId="NoList14212">
    <w:name w:val="No List14212"/>
    <w:next w:val="NoList"/>
    <w:semiHidden/>
    <w:rsid w:val="00B32127"/>
  </w:style>
  <w:style w:type="numbering" w:customStyle="1" w:styleId="NoList24212">
    <w:name w:val="No List24212"/>
    <w:next w:val="NoList"/>
    <w:semiHidden/>
    <w:rsid w:val="00B32127"/>
  </w:style>
  <w:style w:type="numbering" w:customStyle="1" w:styleId="NoList31212">
    <w:name w:val="No List31212"/>
    <w:next w:val="NoList"/>
    <w:semiHidden/>
    <w:rsid w:val="00B32127"/>
  </w:style>
  <w:style w:type="numbering" w:customStyle="1" w:styleId="NoList41212">
    <w:name w:val="No List41212"/>
    <w:next w:val="NoList"/>
    <w:semiHidden/>
    <w:rsid w:val="00B32127"/>
  </w:style>
  <w:style w:type="numbering" w:customStyle="1" w:styleId="NoList51212">
    <w:name w:val="No List51212"/>
    <w:next w:val="NoList"/>
    <w:semiHidden/>
    <w:rsid w:val="00B32127"/>
  </w:style>
  <w:style w:type="numbering" w:customStyle="1" w:styleId="NoList15212">
    <w:name w:val="No List15212"/>
    <w:next w:val="NoList"/>
    <w:semiHidden/>
    <w:rsid w:val="00B32127"/>
  </w:style>
  <w:style w:type="numbering" w:customStyle="1" w:styleId="NoList16212">
    <w:name w:val="No List16212"/>
    <w:next w:val="NoList"/>
    <w:semiHidden/>
    <w:rsid w:val="00B32127"/>
  </w:style>
  <w:style w:type="numbering" w:customStyle="1" w:styleId="NoList111212">
    <w:name w:val="No List111212"/>
    <w:next w:val="NoList"/>
    <w:semiHidden/>
    <w:rsid w:val="00B32127"/>
  </w:style>
  <w:style w:type="numbering" w:customStyle="1" w:styleId="2122">
    <w:name w:val="无列表212"/>
    <w:next w:val="NoList"/>
    <w:uiPriority w:val="99"/>
    <w:semiHidden/>
    <w:unhideWhenUsed/>
    <w:rsid w:val="00B32127"/>
  </w:style>
  <w:style w:type="numbering" w:customStyle="1" w:styleId="3122">
    <w:name w:val="无列表312"/>
    <w:next w:val="NoList"/>
    <w:uiPriority w:val="99"/>
    <w:semiHidden/>
    <w:unhideWhenUsed/>
    <w:rsid w:val="00B32127"/>
  </w:style>
  <w:style w:type="numbering" w:customStyle="1" w:styleId="NoList2012">
    <w:name w:val="No List2012"/>
    <w:next w:val="NoList"/>
    <w:semiHidden/>
    <w:rsid w:val="00B32127"/>
  </w:style>
  <w:style w:type="numbering" w:customStyle="1" w:styleId="NoList2712">
    <w:name w:val="No List2712"/>
    <w:next w:val="NoList"/>
    <w:uiPriority w:val="99"/>
    <w:semiHidden/>
    <w:unhideWhenUsed/>
    <w:rsid w:val="00B32127"/>
  </w:style>
  <w:style w:type="numbering" w:customStyle="1" w:styleId="NoList2812">
    <w:name w:val="No List2812"/>
    <w:next w:val="NoList"/>
    <w:uiPriority w:val="99"/>
    <w:semiHidden/>
    <w:unhideWhenUsed/>
    <w:rsid w:val="00B32127"/>
  </w:style>
  <w:style w:type="numbering" w:customStyle="1" w:styleId="418">
    <w:name w:val="无列表41"/>
    <w:next w:val="NoList"/>
    <w:uiPriority w:val="99"/>
    <w:semiHidden/>
    <w:unhideWhenUsed/>
    <w:rsid w:val="00B32127"/>
  </w:style>
  <w:style w:type="numbering" w:customStyle="1" w:styleId="1412">
    <w:name w:val="목록 없음141"/>
    <w:next w:val="NoList"/>
    <w:semiHidden/>
    <w:unhideWhenUsed/>
    <w:rsid w:val="00B32127"/>
  </w:style>
  <w:style w:type="numbering" w:customStyle="1" w:styleId="2410">
    <w:name w:val="목록 없음241"/>
    <w:next w:val="NoList"/>
    <w:semiHidden/>
    <w:rsid w:val="00B32127"/>
  </w:style>
  <w:style w:type="numbering" w:customStyle="1" w:styleId="NoList551">
    <w:name w:val="No List551"/>
    <w:next w:val="NoList"/>
    <w:semiHidden/>
    <w:rsid w:val="00B32127"/>
  </w:style>
  <w:style w:type="numbering" w:customStyle="1" w:styleId="NoList641">
    <w:name w:val="No List641"/>
    <w:next w:val="NoList"/>
    <w:semiHidden/>
    <w:rsid w:val="00B32127"/>
  </w:style>
  <w:style w:type="numbering" w:customStyle="1" w:styleId="NoList741">
    <w:name w:val="No List741"/>
    <w:next w:val="NoList"/>
    <w:semiHidden/>
    <w:rsid w:val="00B32127"/>
  </w:style>
  <w:style w:type="numbering" w:customStyle="1" w:styleId="NoList841">
    <w:name w:val="No List841"/>
    <w:next w:val="NoList"/>
    <w:semiHidden/>
    <w:rsid w:val="00B32127"/>
  </w:style>
  <w:style w:type="numbering" w:customStyle="1" w:styleId="NoList2241">
    <w:name w:val="No List2241"/>
    <w:next w:val="NoList"/>
    <w:semiHidden/>
    <w:rsid w:val="00B32127"/>
  </w:style>
  <w:style w:type="numbering" w:customStyle="1" w:styleId="NoList941">
    <w:name w:val="No List941"/>
    <w:next w:val="NoList"/>
    <w:semiHidden/>
    <w:rsid w:val="00B32127"/>
  </w:style>
  <w:style w:type="numbering" w:customStyle="1" w:styleId="NoList1341">
    <w:name w:val="No List1341"/>
    <w:next w:val="NoList"/>
    <w:semiHidden/>
    <w:rsid w:val="00B32127"/>
  </w:style>
  <w:style w:type="numbering" w:customStyle="1" w:styleId="NoList2341">
    <w:name w:val="No List2341"/>
    <w:next w:val="NoList"/>
    <w:semiHidden/>
    <w:rsid w:val="00B32127"/>
  </w:style>
  <w:style w:type="numbering" w:customStyle="1" w:styleId="NoList1041">
    <w:name w:val="No List1041"/>
    <w:next w:val="NoList"/>
    <w:semiHidden/>
    <w:rsid w:val="00B32127"/>
  </w:style>
  <w:style w:type="numbering" w:customStyle="1" w:styleId="NoList1441">
    <w:name w:val="No List1441"/>
    <w:next w:val="NoList"/>
    <w:semiHidden/>
    <w:rsid w:val="00B32127"/>
  </w:style>
  <w:style w:type="numbering" w:customStyle="1" w:styleId="NoList2441">
    <w:name w:val="No List2441"/>
    <w:next w:val="NoList"/>
    <w:semiHidden/>
    <w:rsid w:val="00B32127"/>
  </w:style>
  <w:style w:type="numbering" w:customStyle="1" w:styleId="NoList3141">
    <w:name w:val="No List3141"/>
    <w:next w:val="NoList"/>
    <w:semiHidden/>
    <w:rsid w:val="00B32127"/>
  </w:style>
  <w:style w:type="numbering" w:customStyle="1" w:styleId="NoList4141">
    <w:name w:val="No List4141"/>
    <w:next w:val="NoList"/>
    <w:semiHidden/>
    <w:rsid w:val="00B32127"/>
  </w:style>
  <w:style w:type="numbering" w:customStyle="1" w:styleId="NoList5141">
    <w:name w:val="No List5141"/>
    <w:next w:val="NoList"/>
    <w:semiHidden/>
    <w:rsid w:val="00B32127"/>
  </w:style>
  <w:style w:type="numbering" w:customStyle="1" w:styleId="NoList1541">
    <w:name w:val="No List1541"/>
    <w:next w:val="NoList"/>
    <w:semiHidden/>
    <w:rsid w:val="00B32127"/>
  </w:style>
  <w:style w:type="numbering" w:customStyle="1" w:styleId="NoList1641">
    <w:name w:val="No List1641"/>
    <w:next w:val="NoList"/>
    <w:semiHidden/>
    <w:rsid w:val="00B32127"/>
  </w:style>
  <w:style w:type="numbering" w:customStyle="1" w:styleId="NoList2521">
    <w:name w:val="No List2521"/>
    <w:next w:val="NoList"/>
    <w:semiHidden/>
    <w:rsid w:val="00B32127"/>
  </w:style>
  <w:style w:type="numbering" w:customStyle="1" w:styleId="NoList3221">
    <w:name w:val="No List3221"/>
    <w:next w:val="NoList"/>
    <w:semiHidden/>
    <w:unhideWhenUsed/>
    <w:rsid w:val="00B32127"/>
  </w:style>
  <w:style w:type="numbering" w:customStyle="1" w:styleId="11212">
    <w:name w:val="목록 없음1121"/>
    <w:next w:val="NoList"/>
    <w:semiHidden/>
    <w:unhideWhenUsed/>
    <w:rsid w:val="00B32127"/>
  </w:style>
  <w:style w:type="numbering" w:customStyle="1" w:styleId="21210">
    <w:name w:val="목록 없음2121"/>
    <w:next w:val="NoList"/>
    <w:semiHidden/>
    <w:rsid w:val="00B32127"/>
  </w:style>
  <w:style w:type="numbering" w:customStyle="1" w:styleId="NoList4221">
    <w:name w:val="No List4221"/>
    <w:next w:val="NoList"/>
    <w:semiHidden/>
    <w:unhideWhenUsed/>
    <w:rsid w:val="00B32127"/>
  </w:style>
  <w:style w:type="numbering" w:customStyle="1" w:styleId="NoList5221">
    <w:name w:val="No List5221"/>
    <w:next w:val="NoList"/>
    <w:semiHidden/>
    <w:rsid w:val="00B32127"/>
  </w:style>
  <w:style w:type="numbering" w:customStyle="1" w:styleId="NoList6121">
    <w:name w:val="No List6121"/>
    <w:next w:val="NoList"/>
    <w:semiHidden/>
    <w:rsid w:val="00B32127"/>
  </w:style>
  <w:style w:type="numbering" w:customStyle="1" w:styleId="NoList7121">
    <w:name w:val="No List7121"/>
    <w:next w:val="NoList"/>
    <w:semiHidden/>
    <w:rsid w:val="00B32127"/>
  </w:style>
  <w:style w:type="numbering" w:customStyle="1" w:styleId="NoList11221">
    <w:name w:val="No List11221"/>
    <w:next w:val="NoList"/>
    <w:semiHidden/>
    <w:rsid w:val="00B32127"/>
  </w:style>
  <w:style w:type="numbering" w:customStyle="1" w:styleId="NoList21121">
    <w:name w:val="No List21121"/>
    <w:next w:val="NoList"/>
    <w:semiHidden/>
    <w:rsid w:val="00B32127"/>
  </w:style>
  <w:style w:type="numbering" w:customStyle="1" w:styleId="NoList8121">
    <w:name w:val="No List8121"/>
    <w:next w:val="NoList"/>
    <w:semiHidden/>
    <w:rsid w:val="00B32127"/>
  </w:style>
  <w:style w:type="numbering" w:customStyle="1" w:styleId="NoList12121">
    <w:name w:val="No List12121"/>
    <w:next w:val="NoList"/>
    <w:semiHidden/>
    <w:rsid w:val="00B32127"/>
  </w:style>
  <w:style w:type="numbering" w:customStyle="1" w:styleId="NoList22121">
    <w:name w:val="No List22121"/>
    <w:next w:val="NoList"/>
    <w:semiHidden/>
    <w:rsid w:val="00B32127"/>
  </w:style>
  <w:style w:type="numbering" w:customStyle="1" w:styleId="NoList9121">
    <w:name w:val="No List9121"/>
    <w:next w:val="NoList"/>
    <w:semiHidden/>
    <w:rsid w:val="00B32127"/>
  </w:style>
  <w:style w:type="numbering" w:customStyle="1" w:styleId="NoList13121">
    <w:name w:val="No List13121"/>
    <w:next w:val="NoList"/>
    <w:semiHidden/>
    <w:rsid w:val="00B32127"/>
  </w:style>
  <w:style w:type="numbering" w:customStyle="1" w:styleId="NoList23121">
    <w:name w:val="No List23121"/>
    <w:next w:val="NoList"/>
    <w:semiHidden/>
    <w:rsid w:val="00B32127"/>
  </w:style>
  <w:style w:type="numbering" w:customStyle="1" w:styleId="NoList10121">
    <w:name w:val="No List10121"/>
    <w:next w:val="NoList"/>
    <w:semiHidden/>
    <w:rsid w:val="00B32127"/>
  </w:style>
  <w:style w:type="numbering" w:customStyle="1" w:styleId="NoList14121">
    <w:name w:val="No List14121"/>
    <w:next w:val="NoList"/>
    <w:semiHidden/>
    <w:rsid w:val="00B32127"/>
  </w:style>
  <w:style w:type="numbering" w:customStyle="1" w:styleId="NoList24121">
    <w:name w:val="No List24121"/>
    <w:next w:val="NoList"/>
    <w:semiHidden/>
    <w:rsid w:val="00B32127"/>
  </w:style>
  <w:style w:type="numbering" w:customStyle="1" w:styleId="NoList31121">
    <w:name w:val="No List31121"/>
    <w:next w:val="NoList"/>
    <w:semiHidden/>
    <w:rsid w:val="00B32127"/>
  </w:style>
  <w:style w:type="numbering" w:customStyle="1" w:styleId="NoList41121">
    <w:name w:val="No List41121"/>
    <w:next w:val="NoList"/>
    <w:semiHidden/>
    <w:rsid w:val="00B32127"/>
  </w:style>
  <w:style w:type="numbering" w:customStyle="1" w:styleId="NoList51121">
    <w:name w:val="No List51121"/>
    <w:next w:val="NoList"/>
    <w:semiHidden/>
    <w:rsid w:val="00B32127"/>
  </w:style>
  <w:style w:type="numbering" w:customStyle="1" w:styleId="NoList15121">
    <w:name w:val="No List15121"/>
    <w:next w:val="NoList"/>
    <w:semiHidden/>
    <w:rsid w:val="00B32127"/>
  </w:style>
  <w:style w:type="numbering" w:customStyle="1" w:styleId="NoList16121">
    <w:name w:val="No List16121"/>
    <w:next w:val="NoList"/>
    <w:semiHidden/>
    <w:rsid w:val="00B32127"/>
  </w:style>
  <w:style w:type="numbering" w:customStyle="1" w:styleId="NoList111121">
    <w:name w:val="No List111121"/>
    <w:next w:val="NoList"/>
    <w:semiHidden/>
    <w:rsid w:val="00B32127"/>
  </w:style>
  <w:style w:type="numbering" w:customStyle="1" w:styleId="NoList1921">
    <w:name w:val="No List1921"/>
    <w:next w:val="NoList"/>
    <w:uiPriority w:val="99"/>
    <w:semiHidden/>
    <w:unhideWhenUsed/>
    <w:rsid w:val="00B32127"/>
  </w:style>
  <w:style w:type="numbering" w:customStyle="1" w:styleId="NoList11021">
    <w:name w:val="No List11021"/>
    <w:next w:val="NoList"/>
    <w:uiPriority w:val="99"/>
    <w:semiHidden/>
    <w:rsid w:val="00B32127"/>
  </w:style>
  <w:style w:type="numbering" w:customStyle="1" w:styleId="NoList2621">
    <w:name w:val="No List2621"/>
    <w:next w:val="NoList"/>
    <w:semiHidden/>
    <w:rsid w:val="00B32127"/>
  </w:style>
  <w:style w:type="numbering" w:customStyle="1" w:styleId="NoList3321">
    <w:name w:val="No List3321"/>
    <w:next w:val="NoList"/>
    <w:semiHidden/>
    <w:unhideWhenUsed/>
    <w:rsid w:val="00B32127"/>
  </w:style>
  <w:style w:type="numbering" w:customStyle="1" w:styleId="12212">
    <w:name w:val="목록 없음1221"/>
    <w:next w:val="NoList"/>
    <w:semiHidden/>
    <w:unhideWhenUsed/>
    <w:rsid w:val="00B32127"/>
  </w:style>
  <w:style w:type="numbering" w:customStyle="1" w:styleId="2221">
    <w:name w:val="목록 없음2221"/>
    <w:next w:val="NoList"/>
    <w:semiHidden/>
    <w:rsid w:val="00B32127"/>
  </w:style>
  <w:style w:type="numbering" w:customStyle="1" w:styleId="NoList4321">
    <w:name w:val="No List4321"/>
    <w:next w:val="NoList"/>
    <w:semiHidden/>
    <w:unhideWhenUsed/>
    <w:rsid w:val="00B32127"/>
  </w:style>
  <w:style w:type="numbering" w:customStyle="1" w:styleId="NoList5321">
    <w:name w:val="No List5321"/>
    <w:next w:val="NoList"/>
    <w:semiHidden/>
    <w:rsid w:val="00B32127"/>
  </w:style>
  <w:style w:type="numbering" w:customStyle="1" w:styleId="NoList6221">
    <w:name w:val="No List6221"/>
    <w:next w:val="NoList"/>
    <w:semiHidden/>
    <w:rsid w:val="00B32127"/>
  </w:style>
  <w:style w:type="numbering" w:customStyle="1" w:styleId="NoList7221">
    <w:name w:val="No List7221"/>
    <w:next w:val="NoList"/>
    <w:semiHidden/>
    <w:rsid w:val="00B32127"/>
  </w:style>
  <w:style w:type="numbering" w:customStyle="1" w:styleId="NoList11321">
    <w:name w:val="No List11321"/>
    <w:next w:val="NoList"/>
    <w:semiHidden/>
    <w:rsid w:val="00B32127"/>
  </w:style>
  <w:style w:type="numbering" w:customStyle="1" w:styleId="NoList21221">
    <w:name w:val="No List21221"/>
    <w:next w:val="NoList"/>
    <w:semiHidden/>
    <w:rsid w:val="00B32127"/>
  </w:style>
  <w:style w:type="numbering" w:customStyle="1" w:styleId="NoList8221">
    <w:name w:val="No List8221"/>
    <w:next w:val="NoList"/>
    <w:semiHidden/>
    <w:rsid w:val="00B32127"/>
  </w:style>
  <w:style w:type="numbering" w:customStyle="1" w:styleId="NoList12221">
    <w:name w:val="No List12221"/>
    <w:next w:val="NoList"/>
    <w:semiHidden/>
    <w:rsid w:val="00B32127"/>
  </w:style>
  <w:style w:type="numbering" w:customStyle="1" w:styleId="NoList22221">
    <w:name w:val="No List22221"/>
    <w:next w:val="NoList"/>
    <w:semiHidden/>
    <w:rsid w:val="00B32127"/>
  </w:style>
  <w:style w:type="numbering" w:customStyle="1" w:styleId="NoList9221">
    <w:name w:val="No List9221"/>
    <w:next w:val="NoList"/>
    <w:semiHidden/>
    <w:rsid w:val="00B32127"/>
  </w:style>
  <w:style w:type="numbering" w:customStyle="1" w:styleId="NoList13221">
    <w:name w:val="No List13221"/>
    <w:next w:val="NoList"/>
    <w:semiHidden/>
    <w:rsid w:val="00B32127"/>
  </w:style>
  <w:style w:type="numbering" w:customStyle="1" w:styleId="NoList23221">
    <w:name w:val="No List23221"/>
    <w:next w:val="NoList"/>
    <w:semiHidden/>
    <w:rsid w:val="00B32127"/>
  </w:style>
  <w:style w:type="numbering" w:customStyle="1" w:styleId="NoList10221">
    <w:name w:val="No List10221"/>
    <w:next w:val="NoList"/>
    <w:semiHidden/>
    <w:rsid w:val="00B32127"/>
  </w:style>
  <w:style w:type="numbering" w:customStyle="1" w:styleId="NoList14221">
    <w:name w:val="No List14221"/>
    <w:next w:val="NoList"/>
    <w:semiHidden/>
    <w:rsid w:val="00B32127"/>
  </w:style>
  <w:style w:type="numbering" w:customStyle="1" w:styleId="NoList24221">
    <w:name w:val="No List24221"/>
    <w:next w:val="NoList"/>
    <w:semiHidden/>
    <w:rsid w:val="00B32127"/>
  </w:style>
  <w:style w:type="numbering" w:customStyle="1" w:styleId="NoList31221">
    <w:name w:val="No List31221"/>
    <w:next w:val="NoList"/>
    <w:semiHidden/>
    <w:rsid w:val="00B32127"/>
  </w:style>
  <w:style w:type="numbering" w:customStyle="1" w:styleId="NoList41221">
    <w:name w:val="No List41221"/>
    <w:next w:val="NoList"/>
    <w:semiHidden/>
    <w:rsid w:val="00B32127"/>
  </w:style>
  <w:style w:type="numbering" w:customStyle="1" w:styleId="NoList51221">
    <w:name w:val="No List51221"/>
    <w:next w:val="NoList"/>
    <w:semiHidden/>
    <w:rsid w:val="00B32127"/>
  </w:style>
  <w:style w:type="numbering" w:customStyle="1" w:styleId="NoList15221">
    <w:name w:val="No List15221"/>
    <w:next w:val="NoList"/>
    <w:semiHidden/>
    <w:rsid w:val="00B32127"/>
  </w:style>
  <w:style w:type="numbering" w:customStyle="1" w:styleId="NoList16221">
    <w:name w:val="No List16221"/>
    <w:next w:val="NoList"/>
    <w:semiHidden/>
    <w:rsid w:val="00B32127"/>
  </w:style>
  <w:style w:type="numbering" w:customStyle="1" w:styleId="NoList111221">
    <w:name w:val="No List111221"/>
    <w:next w:val="NoList"/>
    <w:semiHidden/>
    <w:rsid w:val="00B32127"/>
  </w:style>
  <w:style w:type="numbering" w:customStyle="1" w:styleId="2213">
    <w:name w:val="无列表221"/>
    <w:next w:val="NoList"/>
    <w:uiPriority w:val="99"/>
    <w:semiHidden/>
    <w:unhideWhenUsed/>
    <w:rsid w:val="00B32127"/>
  </w:style>
  <w:style w:type="numbering" w:customStyle="1" w:styleId="3211">
    <w:name w:val="无列表321"/>
    <w:next w:val="NoList"/>
    <w:uiPriority w:val="99"/>
    <w:semiHidden/>
    <w:unhideWhenUsed/>
    <w:rsid w:val="00B32127"/>
  </w:style>
  <w:style w:type="numbering" w:customStyle="1" w:styleId="NoList2021">
    <w:name w:val="No List2021"/>
    <w:next w:val="NoList"/>
    <w:semiHidden/>
    <w:rsid w:val="00B32127"/>
  </w:style>
  <w:style w:type="numbering" w:customStyle="1" w:styleId="NoList2721">
    <w:name w:val="No List2721"/>
    <w:next w:val="NoList"/>
    <w:uiPriority w:val="99"/>
    <w:semiHidden/>
    <w:unhideWhenUsed/>
    <w:rsid w:val="00B32127"/>
  </w:style>
  <w:style w:type="numbering" w:customStyle="1" w:styleId="NoList2821">
    <w:name w:val="No List2821"/>
    <w:next w:val="NoList"/>
    <w:uiPriority w:val="99"/>
    <w:semiHidden/>
    <w:unhideWhenUsed/>
    <w:rsid w:val="00B32127"/>
  </w:style>
  <w:style w:type="numbering" w:customStyle="1" w:styleId="NoList2911">
    <w:name w:val="No List2911"/>
    <w:next w:val="NoList"/>
    <w:uiPriority w:val="99"/>
    <w:semiHidden/>
    <w:unhideWhenUsed/>
    <w:rsid w:val="00B32127"/>
  </w:style>
  <w:style w:type="numbering" w:customStyle="1" w:styleId="NoList11411">
    <w:name w:val="No List11411"/>
    <w:next w:val="NoList"/>
    <w:semiHidden/>
    <w:rsid w:val="00B32127"/>
  </w:style>
  <w:style w:type="numbering" w:customStyle="1" w:styleId="NoList21011">
    <w:name w:val="No List21011"/>
    <w:next w:val="NoList"/>
    <w:semiHidden/>
    <w:rsid w:val="00B32127"/>
  </w:style>
  <w:style w:type="numbering" w:customStyle="1" w:styleId="NoList3411">
    <w:name w:val="No List3411"/>
    <w:next w:val="NoList"/>
    <w:semiHidden/>
    <w:unhideWhenUsed/>
    <w:rsid w:val="00B32127"/>
  </w:style>
  <w:style w:type="numbering" w:customStyle="1" w:styleId="13112">
    <w:name w:val="목록 없음1311"/>
    <w:next w:val="NoList"/>
    <w:semiHidden/>
    <w:unhideWhenUsed/>
    <w:rsid w:val="00B32127"/>
  </w:style>
  <w:style w:type="numbering" w:customStyle="1" w:styleId="2311">
    <w:name w:val="목록 없음2311"/>
    <w:next w:val="NoList"/>
    <w:semiHidden/>
    <w:rsid w:val="00B32127"/>
  </w:style>
  <w:style w:type="numbering" w:customStyle="1" w:styleId="NoList4411">
    <w:name w:val="No List4411"/>
    <w:next w:val="NoList"/>
    <w:semiHidden/>
    <w:unhideWhenUsed/>
    <w:rsid w:val="00B32127"/>
  </w:style>
  <w:style w:type="numbering" w:customStyle="1" w:styleId="NoList5411">
    <w:name w:val="No List5411"/>
    <w:next w:val="NoList"/>
    <w:semiHidden/>
    <w:rsid w:val="00B32127"/>
  </w:style>
  <w:style w:type="numbering" w:customStyle="1" w:styleId="NoList6311">
    <w:name w:val="No List6311"/>
    <w:next w:val="NoList"/>
    <w:semiHidden/>
    <w:rsid w:val="00B32127"/>
  </w:style>
  <w:style w:type="numbering" w:customStyle="1" w:styleId="NoList7311">
    <w:name w:val="No List7311"/>
    <w:next w:val="NoList"/>
    <w:semiHidden/>
    <w:rsid w:val="00B32127"/>
  </w:style>
  <w:style w:type="numbering" w:customStyle="1" w:styleId="NoList11511">
    <w:name w:val="No List11511"/>
    <w:next w:val="NoList"/>
    <w:semiHidden/>
    <w:rsid w:val="00B32127"/>
  </w:style>
  <w:style w:type="numbering" w:customStyle="1" w:styleId="NoList21311">
    <w:name w:val="No List21311"/>
    <w:next w:val="NoList"/>
    <w:semiHidden/>
    <w:rsid w:val="00B32127"/>
  </w:style>
  <w:style w:type="numbering" w:customStyle="1" w:styleId="NoList8311">
    <w:name w:val="No List8311"/>
    <w:next w:val="NoList"/>
    <w:semiHidden/>
    <w:rsid w:val="00B32127"/>
  </w:style>
  <w:style w:type="numbering" w:customStyle="1" w:styleId="NoList12311">
    <w:name w:val="No List12311"/>
    <w:next w:val="NoList"/>
    <w:semiHidden/>
    <w:rsid w:val="00B32127"/>
  </w:style>
  <w:style w:type="numbering" w:customStyle="1" w:styleId="NoList22311">
    <w:name w:val="No List22311"/>
    <w:next w:val="NoList"/>
    <w:semiHidden/>
    <w:rsid w:val="00B32127"/>
  </w:style>
  <w:style w:type="numbering" w:customStyle="1" w:styleId="NoList9311">
    <w:name w:val="No List9311"/>
    <w:next w:val="NoList"/>
    <w:semiHidden/>
    <w:rsid w:val="00B32127"/>
  </w:style>
  <w:style w:type="numbering" w:customStyle="1" w:styleId="NoList13311">
    <w:name w:val="No List13311"/>
    <w:next w:val="NoList"/>
    <w:semiHidden/>
    <w:rsid w:val="00B32127"/>
  </w:style>
  <w:style w:type="numbering" w:customStyle="1" w:styleId="NoList23311">
    <w:name w:val="No List23311"/>
    <w:next w:val="NoList"/>
    <w:semiHidden/>
    <w:rsid w:val="00B32127"/>
  </w:style>
  <w:style w:type="numbering" w:customStyle="1" w:styleId="NoList10311">
    <w:name w:val="No List10311"/>
    <w:next w:val="NoList"/>
    <w:semiHidden/>
    <w:rsid w:val="00B32127"/>
  </w:style>
  <w:style w:type="numbering" w:customStyle="1" w:styleId="NoList14311">
    <w:name w:val="No List14311"/>
    <w:next w:val="NoList"/>
    <w:semiHidden/>
    <w:rsid w:val="00B32127"/>
  </w:style>
  <w:style w:type="numbering" w:customStyle="1" w:styleId="NoList24311">
    <w:name w:val="No List24311"/>
    <w:next w:val="NoList"/>
    <w:semiHidden/>
    <w:rsid w:val="00B32127"/>
  </w:style>
  <w:style w:type="numbering" w:customStyle="1" w:styleId="NoList31311">
    <w:name w:val="No List31311"/>
    <w:next w:val="NoList"/>
    <w:semiHidden/>
    <w:rsid w:val="00B32127"/>
  </w:style>
  <w:style w:type="numbering" w:customStyle="1" w:styleId="NoList41311">
    <w:name w:val="No List41311"/>
    <w:next w:val="NoList"/>
    <w:semiHidden/>
    <w:rsid w:val="00B32127"/>
  </w:style>
  <w:style w:type="numbering" w:customStyle="1" w:styleId="NoList51311">
    <w:name w:val="No List51311"/>
    <w:next w:val="NoList"/>
    <w:semiHidden/>
    <w:rsid w:val="00B32127"/>
  </w:style>
  <w:style w:type="numbering" w:customStyle="1" w:styleId="NoList15311">
    <w:name w:val="No List15311"/>
    <w:next w:val="NoList"/>
    <w:semiHidden/>
    <w:rsid w:val="00B32127"/>
  </w:style>
  <w:style w:type="numbering" w:customStyle="1" w:styleId="NoList16311">
    <w:name w:val="No List16311"/>
    <w:next w:val="NoList"/>
    <w:semiHidden/>
    <w:rsid w:val="00B32127"/>
  </w:style>
  <w:style w:type="numbering" w:customStyle="1" w:styleId="NoList111311">
    <w:name w:val="No List111311"/>
    <w:next w:val="NoList"/>
    <w:semiHidden/>
    <w:rsid w:val="00B32127"/>
  </w:style>
  <w:style w:type="numbering" w:customStyle="1" w:styleId="NoList17111">
    <w:name w:val="No List17111"/>
    <w:next w:val="NoList"/>
    <w:uiPriority w:val="99"/>
    <w:semiHidden/>
    <w:unhideWhenUsed/>
    <w:rsid w:val="00B32127"/>
  </w:style>
  <w:style w:type="numbering" w:customStyle="1" w:styleId="NoList18111">
    <w:name w:val="No List18111"/>
    <w:next w:val="NoList"/>
    <w:uiPriority w:val="99"/>
    <w:semiHidden/>
    <w:rsid w:val="00B32127"/>
  </w:style>
  <w:style w:type="numbering" w:customStyle="1" w:styleId="NoList25111">
    <w:name w:val="No List25111"/>
    <w:next w:val="NoList"/>
    <w:semiHidden/>
    <w:rsid w:val="00B32127"/>
  </w:style>
  <w:style w:type="numbering" w:customStyle="1" w:styleId="NoList32111">
    <w:name w:val="No List32111"/>
    <w:next w:val="NoList"/>
    <w:semiHidden/>
    <w:unhideWhenUsed/>
    <w:rsid w:val="00B32127"/>
  </w:style>
  <w:style w:type="numbering" w:customStyle="1" w:styleId="111112">
    <w:name w:val="목록 없음11111"/>
    <w:next w:val="NoList"/>
    <w:semiHidden/>
    <w:unhideWhenUsed/>
    <w:rsid w:val="00B32127"/>
  </w:style>
  <w:style w:type="numbering" w:customStyle="1" w:styleId="21111">
    <w:name w:val="목록 없음21111"/>
    <w:next w:val="NoList"/>
    <w:semiHidden/>
    <w:rsid w:val="00B32127"/>
  </w:style>
  <w:style w:type="numbering" w:customStyle="1" w:styleId="NoList42111">
    <w:name w:val="No List42111"/>
    <w:next w:val="NoList"/>
    <w:semiHidden/>
    <w:unhideWhenUsed/>
    <w:rsid w:val="00B32127"/>
  </w:style>
  <w:style w:type="numbering" w:customStyle="1" w:styleId="NoList52111">
    <w:name w:val="No List52111"/>
    <w:next w:val="NoList"/>
    <w:semiHidden/>
    <w:rsid w:val="00B32127"/>
  </w:style>
  <w:style w:type="numbering" w:customStyle="1" w:styleId="NoList61111">
    <w:name w:val="No List61111"/>
    <w:next w:val="NoList"/>
    <w:semiHidden/>
    <w:rsid w:val="00B32127"/>
  </w:style>
  <w:style w:type="numbering" w:customStyle="1" w:styleId="NoList71111">
    <w:name w:val="No List71111"/>
    <w:next w:val="NoList"/>
    <w:semiHidden/>
    <w:rsid w:val="00B32127"/>
  </w:style>
  <w:style w:type="numbering" w:customStyle="1" w:styleId="NoList112111">
    <w:name w:val="No List112111"/>
    <w:next w:val="NoList"/>
    <w:semiHidden/>
    <w:rsid w:val="00B32127"/>
  </w:style>
  <w:style w:type="numbering" w:customStyle="1" w:styleId="NoList211111">
    <w:name w:val="No List211111"/>
    <w:next w:val="NoList"/>
    <w:semiHidden/>
    <w:rsid w:val="00B32127"/>
  </w:style>
  <w:style w:type="numbering" w:customStyle="1" w:styleId="NoList81111">
    <w:name w:val="No List81111"/>
    <w:next w:val="NoList"/>
    <w:semiHidden/>
    <w:rsid w:val="00B32127"/>
  </w:style>
  <w:style w:type="numbering" w:customStyle="1" w:styleId="NoList121111">
    <w:name w:val="No List121111"/>
    <w:next w:val="NoList"/>
    <w:semiHidden/>
    <w:rsid w:val="00B32127"/>
  </w:style>
  <w:style w:type="numbering" w:customStyle="1" w:styleId="NoList221111">
    <w:name w:val="No List221111"/>
    <w:next w:val="NoList"/>
    <w:semiHidden/>
    <w:rsid w:val="00B32127"/>
  </w:style>
  <w:style w:type="numbering" w:customStyle="1" w:styleId="NoList91111">
    <w:name w:val="No List91111"/>
    <w:next w:val="NoList"/>
    <w:semiHidden/>
    <w:rsid w:val="00B32127"/>
  </w:style>
  <w:style w:type="numbering" w:customStyle="1" w:styleId="NoList131111">
    <w:name w:val="No List131111"/>
    <w:next w:val="NoList"/>
    <w:semiHidden/>
    <w:rsid w:val="00B32127"/>
  </w:style>
  <w:style w:type="numbering" w:customStyle="1" w:styleId="NoList231111">
    <w:name w:val="No List231111"/>
    <w:next w:val="NoList"/>
    <w:semiHidden/>
    <w:rsid w:val="00B32127"/>
  </w:style>
  <w:style w:type="numbering" w:customStyle="1" w:styleId="NoList101111">
    <w:name w:val="No List101111"/>
    <w:next w:val="NoList"/>
    <w:semiHidden/>
    <w:rsid w:val="00B32127"/>
  </w:style>
  <w:style w:type="numbering" w:customStyle="1" w:styleId="NoList141111">
    <w:name w:val="No List141111"/>
    <w:next w:val="NoList"/>
    <w:semiHidden/>
    <w:rsid w:val="00B32127"/>
  </w:style>
  <w:style w:type="numbering" w:customStyle="1" w:styleId="NoList241111">
    <w:name w:val="No List241111"/>
    <w:next w:val="NoList"/>
    <w:semiHidden/>
    <w:rsid w:val="00B32127"/>
  </w:style>
  <w:style w:type="numbering" w:customStyle="1" w:styleId="NoList311111">
    <w:name w:val="No List311111"/>
    <w:next w:val="NoList"/>
    <w:semiHidden/>
    <w:rsid w:val="00B32127"/>
  </w:style>
  <w:style w:type="numbering" w:customStyle="1" w:styleId="NoList411111">
    <w:name w:val="No List411111"/>
    <w:next w:val="NoList"/>
    <w:semiHidden/>
    <w:rsid w:val="00B32127"/>
  </w:style>
  <w:style w:type="numbering" w:customStyle="1" w:styleId="NoList511111">
    <w:name w:val="No List511111"/>
    <w:next w:val="NoList"/>
    <w:semiHidden/>
    <w:rsid w:val="00B32127"/>
  </w:style>
  <w:style w:type="numbering" w:customStyle="1" w:styleId="NoList151111">
    <w:name w:val="No List151111"/>
    <w:next w:val="NoList"/>
    <w:semiHidden/>
    <w:rsid w:val="00B32127"/>
  </w:style>
  <w:style w:type="numbering" w:customStyle="1" w:styleId="NoList161111">
    <w:name w:val="No List161111"/>
    <w:next w:val="NoList"/>
    <w:semiHidden/>
    <w:rsid w:val="00B32127"/>
  </w:style>
  <w:style w:type="numbering" w:customStyle="1" w:styleId="NoList1111111">
    <w:name w:val="No List1111111"/>
    <w:next w:val="NoList"/>
    <w:semiHidden/>
    <w:rsid w:val="00B32127"/>
  </w:style>
  <w:style w:type="numbering" w:customStyle="1" w:styleId="NoList19111">
    <w:name w:val="No List19111"/>
    <w:next w:val="NoList"/>
    <w:uiPriority w:val="99"/>
    <w:semiHidden/>
    <w:unhideWhenUsed/>
    <w:rsid w:val="00B32127"/>
  </w:style>
  <w:style w:type="numbering" w:customStyle="1" w:styleId="NoList110111">
    <w:name w:val="No List110111"/>
    <w:next w:val="NoList"/>
    <w:uiPriority w:val="99"/>
    <w:semiHidden/>
    <w:rsid w:val="00B32127"/>
  </w:style>
  <w:style w:type="numbering" w:customStyle="1" w:styleId="NoList26111">
    <w:name w:val="No List26111"/>
    <w:next w:val="NoList"/>
    <w:semiHidden/>
    <w:rsid w:val="00B32127"/>
  </w:style>
  <w:style w:type="numbering" w:customStyle="1" w:styleId="NoList33111">
    <w:name w:val="No List33111"/>
    <w:next w:val="NoList"/>
    <w:semiHidden/>
    <w:unhideWhenUsed/>
    <w:rsid w:val="00B32127"/>
  </w:style>
  <w:style w:type="numbering" w:customStyle="1" w:styleId="121110">
    <w:name w:val="목록 없음12111"/>
    <w:next w:val="NoList"/>
    <w:semiHidden/>
    <w:unhideWhenUsed/>
    <w:rsid w:val="00B32127"/>
  </w:style>
  <w:style w:type="numbering" w:customStyle="1" w:styleId="22111">
    <w:name w:val="목록 없음22111"/>
    <w:next w:val="NoList"/>
    <w:semiHidden/>
    <w:rsid w:val="00B32127"/>
  </w:style>
  <w:style w:type="numbering" w:customStyle="1" w:styleId="NoList43111">
    <w:name w:val="No List43111"/>
    <w:next w:val="NoList"/>
    <w:semiHidden/>
    <w:unhideWhenUsed/>
    <w:rsid w:val="00B32127"/>
  </w:style>
  <w:style w:type="numbering" w:customStyle="1" w:styleId="NoList53111">
    <w:name w:val="No List53111"/>
    <w:next w:val="NoList"/>
    <w:semiHidden/>
    <w:rsid w:val="00B32127"/>
  </w:style>
  <w:style w:type="numbering" w:customStyle="1" w:styleId="NoList62111">
    <w:name w:val="No List62111"/>
    <w:next w:val="NoList"/>
    <w:semiHidden/>
    <w:rsid w:val="00B32127"/>
  </w:style>
  <w:style w:type="numbering" w:customStyle="1" w:styleId="NoList72111">
    <w:name w:val="No List72111"/>
    <w:next w:val="NoList"/>
    <w:semiHidden/>
    <w:rsid w:val="00B32127"/>
  </w:style>
  <w:style w:type="numbering" w:customStyle="1" w:styleId="NoList113111">
    <w:name w:val="No List113111"/>
    <w:next w:val="NoList"/>
    <w:semiHidden/>
    <w:rsid w:val="00B32127"/>
  </w:style>
  <w:style w:type="numbering" w:customStyle="1" w:styleId="NoList212111">
    <w:name w:val="No List212111"/>
    <w:next w:val="NoList"/>
    <w:semiHidden/>
    <w:rsid w:val="00B32127"/>
  </w:style>
  <w:style w:type="numbering" w:customStyle="1" w:styleId="NoList82111">
    <w:name w:val="No List82111"/>
    <w:next w:val="NoList"/>
    <w:semiHidden/>
    <w:rsid w:val="00B32127"/>
  </w:style>
  <w:style w:type="numbering" w:customStyle="1" w:styleId="NoList122111">
    <w:name w:val="No List122111"/>
    <w:next w:val="NoList"/>
    <w:semiHidden/>
    <w:rsid w:val="00B32127"/>
  </w:style>
  <w:style w:type="numbering" w:customStyle="1" w:styleId="NoList222111">
    <w:name w:val="No List222111"/>
    <w:next w:val="NoList"/>
    <w:semiHidden/>
    <w:rsid w:val="00B32127"/>
  </w:style>
  <w:style w:type="numbering" w:customStyle="1" w:styleId="NoList92111">
    <w:name w:val="No List92111"/>
    <w:next w:val="NoList"/>
    <w:semiHidden/>
    <w:rsid w:val="00B32127"/>
  </w:style>
  <w:style w:type="numbering" w:customStyle="1" w:styleId="NoList132111">
    <w:name w:val="No List132111"/>
    <w:next w:val="NoList"/>
    <w:semiHidden/>
    <w:rsid w:val="00B32127"/>
  </w:style>
  <w:style w:type="numbering" w:customStyle="1" w:styleId="NoList232111">
    <w:name w:val="No List232111"/>
    <w:next w:val="NoList"/>
    <w:semiHidden/>
    <w:rsid w:val="00B32127"/>
  </w:style>
  <w:style w:type="numbering" w:customStyle="1" w:styleId="NoList102111">
    <w:name w:val="No List102111"/>
    <w:next w:val="NoList"/>
    <w:semiHidden/>
    <w:rsid w:val="00B32127"/>
  </w:style>
  <w:style w:type="numbering" w:customStyle="1" w:styleId="NoList142111">
    <w:name w:val="No List142111"/>
    <w:next w:val="NoList"/>
    <w:semiHidden/>
    <w:rsid w:val="00B32127"/>
  </w:style>
  <w:style w:type="numbering" w:customStyle="1" w:styleId="NoList242111">
    <w:name w:val="No List242111"/>
    <w:next w:val="NoList"/>
    <w:semiHidden/>
    <w:rsid w:val="00B32127"/>
  </w:style>
  <w:style w:type="numbering" w:customStyle="1" w:styleId="NoList312111">
    <w:name w:val="No List312111"/>
    <w:next w:val="NoList"/>
    <w:semiHidden/>
    <w:rsid w:val="00B32127"/>
  </w:style>
  <w:style w:type="numbering" w:customStyle="1" w:styleId="NoList412111">
    <w:name w:val="No List412111"/>
    <w:next w:val="NoList"/>
    <w:semiHidden/>
    <w:rsid w:val="00B32127"/>
  </w:style>
  <w:style w:type="numbering" w:customStyle="1" w:styleId="NoList512111">
    <w:name w:val="No List512111"/>
    <w:next w:val="NoList"/>
    <w:semiHidden/>
    <w:rsid w:val="00B32127"/>
  </w:style>
  <w:style w:type="numbering" w:customStyle="1" w:styleId="NoList152111">
    <w:name w:val="No List152111"/>
    <w:next w:val="NoList"/>
    <w:semiHidden/>
    <w:rsid w:val="00B32127"/>
  </w:style>
  <w:style w:type="numbering" w:customStyle="1" w:styleId="NoList162111">
    <w:name w:val="No List162111"/>
    <w:next w:val="NoList"/>
    <w:semiHidden/>
    <w:rsid w:val="00B32127"/>
  </w:style>
  <w:style w:type="numbering" w:customStyle="1" w:styleId="121111">
    <w:name w:val="无列表12111"/>
    <w:next w:val="NoList"/>
    <w:semiHidden/>
    <w:rsid w:val="00B32127"/>
  </w:style>
  <w:style w:type="numbering" w:customStyle="1" w:styleId="NoList1112111">
    <w:name w:val="No List1112111"/>
    <w:next w:val="NoList"/>
    <w:semiHidden/>
    <w:rsid w:val="00B32127"/>
  </w:style>
  <w:style w:type="numbering" w:customStyle="1" w:styleId="21112">
    <w:name w:val="无列表2111"/>
    <w:next w:val="NoList"/>
    <w:uiPriority w:val="99"/>
    <w:semiHidden/>
    <w:unhideWhenUsed/>
    <w:rsid w:val="00B32127"/>
  </w:style>
  <w:style w:type="numbering" w:customStyle="1" w:styleId="31110">
    <w:name w:val="无列表3111"/>
    <w:next w:val="NoList"/>
    <w:uiPriority w:val="99"/>
    <w:semiHidden/>
    <w:unhideWhenUsed/>
    <w:rsid w:val="00B32127"/>
  </w:style>
  <w:style w:type="numbering" w:customStyle="1" w:styleId="NoList20111">
    <w:name w:val="No List20111"/>
    <w:next w:val="NoList"/>
    <w:semiHidden/>
    <w:rsid w:val="00B32127"/>
  </w:style>
  <w:style w:type="numbering" w:customStyle="1" w:styleId="NoList27111">
    <w:name w:val="No List27111"/>
    <w:next w:val="NoList"/>
    <w:uiPriority w:val="99"/>
    <w:semiHidden/>
    <w:unhideWhenUsed/>
    <w:rsid w:val="00B32127"/>
  </w:style>
  <w:style w:type="numbering" w:customStyle="1" w:styleId="NoList28111">
    <w:name w:val="No List28111"/>
    <w:next w:val="NoList"/>
    <w:uiPriority w:val="99"/>
    <w:semiHidden/>
    <w:unhideWhenUsed/>
    <w:rsid w:val="00B32127"/>
  </w:style>
  <w:style w:type="numbering" w:customStyle="1" w:styleId="21f">
    <w:name w:val="リストなし21"/>
    <w:next w:val="NoList"/>
    <w:uiPriority w:val="99"/>
    <w:semiHidden/>
    <w:unhideWhenUsed/>
    <w:rsid w:val="00B32127"/>
  </w:style>
  <w:style w:type="numbering" w:customStyle="1" w:styleId="SGS31">
    <w:name w:val="SGS31"/>
    <w:uiPriority w:val="99"/>
    <w:rsid w:val="00B32127"/>
  </w:style>
  <w:style w:type="numbering" w:customStyle="1" w:styleId="11611">
    <w:name w:val="リストなし1161"/>
    <w:next w:val="NoList"/>
    <w:uiPriority w:val="99"/>
    <w:semiHidden/>
    <w:unhideWhenUsed/>
    <w:rsid w:val="00B32127"/>
  </w:style>
  <w:style w:type="numbering" w:customStyle="1" w:styleId="11151">
    <w:name w:val="无列表11151"/>
    <w:next w:val="NoList"/>
    <w:semiHidden/>
    <w:rsid w:val="00B32127"/>
  </w:style>
  <w:style w:type="numbering" w:customStyle="1" w:styleId="1351">
    <w:name w:val="无列表1351"/>
    <w:next w:val="NoList"/>
    <w:semiHidden/>
    <w:rsid w:val="00B32127"/>
  </w:style>
  <w:style w:type="numbering" w:customStyle="1" w:styleId="12511">
    <w:name w:val="リストなし1251"/>
    <w:next w:val="NoList"/>
    <w:uiPriority w:val="99"/>
    <w:semiHidden/>
    <w:unhideWhenUsed/>
    <w:rsid w:val="00B32127"/>
  </w:style>
  <w:style w:type="numbering" w:customStyle="1" w:styleId="11241">
    <w:name w:val="无列表11241"/>
    <w:next w:val="NoList"/>
    <w:semiHidden/>
    <w:rsid w:val="00B3212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3212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3212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3212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3212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B3212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3212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32127"/>
    <w:rPr>
      <w:rFonts w:ascii="Arial" w:eastAsia="SimSun" w:hAnsi="Arial" w:cs="Times New Roman"/>
      <w:sz w:val="20"/>
      <w:szCs w:val="20"/>
      <w:lang w:eastAsia="zh-CN"/>
    </w:rPr>
  </w:style>
  <w:style w:type="character" w:customStyle="1" w:styleId="820">
    <w:name w:val="标题 8 字符2"/>
    <w:basedOn w:val="DefaultParagraphFont"/>
    <w:qFormat/>
    <w:rsid w:val="00B32127"/>
    <w:rPr>
      <w:rFonts w:ascii="Arial" w:eastAsia="SimSun" w:hAnsi="Arial" w:cs="Times New Roman"/>
      <w:sz w:val="36"/>
      <w:szCs w:val="20"/>
      <w:lang w:eastAsia="zh-CN"/>
    </w:rPr>
  </w:style>
  <w:style w:type="character" w:customStyle="1" w:styleId="920">
    <w:name w:val="标题 9 字符2"/>
    <w:basedOn w:val="DefaultParagraphFont"/>
    <w:qFormat/>
    <w:rsid w:val="00B3212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3212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3212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B3212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B3212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B3212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B3212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B3212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B3212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B3212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3212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3212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3212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3212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B3212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3212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B3212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32127"/>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849891">
      <w:bodyDiv w:val="1"/>
      <w:marLeft w:val="0"/>
      <w:marRight w:val="0"/>
      <w:marTop w:val="0"/>
      <w:marBottom w:val="0"/>
      <w:divBdr>
        <w:top w:val="none" w:sz="0" w:space="0" w:color="auto"/>
        <w:left w:val="none" w:sz="0" w:space="0" w:color="auto"/>
        <w:bottom w:val="none" w:sz="0" w:space="0" w:color="auto"/>
        <w:right w:val="none" w:sz="0" w:space="0" w:color="auto"/>
      </w:divBdr>
    </w:div>
    <w:div w:id="176568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7.wmf"/><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1.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16</Pages>
  <Words>6792</Words>
  <Characters>38717</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106</cp:revision>
  <cp:lastPrinted>1900-01-01T08:00:00Z</cp:lastPrinted>
  <dcterms:created xsi:type="dcterms:W3CDTF">2021-01-08T13:25:00Z</dcterms:created>
  <dcterms:modified xsi:type="dcterms:W3CDTF">2024-08-14T09:47:00Z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